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C15EAF"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006D080B" w:rsidRPr="006D080B">
        <w:rPr>
          <w:b/>
          <w:i/>
          <w:noProof/>
          <w:sz w:val="28"/>
        </w:rPr>
        <w:t>R5-212890</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8A4D0" w:rsidR="001E41F3" w:rsidRPr="00410371" w:rsidRDefault="00410647" w:rsidP="00E13F3D">
            <w:pPr>
              <w:pStyle w:val="CRCoverPage"/>
              <w:spacing w:after="0"/>
              <w:jc w:val="right"/>
              <w:rPr>
                <w:b/>
                <w:noProof/>
                <w:sz w:val="28"/>
              </w:rPr>
            </w:pPr>
            <w:r>
              <w:rPr>
                <w:b/>
                <w:noProof/>
                <w:sz w:val="28"/>
              </w:rPr>
              <w:t>38.</w:t>
            </w:r>
            <w:r w:rsidR="00A85F91">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C6D17" w:rsidR="001E41F3" w:rsidRPr="00410371" w:rsidRDefault="00FF5C42" w:rsidP="00FF5C42">
            <w:pPr>
              <w:pStyle w:val="CRCoverPage"/>
              <w:spacing w:after="0"/>
              <w:jc w:val="center"/>
              <w:rPr>
                <w:noProof/>
              </w:rPr>
            </w:pPr>
            <w:fldSimple w:instr=" DOCPROPERTY  Cr#  \* MERGEFORMAT ">
              <w:r w:rsidR="000A0329" w:rsidRPr="000A0329">
                <w:rPr>
                  <w:b/>
                  <w:noProof/>
                  <w:sz w:val="28"/>
                </w:rPr>
                <w:t>1898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9EB10" w:rsidR="001E41F3" w:rsidRPr="00410371" w:rsidRDefault="00410647">
            <w:pPr>
              <w:pStyle w:val="CRCoverPage"/>
              <w:spacing w:after="0"/>
              <w:jc w:val="center"/>
              <w:rPr>
                <w:noProof/>
                <w:sz w:val="28"/>
              </w:rPr>
            </w:pPr>
            <w:r w:rsidRPr="00837AC8">
              <w:rPr>
                <w:b/>
                <w:sz w:val="28"/>
              </w:rPr>
              <w:t>1</w:t>
            </w:r>
            <w:r w:rsidR="00837AC8" w:rsidRPr="00837AC8">
              <w:rPr>
                <w:b/>
                <w:sz w:val="28"/>
              </w:rPr>
              <w:t>7</w:t>
            </w:r>
            <w:r w:rsidRPr="00837AC8">
              <w:rPr>
                <w:b/>
                <w:sz w:val="28"/>
              </w:rPr>
              <w:t>.</w:t>
            </w:r>
            <w:r w:rsidR="00837AC8" w:rsidRPr="00837AC8">
              <w:rPr>
                <w:b/>
                <w:sz w:val="28"/>
              </w:rPr>
              <w:t>0</w:t>
            </w:r>
            <w:r w:rsidRPr="00837AC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8E10F" w:rsidR="001E41F3" w:rsidRDefault="000439CB">
            <w:pPr>
              <w:pStyle w:val="CRCoverPage"/>
              <w:spacing w:after="0"/>
              <w:ind w:left="100"/>
              <w:rPr>
                <w:noProof/>
              </w:rPr>
            </w:pPr>
            <w:r w:rsidRPr="000439CB">
              <w:t>Test frequencies definition for EN-DC band 41CA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48E38B" w:rsidR="001E41F3" w:rsidRDefault="00410647">
            <w:pPr>
              <w:pStyle w:val="CRCoverPage"/>
              <w:spacing w:after="0"/>
              <w:ind w:left="100"/>
              <w:rPr>
                <w:noProof/>
              </w:rPr>
            </w:pPr>
            <w:r>
              <w:t>Keysight Technologies</w:t>
            </w:r>
            <w:r w:rsidR="00E60B1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674B5" w:rsidR="001E41F3" w:rsidRDefault="00410647">
            <w:pPr>
              <w:pStyle w:val="CRCoverPage"/>
              <w:spacing w:after="0"/>
              <w:ind w:left="100"/>
              <w:rPr>
                <w:noProof/>
              </w:rPr>
            </w:pPr>
            <w:r w:rsidRPr="00A85F91">
              <w:t>Rel-1</w:t>
            </w:r>
            <w:r w:rsidR="00A85F91" w:rsidRPr="00A85F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458DA" w:rsidR="001E41F3" w:rsidRDefault="000439CB">
            <w:pPr>
              <w:pStyle w:val="CRCoverPage"/>
              <w:spacing w:after="0"/>
              <w:ind w:left="100"/>
              <w:rPr>
                <w:noProof/>
              </w:rPr>
            </w:pPr>
            <w:r w:rsidRPr="000439CB">
              <w:rPr>
                <w:noProof/>
              </w:rPr>
              <w:t xml:space="preserve">Test frequencies </w:t>
            </w:r>
            <w:r>
              <w:rPr>
                <w:noProof/>
              </w:rPr>
              <w:t>for</w:t>
            </w:r>
            <w:r w:rsidRPr="000439CB">
              <w:rPr>
                <w:noProof/>
              </w:rPr>
              <w:t xml:space="preserve"> EN-DC band </w:t>
            </w:r>
            <w:r>
              <w:rPr>
                <w:noProof/>
              </w:rPr>
              <w:t>(n)</w:t>
            </w:r>
            <w:r w:rsidRPr="000439CB">
              <w:rPr>
                <w:noProof/>
              </w:rPr>
              <w:t>41CA</w:t>
            </w:r>
            <w:r>
              <w:rPr>
                <w:noProof/>
              </w:rPr>
              <w:t xml:space="preserve"> intra-band contiguous combination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AAEC5" w:rsidR="001E41F3" w:rsidRDefault="00D36CB9">
            <w:pPr>
              <w:pStyle w:val="CRCoverPage"/>
              <w:spacing w:after="0"/>
              <w:ind w:left="100"/>
              <w:rPr>
                <w:noProof/>
              </w:rPr>
            </w:pPr>
            <w:r>
              <w:rPr>
                <w:noProof/>
              </w:rPr>
              <w:t xml:space="preserve">Added clause </w:t>
            </w:r>
            <w:r w:rsidRPr="00625324">
              <w:t>4.3.1.4.2.41.</w:t>
            </w:r>
            <w:r>
              <w:t xml:space="preserve">2 to define test frequencies for </w:t>
            </w:r>
            <w:r w:rsidRPr="00625324">
              <w:t>DC_(n)41</w:t>
            </w:r>
            <w:r>
              <w:t>C</w:t>
            </w:r>
            <w:r w:rsidRPr="00625324">
              <w: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E24B5" w:rsidR="001E41F3" w:rsidRDefault="00D36CB9">
            <w:pPr>
              <w:pStyle w:val="CRCoverPage"/>
              <w:spacing w:after="0"/>
              <w:ind w:left="100"/>
              <w:rPr>
                <w:noProof/>
              </w:rPr>
            </w:pPr>
            <w:r>
              <w:rPr>
                <w:noProof/>
              </w:rPr>
              <w:t xml:space="preserve">Test specification will remain incomplete and </w:t>
            </w:r>
            <w:r w:rsidRPr="00625324">
              <w:t>DC_(n)41</w:t>
            </w:r>
            <w:r>
              <w:t>C</w:t>
            </w:r>
            <w:r w:rsidRPr="00625324">
              <w:t>A</w:t>
            </w:r>
            <w:r>
              <w:t xml:space="preserve"> band combo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6B6BE" w:rsidR="001E41F3" w:rsidRDefault="0000593C">
            <w:pPr>
              <w:pStyle w:val="CRCoverPage"/>
              <w:spacing w:after="0"/>
              <w:ind w:left="100"/>
              <w:rPr>
                <w:noProof/>
              </w:rPr>
            </w:pPr>
            <w:r w:rsidRPr="00625324">
              <w:t>4.3.1.4.2.41.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232B3" w:rsidR="001E41F3" w:rsidRDefault="002E4300">
            <w:pPr>
              <w:pStyle w:val="CRCoverPage"/>
              <w:spacing w:after="0"/>
              <w:ind w:left="100"/>
              <w:rPr>
                <w:noProof/>
              </w:rPr>
            </w:pPr>
            <w:r>
              <w:rPr>
                <w:noProof/>
              </w:rPr>
              <w:t>E</w:t>
            </w:r>
            <w:r w:rsidR="00C6713F">
              <w:rPr>
                <w:noProof/>
              </w:rPr>
              <w:t>-</w:t>
            </w:r>
            <w:r>
              <w:rPr>
                <w:noProof/>
              </w:rPr>
              <w:t>UTRA CC1 frequency is set</w:t>
            </w:r>
            <w:r w:rsidR="00C6713F">
              <w:rPr>
                <w:noProof/>
              </w:rPr>
              <w:t xml:space="preserve"> always smaller than E-UTRA CC2 frequency.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7E6A161" w14:textId="77777777" w:rsidR="00A83526" w:rsidRPr="00625324" w:rsidRDefault="00A83526" w:rsidP="00A83526">
      <w:pPr>
        <w:pStyle w:val="Heading6"/>
      </w:pPr>
      <w:bookmarkStart w:id="1" w:name="_Toc21353643"/>
      <w:bookmarkStart w:id="2" w:name="_Toc27749258"/>
      <w:bookmarkStart w:id="3" w:name="_Toc36228062"/>
      <w:bookmarkStart w:id="4" w:name="_Toc36228358"/>
      <w:bookmarkStart w:id="5" w:name="_Toc36228813"/>
      <w:bookmarkStart w:id="6" w:name="_Toc36229030"/>
      <w:bookmarkStart w:id="7" w:name="_Toc44454615"/>
      <w:bookmarkStart w:id="8" w:name="_Toc44455067"/>
      <w:r w:rsidRPr="00625324">
        <w:t>4.3.1.4.2.41</w:t>
      </w:r>
      <w:r w:rsidRPr="00625324">
        <w:tab/>
        <w:t>Intra-band contiguous EN-DC configurations DC_(n)41</w:t>
      </w:r>
      <w:bookmarkEnd w:id="1"/>
      <w:bookmarkEnd w:id="2"/>
      <w:bookmarkEnd w:id="3"/>
      <w:bookmarkEnd w:id="4"/>
      <w:bookmarkEnd w:id="5"/>
      <w:bookmarkEnd w:id="6"/>
      <w:bookmarkEnd w:id="7"/>
      <w:bookmarkEnd w:id="8"/>
    </w:p>
    <w:p w14:paraId="127EC21A" w14:textId="142F0230" w:rsidR="005B5607" w:rsidRPr="00854822" w:rsidRDefault="00A83526" w:rsidP="005B5607">
      <w:bookmarkStart w:id="9" w:name="_Toc21353644"/>
      <w:bookmarkStart w:id="10" w:name="_Toc27749259"/>
      <w:bookmarkStart w:id="11" w:name="_Toc36228063"/>
      <w:bookmarkStart w:id="12" w:name="_Toc36228359"/>
      <w:bookmarkStart w:id="13" w:name="_Toc36228814"/>
      <w:bookmarkStart w:id="14" w:name="_Toc36229031"/>
      <w:bookmarkStart w:id="15" w:name="_Toc44454616"/>
      <w:bookmarkStart w:id="16" w:name="_Toc44455068"/>
      <w:r w:rsidRPr="00625324">
        <w:t>4.3.1.4.2.41.1</w:t>
      </w:r>
      <w:r w:rsidRPr="00625324">
        <w:tab/>
        <w:t>DC_(n)41AA</w:t>
      </w:r>
      <w:bookmarkEnd w:id="9"/>
      <w:bookmarkEnd w:id="10"/>
      <w:bookmarkEnd w:id="11"/>
      <w:bookmarkEnd w:id="12"/>
      <w:bookmarkEnd w:id="13"/>
      <w:bookmarkEnd w:id="14"/>
      <w:bookmarkEnd w:id="15"/>
      <w:bookmarkEnd w:id="16"/>
    </w:p>
    <w:p w14:paraId="23E91938" w14:textId="77777777" w:rsidR="005B5607" w:rsidRPr="00DE007D" w:rsidRDefault="005B5607" w:rsidP="005B5607">
      <w:pPr>
        <w:pStyle w:val="Heading2"/>
        <w:rPr>
          <w:rFonts w:cs="Arial"/>
          <w:szCs w:val="32"/>
        </w:rPr>
      </w:pPr>
      <w:r w:rsidRPr="00DE007D">
        <w:rPr>
          <w:rFonts w:cs="Arial"/>
          <w:color w:val="FF0000"/>
          <w:szCs w:val="32"/>
        </w:rPr>
        <w:t>&lt;&lt;&lt; Skip unchanged sections &gt;&gt;&gt;</w:t>
      </w:r>
    </w:p>
    <w:p w14:paraId="5648545E" w14:textId="77777777" w:rsidR="006F0747" w:rsidRDefault="006F0747" w:rsidP="006F0747">
      <w:pPr>
        <w:pStyle w:val="Heading7"/>
        <w:rPr>
          <w:ins w:id="17" w:author="Adan Toril" w:date="2021-05-04T15:40:00Z"/>
        </w:rPr>
      </w:pPr>
      <w:ins w:id="18" w:author="Adan Toril" w:date="2021-05-04T15:40:00Z">
        <w:r w:rsidRPr="00625324">
          <w:t>4.3.1.4.2.41.</w:t>
        </w:r>
        <w:r>
          <w:t>2</w:t>
        </w:r>
        <w:r w:rsidRPr="00625324">
          <w:tab/>
          <w:t>DC_(n)41</w:t>
        </w:r>
        <w:r>
          <w:t>C</w:t>
        </w:r>
        <w:r w:rsidRPr="00625324">
          <w:t>A</w:t>
        </w:r>
      </w:ins>
    </w:p>
    <w:p w14:paraId="2FD96F1E" w14:textId="77777777" w:rsidR="006F0747" w:rsidRPr="00625324" w:rsidRDefault="006F0747" w:rsidP="006F0747">
      <w:pPr>
        <w:pStyle w:val="TH"/>
        <w:rPr>
          <w:ins w:id="19" w:author="Adan Toril" w:date="2021-05-04T15:40:00Z"/>
        </w:rPr>
      </w:pPr>
      <w:ins w:id="20" w:author="Adan Toril" w:date="2021-05-04T15:40:00Z">
        <w:r w:rsidRPr="00625324">
          <w:t>Table 4.3.1.4.2.41.</w:t>
        </w:r>
        <w:r>
          <w:t>2</w:t>
        </w:r>
        <w:r w:rsidRPr="00625324">
          <w:t>-1: EN-DC combination DC_(n)41</w:t>
        </w:r>
        <w:r>
          <w:t>C</w:t>
        </w:r>
        <w:r w:rsidRPr="00625324">
          <w:t>A, intra-band contiguous, SCS 15 kHz, 15 kHz NR raster, NR CC at the band edges</w:t>
        </w:r>
      </w:ins>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81"/>
        <w:gridCol w:w="985"/>
        <w:gridCol w:w="709"/>
        <w:gridCol w:w="709"/>
        <w:gridCol w:w="709"/>
        <w:gridCol w:w="992"/>
        <w:gridCol w:w="709"/>
        <w:gridCol w:w="850"/>
        <w:gridCol w:w="851"/>
        <w:gridCol w:w="992"/>
        <w:tblGridChange w:id="21">
          <w:tblGrid>
            <w:gridCol w:w="176"/>
            <w:gridCol w:w="352"/>
            <w:gridCol w:w="605"/>
            <w:gridCol w:w="176"/>
            <w:gridCol w:w="352"/>
            <w:gridCol w:w="430"/>
            <w:gridCol w:w="176"/>
            <w:gridCol w:w="352"/>
            <w:gridCol w:w="90"/>
            <w:gridCol w:w="176"/>
            <w:gridCol w:w="352"/>
            <w:gridCol w:w="411"/>
            <w:gridCol w:w="176"/>
            <w:gridCol w:w="352"/>
            <w:gridCol w:w="515"/>
            <w:gridCol w:w="176"/>
            <w:gridCol w:w="352"/>
            <w:gridCol w:w="180"/>
            <w:gridCol w:w="176"/>
            <w:gridCol w:w="352"/>
            <w:gridCol w:w="464"/>
            <w:gridCol w:w="176"/>
            <w:gridCol w:w="352"/>
            <w:gridCol w:w="464"/>
            <w:gridCol w:w="176"/>
            <w:gridCol w:w="352"/>
            <w:gridCol w:w="453"/>
            <w:gridCol w:w="176"/>
            <w:gridCol w:w="352"/>
            <w:gridCol w:w="457"/>
            <w:gridCol w:w="176"/>
            <w:gridCol w:w="352"/>
            <w:gridCol w:w="181"/>
            <w:gridCol w:w="176"/>
            <w:gridCol w:w="352"/>
            <w:gridCol w:w="181"/>
            <w:gridCol w:w="176"/>
            <w:gridCol w:w="352"/>
            <w:gridCol w:w="181"/>
            <w:gridCol w:w="176"/>
            <w:gridCol w:w="352"/>
            <w:gridCol w:w="464"/>
            <w:gridCol w:w="176"/>
            <w:gridCol w:w="352"/>
            <w:gridCol w:w="181"/>
            <w:gridCol w:w="176"/>
            <w:gridCol w:w="352"/>
            <w:gridCol w:w="322"/>
            <w:gridCol w:w="176"/>
            <w:gridCol w:w="352"/>
            <w:gridCol w:w="323"/>
            <w:gridCol w:w="176"/>
            <w:gridCol w:w="352"/>
            <w:gridCol w:w="464"/>
            <w:gridCol w:w="176"/>
            <w:gridCol w:w="352"/>
          </w:tblGrid>
        </w:tblGridChange>
      </w:tblGrid>
      <w:tr w:rsidR="006F0747" w:rsidRPr="00625324" w14:paraId="3F0C86C7" w14:textId="77777777" w:rsidTr="001C79EE">
        <w:trPr>
          <w:ins w:id="22" w:author="Adan Toril" w:date="2021-05-04T15:40:00Z"/>
        </w:trPr>
        <w:tc>
          <w:tcPr>
            <w:tcW w:w="1133" w:type="dxa"/>
            <w:tcBorders>
              <w:top w:val="single" w:sz="4" w:space="0" w:color="auto"/>
              <w:left w:val="single" w:sz="4" w:space="0" w:color="auto"/>
              <w:bottom w:val="single" w:sz="4" w:space="0" w:color="auto"/>
              <w:right w:val="single" w:sz="4" w:space="0" w:color="auto"/>
            </w:tcBorders>
            <w:hideMark/>
          </w:tcPr>
          <w:p w14:paraId="4388AAFD" w14:textId="77777777" w:rsidR="006F0747" w:rsidRPr="00625324" w:rsidRDefault="006F0747" w:rsidP="001C79EE">
            <w:pPr>
              <w:pStyle w:val="TAH"/>
              <w:rPr>
                <w:ins w:id="23" w:author="Adan Toril" w:date="2021-05-04T15:40:00Z"/>
              </w:rPr>
            </w:pPr>
            <w:ins w:id="24" w:author="Adan Toril" w:date="2021-05-04T15:40:00Z">
              <w:r w:rsidRPr="00625324">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6D14849F" w14:textId="77777777" w:rsidR="006F0747" w:rsidRPr="00625324" w:rsidRDefault="006F0747" w:rsidP="001C79EE">
            <w:pPr>
              <w:pStyle w:val="TAH"/>
              <w:rPr>
                <w:ins w:id="25" w:author="Adan Toril" w:date="2021-05-04T15:40:00Z"/>
              </w:rPr>
            </w:pPr>
            <w:ins w:id="26" w:author="Adan Toril" w:date="2021-05-04T15:40:00Z">
              <w:r w:rsidRPr="00625324">
                <w:t>CC</w:t>
              </w:r>
            </w:ins>
          </w:p>
        </w:tc>
        <w:tc>
          <w:tcPr>
            <w:tcW w:w="618" w:type="dxa"/>
            <w:tcBorders>
              <w:top w:val="single" w:sz="4" w:space="0" w:color="auto"/>
              <w:left w:val="single" w:sz="4" w:space="0" w:color="auto"/>
              <w:bottom w:val="single" w:sz="4" w:space="0" w:color="auto"/>
              <w:right w:val="single" w:sz="4" w:space="0" w:color="auto"/>
            </w:tcBorders>
            <w:hideMark/>
          </w:tcPr>
          <w:p w14:paraId="4730CA5D" w14:textId="77777777" w:rsidR="006F0747" w:rsidRPr="00625324" w:rsidRDefault="006F0747" w:rsidP="001C79EE">
            <w:pPr>
              <w:pStyle w:val="TAH"/>
              <w:rPr>
                <w:ins w:id="27" w:author="Adan Toril" w:date="2021-05-04T15:40:00Z"/>
              </w:rPr>
            </w:pPr>
            <w:ins w:id="28" w:author="Adan Toril" w:date="2021-05-04T15:40:00Z">
              <w:r w:rsidRPr="00625324">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35D01C57" w14:textId="77777777" w:rsidR="006F0747" w:rsidRPr="00625324" w:rsidRDefault="006F0747" w:rsidP="001C79EE">
            <w:pPr>
              <w:pStyle w:val="TAH"/>
              <w:rPr>
                <w:ins w:id="29" w:author="Adan Toril" w:date="2021-05-04T15:40:00Z"/>
                <w:i/>
              </w:rPr>
            </w:pPr>
            <w:proofErr w:type="spellStart"/>
            <w:ins w:id="30" w:author="Adan Toril" w:date="2021-05-04T15:40:00Z">
              <w:r w:rsidRPr="00625324">
                <w:rPr>
                  <w:i/>
                </w:rPr>
                <w:t>carrierBandwidth</w:t>
              </w:r>
              <w:proofErr w:type="spellEnd"/>
            </w:ins>
          </w:p>
          <w:p w14:paraId="0BDC052F" w14:textId="77777777" w:rsidR="006F0747" w:rsidRPr="00625324" w:rsidRDefault="006F0747" w:rsidP="001C79EE">
            <w:pPr>
              <w:pStyle w:val="TAH"/>
              <w:rPr>
                <w:ins w:id="31" w:author="Adan Toril" w:date="2021-05-04T15:40:00Z"/>
              </w:rPr>
            </w:pPr>
            <w:ins w:id="32" w:author="Adan Toril" w:date="2021-05-04T15:40:00Z">
              <w:r w:rsidRPr="00625324">
                <w:t>[PRBs]</w:t>
              </w:r>
            </w:ins>
          </w:p>
        </w:tc>
        <w:tc>
          <w:tcPr>
            <w:tcW w:w="1751" w:type="dxa"/>
            <w:gridSpan w:val="2"/>
            <w:tcBorders>
              <w:top w:val="single" w:sz="4" w:space="0" w:color="auto"/>
              <w:left w:val="single" w:sz="4" w:space="0" w:color="auto"/>
              <w:bottom w:val="single" w:sz="4" w:space="0" w:color="auto"/>
              <w:right w:val="single" w:sz="4" w:space="0" w:color="auto"/>
            </w:tcBorders>
            <w:hideMark/>
          </w:tcPr>
          <w:p w14:paraId="12BF8BCE" w14:textId="77777777" w:rsidR="006F0747" w:rsidRPr="00625324" w:rsidRDefault="006F0747" w:rsidP="001C79EE">
            <w:pPr>
              <w:pStyle w:val="TAH"/>
              <w:rPr>
                <w:ins w:id="33" w:author="Adan Toril" w:date="2021-05-04T15:40:00Z"/>
              </w:rPr>
            </w:pPr>
            <w:ins w:id="34" w:author="Adan Toril" w:date="2021-05-04T15:40:00Z">
              <w:r w:rsidRPr="00625324">
                <w:t>Range</w:t>
              </w:r>
            </w:ins>
          </w:p>
        </w:tc>
        <w:tc>
          <w:tcPr>
            <w:tcW w:w="992" w:type="dxa"/>
            <w:tcBorders>
              <w:top w:val="single" w:sz="4" w:space="0" w:color="auto"/>
              <w:left w:val="single" w:sz="4" w:space="0" w:color="auto"/>
              <w:bottom w:val="single" w:sz="4" w:space="0" w:color="auto"/>
              <w:right w:val="single" w:sz="4" w:space="0" w:color="auto"/>
            </w:tcBorders>
            <w:hideMark/>
          </w:tcPr>
          <w:p w14:paraId="59632C5C" w14:textId="77777777" w:rsidR="006F0747" w:rsidRPr="00625324" w:rsidRDefault="006F0747" w:rsidP="001C79EE">
            <w:pPr>
              <w:pStyle w:val="TAH"/>
              <w:rPr>
                <w:ins w:id="35" w:author="Adan Toril" w:date="2021-05-04T15:40:00Z"/>
              </w:rPr>
            </w:pPr>
            <w:ins w:id="36" w:author="Adan Toril" w:date="2021-05-04T15:40:00Z">
              <w:r w:rsidRPr="00625324">
                <w:t>Carrier centre</w:t>
              </w:r>
            </w:ins>
          </w:p>
          <w:p w14:paraId="4CA9AD0C" w14:textId="77777777" w:rsidR="006F0747" w:rsidRPr="00625324" w:rsidRDefault="006F0747" w:rsidP="001C79EE">
            <w:pPr>
              <w:pStyle w:val="TAH"/>
              <w:rPr>
                <w:ins w:id="37" w:author="Adan Toril" w:date="2021-05-04T15:40:00Z"/>
              </w:rPr>
            </w:pPr>
            <w:ins w:id="38" w:author="Adan Toril" w:date="2021-05-04T15:40:00Z">
              <w:r w:rsidRPr="00625324">
                <w:t>[MHz]</w:t>
              </w:r>
            </w:ins>
          </w:p>
          <w:p w14:paraId="24608738" w14:textId="77777777" w:rsidR="006F0747" w:rsidRPr="00625324" w:rsidRDefault="006F0747" w:rsidP="001C79EE">
            <w:pPr>
              <w:pStyle w:val="TAH"/>
              <w:rPr>
                <w:ins w:id="39" w:author="Adan Toril" w:date="2021-05-04T15:40:00Z"/>
              </w:rPr>
            </w:pPr>
            <w:ins w:id="40" w:author="Adan Toril" w:date="2021-05-04T15:40:00Z">
              <w:r w:rsidRPr="00625324">
                <w:t>Note 2</w:t>
              </w:r>
            </w:ins>
          </w:p>
        </w:tc>
        <w:tc>
          <w:tcPr>
            <w:tcW w:w="992" w:type="dxa"/>
            <w:tcBorders>
              <w:top w:val="single" w:sz="4" w:space="0" w:color="auto"/>
              <w:left w:val="single" w:sz="4" w:space="0" w:color="auto"/>
              <w:bottom w:val="single" w:sz="4" w:space="0" w:color="auto"/>
              <w:right w:val="single" w:sz="4" w:space="0" w:color="auto"/>
            </w:tcBorders>
            <w:hideMark/>
          </w:tcPr>
          <w:p w14:paraId="26302B5D" w14:textId="77777777" w:rsidR="006F0747" w:rsidRPr="00625324" w:rsidRDefault="006F0747" w:rsidP="001C79EE">
            <w:pPr>
              <w:pStyle w:val="TAH"/>
              <w:rPr>
                <w:ins w:id="41" w:author="Adan Toril" w:date="2021-05-04T15:40:00Z"/>
              </w:rPr>
            </w:pPr>
            <w:ins w:id="42" w:author="Adan Toril" w:date="2021-05-04T15:40:00Z">
              <w:r w:rsidRPr="00625324">
                <w:t>Carrier centre</w:t>
              </w:r>
            </w:ins>
          </w:p>
          <w:p w14:paraId="20FC5538" w14:textId="77777777" w:rsidR="006F0747" w:rsidRPr="00625324" w:rsidRDefault="006F0747" w:rsidP="001C79EE">
            <w:pPr>
              <w:pStyle w:val="TAH"/>
              <w:rPr>
                <w:ins w:id="43" w:author="Adan Toril" w:date="2021-05-04T15:40:00Z"/>
              </w:rPr>
            </w:pPr>
            <w:ins w:id="44" w:author="Adan Toril" w:date="2021-05-04T15:40:00Z">
              <w:r w:rsidRPr="00625324">
                <w:t>[ARFCN]</w:t>
              </w:r>
            </w:ins>
          </w:p>
        </w:tc>
        <w:tc>
          <w:tcPr>
            <w:tcW w:w="981" w:type="dxa"/>
            <w:tcBorders>
              <w:top w:val="single" w:sz="4" w:space="0" w:color="auto"/>
              <w:left w:val="single" w:sz="4" w:space="0" w:color="auto"/>
              <w:bottom w:val="single" w:sz="4" w:space="0" w:color="auto"/>
              <w:right w:val="single" w:sz="4" w:space="0" w:color="auto"/>
            </w:tcBorders>
            <w:hideMark/>
          </w:tcPr>
          <w:p w14:paraId="0B5E154C" w14:textId="77777777" w:rsidR="006F0747" w:rsidRPr="00625324" w:rsidRDefault="006F0747" w:rsidP="001C79EE">
            <w:pPr>
              <w:pStyle w:val="TAH"/>
              <w:rPr>
                <w:ins w:id="45" w:author="Adan Toril" w:date="2021-05-04T15:40:00Z"/>
              </w:rPr>
            </w:pPr>
            <w:ins w:id="46" w:author="Adan Toril" w:date="2021-05-04T15:40:00Z">
              <w:r w:rsidRPr="00625324">
                <w:t>point A</w:t>
              </w:r>
              <w:r w:rsidRPr="00625324">
                <w:br/>
                <w:t>[MHz]</w:t>
              </w:r>
            </w:ins>
          </w:p>
        </w:tc>
        <w:tc>
          <w:tcPr>
            <w:tcW w:w="985" w:type="dxa"/>
            <w:tcBorders>
              <w:top w:val="single" w:sz="4" w:space="0" w:color="auto"/>
              <w:left w:val="single" w:sz="4" w:space="0" w:color="auto"/>
              <w:bottom w:val="single" w:sz="4" w:space="0" w:color="auto"/>
              <w:right w:val="single" w:sz="4" w:space="0" w:color="auto"/>
            </w:tcBorders>
            <w:hideMark/>
          </w:tcPr>
          <w:p w14:paraId="3363B0D1" w14:textId="77777777" w:rsidR="006F0747" w:rsidRPr="00625324" w:rsidRDefault="006F0747" w:rsidP="001C79EE">
            <w:pPr>
              <w:pStyle w:val="TAH"/>
              <w:rPr>
                <w:ins w:id="47" w:author="Adan Toril" w:date="2021-05-04T15:40:00Z"/>
              </w:rPr>
            </w:pPr>
            <w:proofErr w:type="spellStart"/>
            <w:ins w:id="48" w:author="Adan Toril" w:date="2021-05-04T15:40:00Z">
              <w:r w:rsidRPr="00625324">
                <w:rPr>
                  <w:i/>
                </w:rPr>
                <w:t>absoluteFrequencyPointA</w:t>
              </w:r>
              <w:proofErr w:type="spellEnd"/>
              <w:r w:rsidRPr="00625324">
                <w:br/>
                <w:t>[ARFCN]</w:t>
              </w:r>
            </w:ins>
          </w:p>
        </w:tc>
        <w:tc>
          <w:tcPr>
            <w:tcW w:w="709" w:type="dxa"/>
            <w:tcBorders>
              <w:top w:val="single" w:sz="4" w:space="0" w:color="auto"/>
              <w:left w:val="single" w:sz="4" w:space="0" w:color="auto"/>
              <w:bottom w:val="single" w:sz="4" w:space="0" w:color="auto"/>
              <w:right w:val="single" w:sz="4" w:space="0" w:color="auto"/>
            </w:tcBorders>
            <w:hideMark/>
          </w:tcPr>
          <w:p w14:paraId="12832236" w14:textId="77777777" w:rsidR="006F0747" w:rsidRPr="00625324" w:rsidRDefault="006F0747" w:rsidP="001C79EE">
            <w:pPr>
              <w:pStyle w:val="TAH"/>
              <w:rPr>
                <w:ins w:id="49" w:author="Adan Toril" w:date="2021-05-04T15:40:00Z"/>
              </w:rPr>
            </w:pPr>
            <w:proofErr w:type="spellStart"/>
            <w:ins w:id="50" w:author="Adan Toril" w:date="2021-05-04T15:40:00Z">
              <w:r w:rsidRPr="00625324">
                <w:rPr>
                  <w:i/>
                </w:rPr>
                <w:t>offsetToCarrier</w:t>
              </w:r>
              <w:proofErr w:type="spellEnd"/>
              <w:r w:rsidRPr="00625324">
                <w:rPr>
                  <w:i/>
                </w:rPr>
                <w:t xml:space="preserve"> </w:t>
              </w:r>
              <w:r w:rsidRPr="00625324">
                <w:t>[Carrier PRBs]</w:t>
              </w:r>
            </w:ins>
          </w:p>
        </w:tc>
        <w:tc>
          <w:tcPr>
            <w:tcW w:w="709" w:type="dxa"/>
            <w:tcBorders>
              <w:top w:val="single" w:sz="4" w:space="0" w:color="auto"/>
              <w:left w:val="single" w:sz="4" w:space="0" w:color="auto"/>
              <w:bottom w:val="single" w:sz="4" w:space="0" w:color="auto"/>
              <w:right w:val="single" w:sz="4" w:space="0" w:color="auto"/>
            </w:tcBorders>
            <w:hideMark/>
          </w:tcPr>
          <w:p w14:paraId="4BC434C1" w14:textId="77777777" w:rsidR="006F0747" w:rsidRPr="00625324" w:rsidRDefault="006F0747" w:rsidP="001C79EE">
            <w:pPr>
              <w:pStyle w:val="TAH"/>
              <w:rPr>
                <w:ins w:id="51" w:author="Adan Toril" w:date="2021-05-04T15:40:00Z"/>
              </w:rPr>
            </w:pPr>
            <w:ins w:id="52" w:author="Adan Toril" w:date="2021-05-04T15:40:00Z">
              <w:r w:rsidRPr="00625324">
                <w:t>SS block SCS</w:t>
              </w:r>
            </w:ins>
          </w:p>
          <w:p w14:paraId="4128A05D" w14:textId="77777777" w:rsidR="006F0747" w:rsidRPr="00625324" w:rsidRDefault="006F0747" w:rsidP="001C79EE">
            <w:pPr>
              <w:pStyle w:val="TAH"/>
              <w:rPr>
                <w:ins w:id="53" w:author="Adan Toril" w:date="2021-05-04T15:40:00Z"/>
              </w:rPr>
            </w:pPr>
            <w:ins w:id="54" w:author="Adan Toril" w:date="2021-05-04T15:40:00Z">
              <w:r w:rsidRPr="00625324">
                <w:t>[kHz]</w:t>
              </w:r>
            </w:ins>
          </w:p>
        </w:tc>
        <w:tc>
          <w:tcPr>
            <w:tcW w:w="709" w:type="dxa"/>
            <w:tcBorders>
              <w:top w:val="single" w:sz="4" w:space="0" w:color="auto"/>
              <w:left w:val="single" w:sz="4" w:space="0" w:color="auto"/>
              <w:bottom w:val="single" w:sz="4" w:space="0" w:color="auto"/>
              <w:right w:val="single" w:sz="4" w:space="0" w:color="auto"/>
            </w:tcBorders>
            <w:hideMark/>
          </w:tcPr>
          <w:p w14:paraId="4E9CD7DE" w14:textId="77777777" w:rsidR="006F0747" w:rsidRPr="00625324" w:rsidRDefault="006F0747" w:rsidP="001C79EE">
            <w:pPr>
              <w:pStyle w:val="TAH"/>
              <w:rPr>
                <w:ins w:id="55" w:author="Adan Toril" w:date="2021-05-04T15:40:00Z"/>
              </w:rPr>
            </w:pPr>
            <w:ins w:id="56" w:author="Adan Toril" w:date="2021-05-04T15:40:00Z">
              <w:r w:rsidRPr="00625324">
                <w:t>GSCN</w:t>
              </w:r>
            </w:ins>
          </w:p>
        </w:tc>
        <w:tc>
          <w:tcPr>
            <w:tcW w:w="992" w:type="dxa"/>
            <w:tcBorders>
              <w:top w:val="single" w:sz="4" w:space="0" w:color="auto"/>
              <w:left w:val="single" w:sz="4" w:space="0" w:color="auto"/>
              <w:bottom w:val="single" w:sz="4" w:space="0" w:color="auto"/>
              <w:right w:val="single" w:sz="4" w:space="0" w:color="auto"/>
            </w:tcBorders>
            <w:hideMark/>
          </w:tcPr>
          <w:p w14:paraId="72122F72" w14:textId="77777777" w:rsidR="006F0747" w:rsidRPr="00625324" w:rsidRDefault="006F0747" w:rsidP="001C79EE">
            <w:pPr>
              <w:pStyle w:val="TAH"/>
              <w:rPr>
                <w:ins w:id="57" w:author="Adan Toril" w:date="2021-05-04T15:40:00Z"/>
                <w:i/>
              </w:rPr>
            </w:pPr>
            <w:proofErr w:type="spellStart"/>
            <w:ins w:id="58" w:author="Adan Toril" w:date="2021-05-04T15:40:00Z">
              <w:r w:rsidRPr="00625324">
                <w:rPr>
                  <w:i/>
                </w:rPr>
                <w:t>absoluteFrequencySSB</w:t>
              </w:r>
              <w:proofErr w:type="spellEnd"/>
            </w:ins>
          </w:p>
          <w:p w14:paraId="3EB31369" w14:textId="77777777" w:rsidR="006F0747" w:rsidRPr="00625324" w:rsidRDefault="006F0747" w:rsidP="001C79EE">
            <w:pPr>
              <w:pStyle w:val="TAH"/>
              <w:rPr>
                <w:ins w:id="59" w:author="Adan Toril" w:date="2021-05-04T15:40:00Z"/>
              </w:rPr>
            </w:pPr>
            <w:ins w:id="60" w:author="Adan Toril" w:date="2021-05-04T15:40:00Z">
              <w:r w:rsidRPr="00625324">
                <w:t>[ARFCN]</w:t>
              </w:r>
            </w:ins>
          </w:p>
        </w:tc>
        <w:tc>
          <w:tcPr>
            <w:tcW w:w="709" w:type="dxa"/>
            <w:tcBorders>
              <w:top w:val="single" w:sz="4" w:space="0" w:color="auto"/>
              <w:left w:val="single" w:sz="4" w:space="0" w:color="auto"/>
              <w:bottom w:val="single" w:sz="4" w:space="0" w:color="auto"/>
              <w:right w:val="single" w:sz="4" w:space="0" w:color="auto"/>
            </w:tcBorders>
            <w:hideMark/>
          </w:tcPr>
          <w:p w14:paraId="76FC8BAB" w14:textId="77777777" w:rsidR="006F0747" w:rsidRPr="00625324" w:rsidRDefault="006F0747" w:rsidP="001C79EE">
            <w:pPr>
              <w:pStyle w:val="TAH"/>
              <w:rPr>
                <w:ins w:id="61" w:author="Adan Toril" w:date="2021-05-04T15:40:00Z"/>
              </w:rPr>
            </w:pPr>
            <w:ins w:id="62" w:author="Adan Toril" w:date="2021-05-04T15:40:00Z">
              <w:r w:rsidRPr="00625324">
                <w:rPr>
                  <w:position w:val="-10"/>
                </w:rPr>
                <w:object w:dxaOrig="420" w:dyaOrig="300" w14:anchorId="77FA6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6" o:title=""/>
                  </v:shape>
                  <o:OLEObject Type="Embed" ProgID="Equation.3" ShapeID="_x0000_i1025" DrawAspect="Content" ObjectID="_1681882147" r:id="rId17"/>
                </w:object>
              </w:r>
            </w:ins>
          </w:p>
        </w:tc>
        <w:tc>
          <w:tcPr>
            <w:tcW w:w="850" w:type="dxa"/>
            <w:tcBorders>
              <w:top w:val="single" w:sz="4" w:space="0" w:color="auto"/>
              <w:left w:val="single" w:sz="4" w:space="0" w:color="auto"/>
              <w:bottom w:val="single" w:sz="4" w:space="0" w:color="auto"/>
              <w:right w:val="single" w:sz="4" w:space="0" w:color="auto"/>
            </w:tcBorders>
            <w:hideMark/>
          </w:tcPr>
          <w:p w14:paraId="518707DF" w14:textId="77777777" w:rsidR="006F0747" w:rsidRPr="00625324" w:rsidRDefault="006F0747" w:rsidP="001C79EE">
            <w:pPr>
              <w:pStyle w:val="TAH"/>
              <w:rPr>
                <w:ins w:id="63" w:author="Adan Toril" w:date="2021-05-04T15:40:00Z"/>
              </w:rPr>
            </w:pPr>
            <w:ins w:id="64" w:author="Adan Toril" w:date="2021-05-04T15:40:00Z">
              <w:r w:rsidRPr="00625324">
                <w:rPr>
                  <w:b w:val="0"/>
                </w:rPr>
                <w:t xml:space="preserve">Offset Carrier </w:t>
              </w:r>
              <w:r w:rsidRPr="00625324">
                <w:t>CORESET#0</w:t>
              </w:r>
            </w:ins>
          </w:p>
          <w:p w14:paraId="4445CD74" w14:textId="77777777" w:rsidR="006F0747" w:rsidRPr="00625324" w:rsidRDefault="006F0747" w:rsidP="001C79EE">
            <w:pPr>
              <w:pStyle w:val="TAH"/>
              <w:rPr>
                <w:ins w:id="65" w:author="Adan Toril" w:date="2021-05-04T15:40:00Z"/>
              </w:rPr>
            </w:pPr>
            <w:ins w:id="66" w:author="Adan Toril" w:date="2021-05-04T15:40:00Z">
              <w:r w:rsidRPr="00625324">
                <w:t>[RBs]</w:t>
              </w:r>
            </w:ins>
          </w:p>
          <w:p w14:paraId="44E7B401" w14:textId="77777777" w:rsidR="006F0747" w:rsidRPr="00625324" w:rsidRDefault="006F0747" w:rsidP="001C79EE">
            <w:pPr>
              <w:pStyle w:val="TAH"/>
              <w:rPr>
                <w:ins w:id="67" w:author="Adan Toril" w:date="2021-05-04T15:40:00Z"/>
              </w:rPr>
            </w:pPr>
            <w:ins w:id="68" w:author="Adan Toril" w:date="2021-05-04T15:40:00Z">
              <w:r w:rsidRPr="00625324">
                <w:t xml:space="preserve">Note </w:t>
              </w:r>
              <w:r w:rsidRPr="00625324">
                <w:rPr>
                  <w:b w:val="0"/>
                </w:rPr>
                <w:t>3</w:t>
              </w:r>
            </w:ins>
          </w:p>
        </w:tc>
        <w:tc>
          <w:tcPr>
            <w:tcW w:w="851" w:type="dxa"/>
            <w:tcBorders>
              <w:top w:val="single" w:sz="4" w:space="0" w:color="auto"/>
              <w:left w:val="single" w:sz="4" w:space="0" w:color="auto"/>
              <w:bottom w:val="single" w:sz="4" w:space="0" w:color="auto"/>
              <w:right w:val="single" w:sz="4" w:space="0" w:color="auto"/>
            </w:tcBorders>
            <w:hideMark/>
          </w:tcPr>
          <w:p w14:paraId="07F1748A" w14:textId="77777777" w:rsidR="006F0747" w:rsidRPr="00625324" w:rsidRDefault="006F0747" w:rsidP="001C79EE">
            <w:pPr>
              <w:pStyle w:val="TAH"/>
              <w:rPr>
                <w:ins w:id="69" w:author="Adan Toril" w:date="2021-05-04T15:40:00Z"/>
              </w:rPr>
            </w:pPr>
            <w:ins w:id="70" w:author="Adan Toril" w:date="2021-05-04T15:40:00Z">
              <w:r w:rsidRPr="00625324">
                <w:t>CORESET#0 Index</w:t>
              </w:r>
            </w:ins>
          </w:p>
          <w:p w14:paraId="5510945E" w14:textId="77777777" w:rsidR="006F0747" w:rsidRPr="00625324" w:rsidRDefault="006F0747" w:rsidP="001C79EE">
            <w:pPr>
              <w:keepNext/>
              <w:keepLines/>
              <w:spacing w:after="0"/>
              <w:jc w:val="center"/>
              <w:rPr>
                <w:ins w:id="71" w:author="Adan Toril" w:date="2021-05-04T15:40:00Z"/>
                <w:rFonts w:ascii="Arial" w:hAnsi="Arial"/>
                <w:b/>
                <w:sz w:val="18"/>
              </w:rPr>
            </w:pPr>
            <w:ins w:id="72" w:author="Adan Toril" w:date="2021-05-04T15:40:00Z">
              <w:r w:rsidRPr="00625324">
                <w:rPr>
                  <w:rFonts w:ascii="Arial" w:hAnsi="Arial"/>
                  <w:b/>
                  <w:sz w:val="18"/>
                </w:rPr>
                <w:t>(Offset[RBs])</w:t>
              </w:r>
            </w:ins>
          </w:p>
          <w:p w14:paraId="7818C9DD" w14:textId="77777777" w:rsidR="006F0747" w:rsidRPr="00625324" w:rsidRDefault="006F0747" w:rsidP="001C79EE">
            <w:pPr>
              <w:pStyle w:val="TAH"/>
              <w:rPr>
                <w:ins w:id="73" w:author="Adan Toril" w:date="2021-05-04T15:40:00Z"/>
              </w:rPr>
            </w:pPr>
            <w:ins w:id="74" w:author="Adan Toril" w:date="2021-05-04T15:40:00Z">
              <w:r w:rsidRPr="00625324">
                <w:t>Note 1</w:t>
              </w:r>
            </w:ins>
          </w:p>
        </w:tc>
        <w:tc>
          <w:tcPr>
            <w:tcW w:w="992" w:type="dxa"/>
            <w:tcBorders>
              <w:top w:val="single" w:sz="4" w:space="0" w:color="auto"/>
              <w:left w:val="single" w:sz="4" w:space="0" w:color="auto"/>
              <w:bottom w:val="single" w:sz="4" w:space="0" w:color="auto"/>
              <w:right w:val="single" w:sz="4" w:space="0" w:color="auto"/>
            </w:tcBorders>
            <w:hideMark/>
          </w:tcPr>
          <w:p w14:paraId="6A051CD1" w14:textId="77777777" w:rsidR="006F0747" w:rsidRPr="00625324" w:rsidRDefault="006F0747" w:rsidP="001C79EE">
            <w:pPr>
              <w:pStyle w:val="TAH"/>
              <w:rPr>
                <w:ins w:id="75" w:author="Adan Toril" w:date="2021-05-04T15:40:00Z"/>
              </w:rPr>
            </w:pPr>
            <w:proofErr w:type="spellStart"/>
            <w:ins w:id="76" w:author="Adan Toril" w:date="2021-05-04T15:40:00Z">
              <w:r w:rsidRPr="00625324">
                <w:t>offsetToPointA</w:t>
              </w:r>
              <w:proofErr w:type="spellEnd"/>
              <w:r w:rsidRPr="00625324">
                <w:br/>
                <w:t>(SIB1)</w:t>
              </w:r>
            </w:ins>
          </w:p>
          <w:p w14:paraId="612F6FBD" w14:textId="77777777" w:rsidR="006F0747" w:rsidRPr="00625324" w:rsidRDefault="006F0747" w:rsidP="001C79EE">
            <w:pPr>
              <w:pStyle w:val="TAH"/>
              <w:rPr>
                <w:ins w:id="77" w:author="Adan Toril" w:date="2021-05-04T15:40:00Z"/>
              </w:rPr>
            </w:pPr>
            <w:ins w:id="78" w:author="Adan Toril" w:date="2021-05-04T15:40:00Z">
              <w:r w:rsidRPr="00625324">
                <w:t>[PRBs]</w:t>
              </w:r>
            </w:ins>
          </w:p>
          <w:p w14:paraId="73DEA27D" w14:textId="77777777" w:rsidR="006F0747" w:rsidRPr="00625324" w:rsidRDefault="006F0747" w:rsidP="001C79EE">
            <w:pPr>
              <w:pStyle w:val="TAH"/>
              <w:rPr>
                <w:ins w:id="79" w:author="Adan Toril" w:date="2021-05-04T15:40:00Z"/>
              </w:rPr>
            </w:pPr>
            <w:ins w:id="80" w:author="Adan Toril" w:date="2021-05-04T15:40:00Z">
              <w:r w:rsidRPr="00625324">
                <w:t>Note 1</w:t>
              </w:r>
            </w:ins>
          </w:p>
        </w:tc>
      </w:tr>
      <w:tr w:rsidR="006F0747" w:rsidRPr="00625324" w14:paraId="46FA3CA3" w14:textId="77777777" w:rsidTr="001C79EE">
        <w:trPr>
          <w:ins w:id="81"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tcPr>
          <w:p w14:paraId="5E9B5363" w14:textId="77777777" w:rsidR="006F0747" w:rsidRPr="005B5607" w:rsidRDefault="006F0747" w:rsidP="001C79EE">
            <w:pPr>
              <w:pStyle w:val="TAC"/>
              <w:rPr>
                <w:ins w:id="82" w:author="Adan Toril" w:date="2021-05-04T15:40:00Z"/>
                <w:lang w:val="es-ES_tradnl"/>
              </w:rPr>
            </w:pPr>
            <w:ins w:id="83" w:author="Adan Toril" w:date="2021-05-04T15:40:00Z">
              <w:r w:rsidRPr="005B5607">
                <w:rPr>
                  <w:lang w:val="es-ES_tradnl"/>
                </w:rPr>
                <w:t>E-UTRA: 20MHz</w:t>
              </w:r>
              <w:r>
                <w:rPr>
                  <w:lang w:val="es-ES_tradnl"/>
                </w:rPr>
                <w:t xml:space="preserve"> + 20MHz</w:t>
              </w:r>
              <w:r w:rsidRPr="005B5607">
                <w:rPr>
                  <w:lang w:val="es-ES_tradnl"/>
                </w:rPr>
                <w:t xml:space="preserve"> + NR: 40MHz</w:t>
              </w:r>
            </w:ins>
          </w:p>
        </w:tc>
        <w:tc>
          <w:tcPr>
            <w:tcW w:w="958" w:type="dxa"/>
            <w:tcBorders>
              <w:top w:val="single" w:sz="4" w:space="0" w:color="auto"/>
              <w:left w:val="single" w:sz="4" w:space="0" w:color="auto"/>
              <w:bottom w:val="nil"/>
              <w:right w:val="single" w:sz="4" w:space="0" w:color="auto"/>
            </w:tcBorders>
            <w:hideMark/>
          </w:tcPr>
          <w:p w14:paraId="07DAE7AB" w14:textId="77777777" w:rsidR="006F0747" w:rsidRPr="00625324" w:rsidRDefault="006F0747" w:rsidP="001C79EE">
            <w:pPr>
              <w:pStyle w:val="TAC"/>
              <w:rPr>
                <w:ins w:id="84" w:author="Adan Toril" w:date="2021-05-04T15:40:00Z"/>
              </w:rPr>
            </w:pPr>
            <w:ins w:id="85"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73F63168" w14:textId="77777777" w:rsidR="006F0747" w:rsidRPr="00625324" w:rsidRDefault="006F0747" w:rsidP="001C79EE">
            <w:pPr>
              <w:pStyle w:val="TAC"/>
              <w:rPr>
                <w:ins w:id="86" w:author="Adan Toril" w:date="2021-05-04T15:40:00Z"/>
              </w:rPr>
            </w:pPr>
            <w:ins w:id="87"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46D25C04" w14:textId="77777777" w:rsidR="006F0747" w:rsidRPr="00625324" w:rsidRDefault="006F0747" w:rsidP="001C79EE">
            <w:pPr>
              <w:pStyle w:val="TAC"/>
              <w:rPr>
                <w:ins w:id="88" w:author="Adan Toril" w:date="2021-05-04T15:40:00Z"/>
              </w:rPr>
            </w:pPr>
            <w:ins w:id="89"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0F20DB66" w14:textId="77777777" w:rsidR="006F0747" w:rsidRPr="00625324" w:rsidRDefault="006F0747" w:rsidP="001C79EE">
            <w:pPr>
              <w:pStyle w:val="TAC"/>
              <w:rPr>
                <w:ins w:id="90" w:author="Adan Toril" w:date="2021-05-04T15:40:00Z"/>
              </w:rPr>
            </w:pPr>
            <w:ins w:id="91"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7A8D98A4" w14:textId="77777777" w:rsidR="006F0747" w:rsidRPr="00625324" w:rsidRDefault="006F0747" w:rsidP="001C79EE">
            <w:pPr>
              <w:pStyle w:val="TAC"/>
              <w:rPr>
                <w:ins w:id="92" w:author="Adan Toril" w:date="2021-05-04T15:40:00Z"/>
              </w:rPr>
            </w:pPr>
            <w:ins w:id="9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525BB73" w14:textId="77777777" w:rsidR="006F0747" w:rsidRPr="00625324" w:rsidRDefault="006F0747" w:rsidP="001C79EE">
            <w:pPr>
              <w:pStyle w:val="TAC"/>
              <w:rPr>
                <w:ins w:id="94" w:author="Adan Toril" w:date="2021-05-04T15:40:00Z"/>
              </w:rPr>
            </w:pPr>
            <w:ins w:id="95" w:author="Adan Toril" w:date="2021-05-04T15:40: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3394E599" w14:textId="77777777" w:rsidR="006F0747" w:rsidRPr="00625324" w:rsidRDefault="006F0747" w:rsidP="001C79EE">
            <w:pPr>
              <w:pStyle w:val="TAC"/>
              <w:rPr>
                <w:ins w:id="96" w:author="Adan Toril" w:date="2021-05-04T15:40:00Z"/>
              </w:rPr>
            </w:pPr>
            <w:ins w:id="97" w:author="Adan Toril" w:date="2021-05-04T15:40:00Z">
              <w:r w:rsidRPr="00625324">
                <w:t>40151</w:t>
              </w:r>
            </w:ins>
          </w:p>
        </w:tc>
        <w:tc>
          <w:tcPr>
            <w:tcW w:w="981" w:type="dxa"/>
            <w:tcBorders>
              <w:top w:val="single" w:sz="4" w:space="0" w:color="auto"/>
              <w:left w:val="single" w:sz="4" w:space="0" w:color="auto"/>
              <w:bottom w:val="single" w:sz="4" w:space="0" w:color="auto"/>
              <w:right w:val="single" w:sz="4" w:space="0" w:color="auto"/>
            </w:tcBorders>
            <w:hideMark/>
          </w:tcPr>
          <w:p w14:paraId="7238E89C" w14:textId="77777777" w:rsidR="006F0747" w:rsidRPr="00625324" w:rsidRDefault="006F0747" w:rsidP="001C79EE">
            <w:pPr>
              <w:pStyle w:val="TAC"/>
              <w:rPr>
                <w:ins w:id="98" w:author="Adan Toril" w:date="2021-05-04T15:40:00Z"/>
              </w:rPr>
            </w:pPr>
            <w:ins w:id="99"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0C409433" w14:textId="77777777" w:rsidR="006F0747" w:rsidRPr="00625324" w:rsidRDefault="006F0747" w:rsidP="001C79EE">
            <w:pPr>
              <w:pStyle w:val="TAC"/>
              <w:rPr>
                <w:ins w:id="100" w:author="Adan Toril" w:date="2021-05-04T15:40:00Z"/>
              </w:rPr>
            </w:pPr>
            <w:ins w:id="10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4820ED1" w14:textId="77777777" w:rsidR="006F0747" w:rsidRPr="00625324" w:rsidRDefault="006F0747" w:rsidP="001C79EE">
            <w:pPr>
              <w:pStyle w:val="TAC"/>
              <w:rPr>
                <w:ins w:id="102" w:author="Adan Toril" w:date="2021-05-04T15:40:00Z"/>
              </w:rPr>
            </w:pPr>
            <w:ins w:id="103"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2C7F3ACC" w14:textId="77777777" w:rsidR="006F0747" w:rsidRPr="00625324" w:rsidRDefault="006F0747" w:rsidP="001C79EE">
            <w:pPr>
              <w:pStyle w:val="TAC"/>
              <w:rPr>
                <w:ins w:id="104" w:author="Adan Toril" w:date="2021-05-04T15:40:00Z"/>
              </w:rPr>
            </w:pPr>
            <w:ins w:id="10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7FF79E7" w14:textId="77777777" w:rsidR="006F0747" w:rsidRPr="00625324" w:rsidRDefault="006F0747" w:rsidP="001C79EE">
            <w:pPr>
              <w:pStyle w:val="TAC"/>
              <w:rPr>
                <w:ins w:id="106" w:author="Adan Toril" w:date="2021-05-04T15:40:00Z"/>
              </w:rPr>
            </w:pPr>
            <w:ins w:id="10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EF46BF0" w14:textId="77777777" w:rsidR="006F0747" w:rsidRPr="00625324" w:rsidRDefault="006F0747" w:rsidP="001C79EE">
            <w:pPr>
              <w:pStyle w:val="TAC"/>
              <w:rPr>
                <w:ins w:id="108" w:author="Adan Toril" w:date="2021-05-04T15:40:00Z"/>
              </w:rPr>
            </w:pPr>
            <w:ins w:id="10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1DD8192" w14:textId="77777777" w:rsidR="006F0747" w:rsidRPr="00625324" w:rsidRDefault="006F0747" w:rsidP="001C79EE">
            <w:pPr>
              <w:pStyle w:val="TAC"/>
              <w:rPr>
                <w:ins w:id="110" w:author="Adan Toril" w:date="2021-05-04T15:40:00Z"/>
              </w:rPr>
            </w:pPr>
            <w:ins w:id="11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9C09E66" w14:textId="77777777" w:rsidR="006F0747" w:rsidRPr="00625324" w:rsidRDefault="006F0747" w:rsidP="001C79EE">
            <w:pPr>
              <w:pStyle w:val="TAC"/>
              <w:rPr>
                <w:ins w:id="112" w:author="Adan Toril" w:date="2021-05-04T15:40:00Z"/>
              </w:rPr>
            </w:pPr>
            <w:ins w:id="113"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D897929" w14:textId="77777777" w:rsidR="006F0747" w:rsidRPr="00625324" w:rsidRDefault="006F0747" w:rsidP="001C79EE">
            <w:pPr>
              <w:pStyle w:val="TAC"/>
              <w:rPr>
                <w:ins w:id="114" w:author="Adan Toril" w:date="2021-05-04T15:40:00Z"/>
              </w:rPr>
            </w:pPr>
            <w:ins w:id="11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DF9E606" w14:textId="77777777" w:rsidR="006F0747" w:rsidRPr="00625324" w:rsidRDefault="006F0747" w:rsidP="001C79EE">
            <w:pPr>
              <w:pStyle w:val="TAC"/>
              <w:rPr>
                <w:ins w:id="116" w:author="Adan Toril" w:date="2021-05-04T15:40:00Z"/>
              </w:rPr>
            </w:pPr>
            <w:ins w:id="117" w:author="Adan Toril" w:date="2021-05-04T15:40:00Z">
              <w:r w:rsidRPr="00625324">
                <w:t>-</w:t>
              </w:r>
            </w:ins>
          </w:p>
        </w:tc>
      </w:tr>
      <w:tr w:rsidR="006F0747" w:rsidRPr="00625324" w14:paraId="21A8492D" w14:textId="77777777" w:rsidTr="001C79EE">
        <w:trPr>
          <w:ins w:id="11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8F5057F" w14:textId="77777777" w:rsidR="006F0747" w:rsidRPr="00625324" w:rsidRDefault="006F0747" w:rsidP="001C79EE">
            <w:pPr>
              <w:spacing w:after="0"/>
              <w:rPr>
                <w:ins w:id="119"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3AE0892B" w14:textId="77777777" w:rsidR="006F0747" w:rsidRPr="00625324" w:rsidRDefault="006F0747" w:rsidP="001C79EE">
            <w:pPr>
              <w:pStyle w:val="TAC"/>
              <w:rPr>
                <w:ins w:id="120" w:author="Adan Toril" w:date="2021-05-04T15:40:00Z"/>
              </w:rPr>
            </w:pPr>
            <w:ins w:id="121" w:author="Adan Toril" w:date="2021-05-04T15:40:00Z">
              <w:r w:rsidRPr="00625324">
                <w:t>CC1</w:t>
              </w:r>
            </w:ins>
          </w:p>
        </w:tc>
        <w:tc>
          <w:tcPr>
            <w:tcW w:w="618" w:type="dxa"/>
            <w:tcBorders>
              <w:top w:val="nil"/>
              <w:left w:val="single" w:sz="4" w:space="0" w:color="auto"/>
              <w:bottom w:val="nil"/>
              <w:right w:val="single" w:sz="4" w:space="0" w:color="auto"/>
            </w:tcBorders>
          </w:tcPr>
          <w:p w14:paraId="52FAFAA8" w14:textId="77777777" w:rsidR="006F0747" w:rsidRPr="00625324" w:rsidRDefault="006F0747" w:rsidP="001C79EE">
            <w:pPr>
              <w:pStyle w:val="TAC"/>
              <w:rPr>
                <w:ins w:id="122" w:author="Adan Toril" w:date="2021-05-04T15:40:00Z"/>
              </w:rPr>
            </w:pPr>
          </w:p>
        </w:tc>
        <w:tc>
          <w:tcPr>
            <w:tcW w:w="939" w:type="dxa"/>
            <w:tcBorders>
              <w:top w:val="nil"/>
              <w:left w:val="single" w:sz="4" w:space="0" w:color="auto"/>
              <w:bottom w:val="nil"/>
              <w:right w:val="single" w:sz="4" w:space="0" w:color="auto"/>
            </w:tcBorders>
          </w:tcPr>
          <w:p w14:paraId="016ED62D" w14:textId="77777777" w:rsidR="006F0747" w:rsidRPr="00625324" w:rsidRDefault="006F0747" w:rsidP="001C79EE">
            <w:pPr>
              <w:pStyle w:val="TAC"/>
              <w:rPr>
                <w:ins w:id="123" w:author="Adan Toril" w:date="2021-05-04T15:40:00Z"/>
              </w:rPr>
            </w:pPr>
          </w:p>
        </w:tc>
        <w:tc>
          <w:tcPr>
            <w:tcW w:w="1043" w:type="dxa"/>
            <w:tcBorders>
              <w:top w:val="nil"/>
              <w:left w:val="single" w:sz="4" w:space="0" w:color="auto"/>
              <w:bottom w:val="nil"/>
              <w:right w:val="single" w:sz="4" w:space="0" w:color="auto"/>
            </w:tcBorders>
            <w:hideMark/>
          </w:tcPr>
          <w:p w14:paraId="141B3958" w14:textId="77777777" w:rsidR="006F0747" w:rsidRPr="00625324" w:rsidRDefault="006F0747" w:rsidP="001C79EE">
            <w:pPr>
              <w:pStyle w:val="TAC"/>
              <w:rPr>
                <w:ins w:id="124" w:author="Adan Toril" w:date="2021-05-04T15:40:00Z"/>
              </w:rPr>
            </w:pPr>
            <w:ins w:id="125"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37392E6" w14:textId="77777777" w:rsidR="006F0747" w:rsidRPr="006C441F" w:rsidRDefault="006F0747" w:rsidP="001C79EE">
            <w:pPr>
              <w:pStyle w:val="TAC"/>
              <w:rPr>
                <w:ins w:id="126" w:author="Adan Toril" w:date="2021-05-04T15:40:00Z"/>
              </w:rPr>
            </w:pPr>
            <w:ins w:id="127" w:author="Adan Toril" w:date="2021-05-04T15:40:00Z">
              <w:r w:rsidRPr="00C56F26">
                <w:t>Mid</w:t>
              </w:r>
            </w:ins>
          </w:p>
        </w:tc>
        <w:tc>
          <w:tcPr>
            <w:tcW w:w="992" w:type="dxa"/>
            <w:tcBorders>
              <w:top w:val="single" w:sz="4" w:space="0" w:color="auto"/>
              <w:left w:val="single" w:sz="4" w:space="0" w:color="auto"/>
              <w:bottom w:val="single" w:sz="4" w:space="0" w:color="auto"/>
              <w:right w:val="single" w:sz="4" w:space="0" w:color="auto"/>
            </w:tcBorders>
            <w:hideMark/>
          </w:tcPr>
          <w:p w14:paraId="33D77429" w14:textId="77777777" w:rsidR="006F0747" w:rsidRPr="00A2158F" w:rsidRDefault="006F0747" w:rsidP="001C79EE">
            <w:pPr>
              <w:pStyle w:val="TAC"/>
              <w:rPr>
                <w:ins w:id="128" w:author="Adan Toril" w:date="2021-05-04T15:40:00Z"/>
              </w:rPr>
            </w:pPr>
            <w:ins w:id="129" w:author="Adan Toril" w:date="2021-05-04T15:40:00Z">
              <w:r w:rsidRPr="00A2158F">
                <w:t>26</w:t>
              </w:r>
              <w:r w:rsidRPr="005B5607">
                <w:t>0</w:t>
              </w:r>
              <w:r w:rsidRPr="00C56F26">
                <w:t>3.</w:t>
              </w:r>
              <w:r>
                <w:t>1</w:t>
              </w:r>
              <w:r w:rsidRPr="00C56F26">
                <w:t>00</w:t>
              </w:r>
            </w:ins>
          </w:p>
        </w:tc>
        <w:tc>
          <w:tcPr>
            <w:tcW w:w="992" w:type="dxa"/>
            <w:tcBorders>
              <w:top w:val="single" w:sz="4" w:space="0" w:color="auto"/>
              <w:left w:val="single" w:sz="4" w:space="0" w:color="auto"/>
              <w:bottom w:val="single" w:sz="4" w:space="0" w:color="auto"/>
              <w:right w:val="single" w:sz="4" w:space="0" w:color="auto"/>
            </w:tcBorders>
            <w:hideMark/>
          </w:tcPr>
          <w:p w14:paraId="6B9008A8" w14:textId="77777777" w:rsidR="006F0747" w:rsidRPr="00A2158F" w:rsidRDefault="006F0747" w:rsidP="001C79EE">
            <w:pPr>
              <w:pStyle w:val="TAC"/>
              <w:rPr>
                <w:ins w:id="130" w:author="Adan Toril" w:date="2021-05-04T15:40:00Z"/>
              </w:rPr>
            </w:pPr>
            <w:ins w:id="131" w:author="Adan Toril" w:date="2021-05-04T15:40:00Z">
              <w:r w:rsidRPr="00C56F26">
                <w:t>40</w:t>
              </w:r>
              <w:r w:rsidRPr="005B5607">
                <w:t>7</w:t>
              </w:r>
              <w:r w:rsidRPr="00C56F26">
                <w:t>2</w:t>
              </w:r>
              <w:r>
                <w:t>1</w:t>
              </w:r>
            </w:ins>
          </w:p>
        </w:tc>
        <w:tc>
          <w:tcPr>
            <w:tcW w:w="981" w:type="dxa"/>
            <w:tcBorders>
              <w:top w:val="single" w:sz="4" w:space="0" w:color="auto"/>
              <w:left w:val="single" w:sz="4" w:space="0" w:color="auto"/>
              <w:bottom w:val="single" w:sz="4" w:space="0" w:color="auto"/>
              <w:right w:val="single" w:sz="4" w:space="0" w:color="auto"/>
            </w:tcBorders>
            <w:hideMark/>
          </w:tcPr>
          <w:p w14:paraId="0FA904FA" w14:textId="77777777" w:rsidR="006F0747" w:rsidRPr="00625324" w:rsidRDefault="006F0747" w:rsidP="001C79EE">
            <w:pPr>
              <w:pStyle w:val="TAC"/>
              <w:rPr>
                <w:ins w:id="132" w:author="Adan Toril" w:date="2021-05-04T15:40:00Z"/>
              </w:rPr>
            </w:pPr>
            <w:ins w:id="133"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6230ACAE" w14:textId="77777777" w:rsidR="006F0747" w:rsidRPr="00625324" w:rsidRDefault="006F0747" w:rsidP="001C79EE">
            <w:pPr>
              <w:pStyle w:val="TAC"/>
              <w:rPr>
                <w:ins w:id="134" w:author="Adan Toril" w:date="2021-05-04T15:40:00Z"/>
              </w:rPr>
            </w:pPr>
            <w:ins w:id="13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05D8274" w14:textId="77777777" w:rsidR="006F0747" w:rsidRPr="00625324" w:rsidRDefault="006F0747" w:rsidP="001C79EE">
            <w:pPr>
              <w:pStyle w:val="TAC"/>
              <w:rPr>
                <w:ins w:id="136" w:author="Adan Toril" w:date="2021-05-04T15:40:00Z"/>
              </w:rPr>
            </w:pPr>
            <w:ins w:id="137"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E625D8E" w14:textId="77777777" w:rsidR="006F0747" w:rsidRPr="00625324" w:rsidRDefault="006F0747" w:rsidP="001C79EE">
            <w:pPr>
              <w:pStyle w:val="TAC"/>
              <w:rPr>
                <w:ins w:id="138" w:author="Adan Toril" w:date="2021-05-04T15:40:00Z"/>
              </w:rPr>
            </w:pPr>
            <w:ins w:id="13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EABDA04" w14:textId="77777777" w:rsidR="006F0747" w:rsidRPr="00625324" w:rsidRDefault="006F0747" w:rsidP="001C79EE">
            <w:pPr>
              <w:pStyle w:val="TAC"/>
              <w:rPr>
                <w:ins w:id="140" w:author="Adan Toril" w:date="2021-05-04T15:40:00Z"/>
              </w:rPr>
            </w:pPr>
            <w:ins w:id="14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1D7B3FA" w14:textId="77777777" w:rsidR="006F0747" w:rsidRPr="00625324" w:rsidRDefault="006F0747" w:rsidP="001C79EE">
            <w:pPr>
              <w:pStyle w:val="TAC"/>
              <w:rPr>
                <w:ins w:id="142" w:author="Adan Toril" w:date="2021-05-04T15:40:00Z"/>
              </w:rPr>
            </w:pPr>
            <w:ins w:id="14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B206692" w14:textId="77777777" w:rsidR="006F0747" w:rsidRPr="00625324" w:rsidRDefault="006F0747" w:rsidP="001C79EE">
            <w:pPr>
              <w:pStyle w:val="TAC"/>
              <w:rPr>
                <w:ins w:id="144" w:author="Adan Toril" w:date="2021-05-04T15:40:00Z"/>
              </w:rPr>
            </w:pPr>
            <w:ins w:id="145"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50BC655" w14:textId="77777777" w:rsidR="006F0747" w:rsidRPr="00625324" w:rsidRDefault="006F0747" w:rsidP="001C79EE">
            <w:pPr>
              <w:pStyle w:val="TAC"/>
              <w:rPr>
                <w:ins w:id="146" w:author="Adan Toril" w:date="2021-05-04T15:40:00Z"/>
              </w:rPr>
            </w:pPr>
            <w:ins w:id="147"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FC475CE" w14:textId="77777777" w:rsidR="006F0747" w:rsidRPr="00625324" w:rsidRDefault="006F0747" w:rsidP="001C79EE">
            <w:pPr>
              <w:pStyle w:val="TAC"/>
              <w:rPr>
                <w:ins w:id="148" w:author="Adan Toril" w:date="2021-05-04T15:40:00Z"/>
              </w:rPr>
            </w:pPr>
            <w:ins w:id="14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EE85241" w14:textId="77777777" w:rsidR="006F0747" w:rsidRPr="00625324" w:rsidRDefault="006F0747" w:rsidP="001C79EE">
            <w:pPr>
              <w:pStyle w:val="TAC"/>
              <w:rPr>
                <w:ins w:id="150" w:author="Adan Toril" w:date="2021-05-04T15:40:00Z"/>
              </w:rPr>
            </w:pPr>
            <w:ins w:id="151" w:author="Adan Toril" w:date="2021-05-04T15:40:00Z">
              <w:r w:rsidRPr="00625324">
                <w:t>-</w:t>
              </w:r>
            </w:ins>
          </w:p>
        </w:tc>
      </w:tr>
      <w:tr w:rsidR="00A5532C" w:rsidRPr="00625324" w14:paraId="2A6FF765" w14:textId="77777777" w:rsidTr="00A60581">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Adan Toril" w:date="2021-05-06T16:53: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3" w:author="Adan Toril" w:date="2021-05-04T15:40:00Z"/>
          <w:trPrChange w:id="154" w:author="Adan Toril" w:date="2021-05-06T16:53: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hideMark/>
            <w:tcPrChange w:id="155" w:author="Adan Toril" w:date="2021-05-06T16:53:00Z">
              <w:tcPr>
                <w:tcW w:w="113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0C1AB7" w14:textId="77777777" w:rsidR="00A5532C" w:rsidRPr="00625324" w:rsidRDefault="00A5532C" w:rsidP="00A5532C">
            <w:pPr>
              <w:spacing w:after="0"/>
              <w:rPr>
                <w:ins w:id="156"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Change w:id="157" w:author="Adan Toril" w:date="2021-05-06T16:53:00Z">
              <w:tcPr>
                <w:tcW w:w="958" w:type="dxa"/>
                <w:gridSpan w:val="3"/>
                <w:tcBorders>
                  <w:top w:val="nil"/>
                  <w:left w:val="single" w:sz="4" w:space="0" w:color="auto"/>
                  <w:bottom w:val="single" w:sz="4" w:space="0" w:color="auto"/>
                  <w:right w:val="single" w:sz="4" w:space="0" w:color="auto"/>
                </w:tcBorders>
              </w:tcPr>
            </w:tcPrChange>
          </w:tcPr>
          <w:p w14:paraId="7B69B060" w14:textId="77777777" w:rsidR="00A5532C" w:rsidRPr="00625324" w:rsidRDefault="00A5532C" w:rsidP="00A5532C">
            <w:pPr>
              <w:pStyle w:val="TAC"/>
              <w:rPr>
                <w:ins w:id="158" w:author="Adan Toril" w:date="2021-05-04T15:40:00Z"/>
              </w:rPr>
            </w:pPr>
          </w:p>
        </w:tc>
        <w:tc>
          <w:tcPr>
            <w:tcW w:w="618" w:type="dxa"/>
            <w:tcBorders>
              <w:top w:val="nil"/>
              <w:left w:val="single" w:sz="4" w:space="0" w:color="auto"/>
              <w:bottom w:val="single" w:sz="4" w:space="0" w:color="auto"/>
              <w:right w:val="single" w:sz="4" w:space="0" w:color="auto"/>
            </w:tcBorders>
            <w:tcPrChange w:id="159" w:author="Adan Toril" w:date="2021-05-06T16:53:00Z">
              <w:tcPr>
                <w:tcW w:w="618" w:type="dxa"/>
                <w:gridSpan w:val="3"/>
                <w:tcBorders>
                  <w:top w:val="nil"/>
                  <w:left w:val="single" w:sz="4" w:space="0" w:color="auto"/>
                  <w:bottom w:val="single" w:sz="4" w:space="0" w:color="auto"/>
                  <w:right w:val="single" w:sz="4" w:space="0" w:color="auto"/>
                </w:tcBorders>
              </w:tcPr>
            </w:tcPrChange>
          </w:tcPr>
          <w:p w14:paraId="20A0412C" w14:textId="77777777" w:rsidR="00A5532C" w:rsidRPr="00625324" w:rsidRDefault="00A5532C" w:rsidP="00A5532C">
            <w:pPr>
              <w:pStyle w:val="TAC"/>
              <w:rPr>
                <w:ins w:id="160" w:author="Adan Toril" w:date="2021-05-04T15:40:00Z"/>
              </w:rPr>
            </w:pPr>
          </w:p>
        </w:tc>
        <w:tc>
          <w:tcPr>
            <w:tcW w:w="939" w:type="dxa"/>
            <w:tcBorders>
              <w:top w:val="nil"/>
              <w:left w:val="single" w:sz="4" w:space="0" w:color="auto"/>
              <w:bottom w:val="single" w:sz="4" w:space="0" w:color="auto"/>
              <w:right w:val="single" w:sz="4" w:space="0" w:color="auto"/>
            </w:tcBorders>
            <w:tcPrChange w:id="161" w:author="Adan Toril" w:date="2021-05-06T16:53:00Z">
              <w:tcPr>
                <w:tcW w:w="939" w:type="dxa"/>
                <w:gridSpan w:val="3"/>
                <w:tcBorders>
                  <w:top w:val="nil"/>
                  <w:left w:val="single" w:sz="4" w:space="0" w:color="auto"/>
                  <w:bottom w:val="single" w:sz="4" w:space="0" w:color="auto"/>
                  <w:right w:val="single" w:sz="4" w:space="0" w:color="auto"/>
                </w:tcBorders>
              </w:tcPr>
            </w:tcPrChange>
          </w:tcPr>
          <w:p w14:paraId="3EF0F6D9" w14:textId="77777777" w:rsidR="00A5532C" w:rsidRPr="00625324" w:rsidRDefault="00A5532C" w:rsidP="00A5532C">
            <w:pPr>
              <w:pStyle w:val="TAC"/>
              <w:rPr>
                <w:ins w:id="162" w:author="Adan Toril" w:date="2021-05-04T15:40:00Z"/>
              </w:rPr>
            </w:pPr>
          </w:p>
        </w:tc>
        <w:tc>
          <w:tcPr>
            <w:tcW w:w="1043" w:type="dxa"/>
            <w:tcBorders>
              <w:top w:val="nil"/>
              <w:left w:val="single" w:sz="4" w:space="0" w:color="auto"/>
              <w:bottom w:val="single" w:sz="4" w:space="0" w:color="auto"/>
              <w:right w:val="single" w:sz="4" w:space="0" w:color="auto"/>
            </w:tcBorders>
            <w:hideMark/>
            <w:tcPrChange w:id="163" w:author="Adan Toril" w:date="2021-05-06T16:53:00Z">
              <w:tcPr>
                <w:tcW w:w="1043" w:type="dxa"/>
                <w:gridSpan w:val="3"/>
                <w:tcBorders>
                  <w:top w:val="nil"/>
                  <w:left w:val="single" w:sz="4" w:space="0" w:color="auto"/>
                  <w:bottom w:val="single" w:sz="4" w:space="0" w:color="auto"/>
                  <w:right w:val="single" w:sz="4" w:space="0" w:color="auto"/>
                </w:tcBorders>
                <w:hideMark/>
              </w:tcPr>
            </w:tcPrChange>
          </w:tcPr>
          <w:p w14:paraId="3D3AAFB5" w14:textId="77777777" w:rsidR="00A5532C" w:rsidRPr="00625324" w:rsidRDefault="00A5532C" w:rsidP="00A5532C">
            <w:pPr>
              <w:pStyle w:val="TAC"/>
              <w:rPr>
                <w:ins w:id="164" w:author="Adan Toril" w:date="2021-05-04T15:40:00Z"/>
              </w:rPr>
            </w:pPr>
            <w:ins w:id="165"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Change w:id="166" w:author="Adan Toril" w:date="2021-05-06T16:53: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0F739A88" w14:textId="77777777" w:rsidR="00A5532C" w:rsidRPr="00625324" w:rsidRDefault="00A5532C" w:rsidP="00A5532C">
            <w:pPr>
              <w:pStyle w:val="TAC"/>
              <w:rPr>
                <w:ins w:id="167" w:author="Adan Toril" w:date="2021-05-04T15:40:00Z"/>
              </w:rPr>
            </w:pPr>
            <w:ins w:id="168"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69" w:author="Adan Toril" w:date="2021-05-06T16:53: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60FC1CD6" w14:textId="4C7D06A5" w:rsidR="00A5532C" w:rsidRPr="00625324" w:rsidRDefault="00A5532C" w:rsidP="00A5532C">
            <w:pPr>
              <w:pStyle w:val="TAC"/>
              <w:rPr>
                <w:ins w:id="170" w:author="Adan Toril" w:date="2021-05-04T15:40:00Z"/>
              </w:rPr>
            </w:pPr>
            <w:ins w:id="171" w:author="Adan Toril" w:date="2021-05-06T16:53:00Z">
              <w:r w:rsidRPr="005B5607">
                <w:t>2620.2</w:t>
              </w:r>
            </w:ins>
          </w:p>
        </w:tc>
        <w:tc>
          <w:tcPr>
            <w:tcW w:w="992" w:type="dxa"/>
            <w:tcBorders>
              <w:top w:val="single" w:sz="4" w:space="0" w:color="auto"/>
              <w:left w:val="single" w:sz="4" w:space="0" w:color="auto"/>
              <w:bottom w:val="single" w:sz="4" w:space="0" w:color="auto"/>
              <w:right w:val="single" w:sz="4" w:space="0" w:color="auto"/>
            </w:tcBorders>
            <w:vAlign w:val="bottom"/>
            <w:hideMark/>
            <w:tcPrChange w:id="172" w:author="Adan Toril" w:date="2021-05-06T16:53: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42EB17E2" w14:textId="5FAE392C" w:rsidR="00A5532C" w:rsidRPr="00625324" w:rsidRDefault="00A5532C" w:rsidP="00A5532C">
            <w:pPr>
              <w:pStyle w:val="TAC"/>
              <w:rPr>
                <w:ins w:id="173" w:author="Adan Toril" w:date="2021-05-04T15:40:00Z"/>
              </w:rPr>
            </w:pPr>
            <w:ins w:id="174" w:author="Adan Toril" w:date="2021-05-06T16:53:00Z">
              <w:r w:rsidRPr="005B5607">
                <w:t>40892</w:t>
              </w:r>
            </w:ins>
          </w:p>
        </w:tc>
        <w:tc>
          <w:tcPr>
            <w:tcW w:w="981" w:type="dxa"/>
            <w:tcBorders>
              <w:top w:val="single" w:sz="4" w:space="0" w:color="auto"/>
              <w:left w:val="single" w:sz="4" w:space="0" w:color="auto"/>
              <w:bottom w:val="single" w:sz="4" w:space="0" w:color="auto"/>
              <w:right w:val="single" w:sz="4" w:space="0" w:color="auto"/>
            </w:tcBorders>
            <w:hideMark/>
            <w:tcPrChange w:id="175" w:author="Adan Toril" w:date="2021-05-06T16:53:00Z">
              <w:tcPr>
                <w:tcW w:w="981" w:type="dxa"/>
                <w:gridSpan w:val="3"/>
                <w:tcBorders>
                  <w:top w:val="single" w:sz="4" w:space="0" w:color="auto"/>
                  <w:left w:val="single" w:sz="4" w:space="0" w:color="auto"/>
                  <w:bottom w:val="single" w:sz="4" w:space="0" w:color="auto"/>
                  <w:right w:val="single" w:sz="4" w:space="0" w:color="auto"/>
                </w:tcBorders>
                <w:hideMark/>
              </w:tcPr>
            </w:tcPrChange>
          </w:tcPr>
          <w:p w14:paraId="50000048" w14:textId="77777777" w:rsidR="00A5532C" w:rsidRPr="00625324" w:rsidRDefault="00A5532C" w:rsidP="00A5532C">
            <w:pPr>
              <w:pStyle w:val="TAC"/>
              <w:rPr>
                <w:ins w:id="176" w:author="Adan Toril" w:date="2021-05-04T15:40:00Z"/>
              </w:rPr>
            </w:pPr>
            <w:ins w:id="177"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hideMark/>
            <w:tcPrChange w:id="178" w:author="Adan Toril" w:date="2021-05-06T16:53:00Z">
              <w:tcPr>
                <w:tcW w:w="985" w:type="dxa"/>
                <w:gridSpan w:val="3"/>
                <w:tcBorders>
                  <w:top w:val="single" w:sz="4" w:space="0" w:color="auto"/>
                  <w:left w:val="single" w:sz="4" w:space="0" w:color="auto"/>
                  <w:bottom w:val="single" w:sz="4" w:space="0" w:color="auto"/>
                  <w:right w:val="single" w:sz="4" w:space="0" w:color="auto"/>
                </w:tcBorders>
                <w:hideMark/>
              </w:tcPr>
            </w:tcPrChange>
          </w:tcPr>
          <w:p w14:paraId="2B17B96D" w14:textId="77777777" w:rsidR="00A5532C" w:rsidRPr="00625324" w:rsidRDefault="00A5532C" w:rsidP="00A5532C">
            <w:pPr>
              <w:pStyle w:val="TAC"/>
              <w:rPr>
                <w:ins w:id="179" w:author="Adan Toril" w:date="2021-05-04T15:40:00Z"/>
              </w:rPr>
            </w:pPr>
            <w:ins w:id="18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181" w:author="Adan Toril" w:date="2021-05-06T16:53: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48315A52" w14:textId="77777777" w:rsidR="00A5532C" w:rsidRPr="00625324" w:rsidRDefault="00A5532C" w:rsidP="00A5532C">
            <w:pPr>
              <w:pStyle w:val="TAC"/>
              <w:rPr>
                <w:ins w:id="182" w:author="Adan Toril" w:date="2021-05-04T15:40:00Z"/>
              </w:rPr>
            </w:pPr>
            <w:ins w:id="183"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Change w:id="184" w:author="Adan Toril" w:date="2021-05-06T16:53:00Z">
              <w:tcPr>
                <w:tcW w:w="709" w:type="dxa"/>
                <w:gridSpan w:val="3"/>
                <w:tcBorders>
                  <w:top w:val="nil"/>
                  <w:left w:val="single" w:sz="4" w:space="0" w:color="auto"/>
                  <w:bottom w:val="single" w:sz="4" w:space="0" w:color="auto"/>
                  <w:right w:val="single" w:sz="4" w:space="0" w:color="auto"/>
                </w:tcBorders>
                <w:hideMark/>
              </w:tcPr>
            </w:tcPrChange>
          </w:tcPr>
          <w:p w14:paraId="2862DFD2" w14:textId="77777777" w:rsidR="00A5532C" w:rsidRPr="00625324" w:rsidRDefault="00A5532C" w:rsidP="00A5532C">
            <w:pPr>
              <w:pStyle w:val="TAC"/>
              <w:rPr>
                <w:ins w:id="185" w:author="Adan Toril" w:date="2021-05-04T15:40:00Z"/>
              </w:rPr>
            </w:pPr>
            <w:ins w:id="18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187" w:author="Adan Toril" w:date="2021-05-06T16:53: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74314192" w14:textId="77777777" w:rsidR="00A5532C" w:rsidRPr="00625324" w:rsidRDefault="00A5532C" w:rsidP="00A5532C">
            <w:pPr>
              <w:pStyle w:val="TAC"/>
              <w:rPr>
                <w:ins w:id="188" w:author="Adan Toril" w:date="2021-05-04T15:40:00Z"/>
              </w:rPr>
            </w:pPr>
            <w:ins w:id="18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190" w:author="Adan Toril" w:date="2021-05-06T16:53: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0AD666B" w14:textId="77777777" w:rsidR="00A5532C" w:rsidRPr="00625324" w:rsidRDefault="00A5532C" w:rsidP="00A5532C">
            <w:pPr>
              <w:pStyle w:val="TAC"/>
              <w:rPr>
                <w:ins w:id="191" w:author="Adan Toril" w:date="2021-05-04T15:40:00Z"/>
              </w:rPr>
            </w:pPr>
            <w:ins w:id="19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193" w:author="Adan Toril" w:date="2021-05-06T16:53: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373ECB66" w14:textId="77777777" w:rsidR="00A5532C" w:rsidRPr="00625324" w:rsidRDefault="00A5532C" w:rsidP="00A5532C">
            <w:pPr>
              <w:pStyle w:val="TAC"/>
              <w:rPr>
                <w:ins w:id="194" w:author="Adan Toril" w:date="2021-05-04T15:40:00Z"/>
              </w:rPr>
            </w:pPr>
            <w:ins w:id="195"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Change w:id="196" w:author="Adan Toril" w:date="2021-05-06T16:5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7F0DC831" w14:textId="77777777" w:rsidR="00A5532C" w:rsidRPr="00625324" w:rsidRDefault="00A5532C" w:rsidP="00A5532C">
            <w:pPr>
              <w:pStyle w:val="TAC"/>
              <w:rPr>
                <w:ins w:id="197" w:author="Adan Toril" w:date="2021-05-04T15:40:00Z"/>
              </w:rPr>
            </w:pPr>
            <w:ins w:id="198"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Change w:id="199" w:author="Adan Toril" w:date="2021-05-06T16:53: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4EC5EC39" w14:textId="77777777" w:rsidR="00A5532C" w:rsidRPr="00625324" w:rsidRDefault="00A5532C" w:rsidP="00A5532C">
            <w:pPr>
              <w:pStyle w:val="TAC"/>
              <w:rPr>
                <w:ins w:id="200" w:author="Adan Toril" w:date="2021-05-04T15:40:00Z"/>
              </w:rPr>
            </w:pPr>
            <w:ins w:id="20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02" w:author="Adan Toril" w:date="2021-05-06T16:53: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1A041A41" w14:textId="77777777" w:rsidR="00A5532C" w:rsidRPr="00625324" w:rsidRDefault="00A5532C" w:rsidP="00A5532C">
            <w:pPr>
              <w:pStyle w:val="TAC"/>
              <w:rPr>
                <w:ins w:id="203" w:author="Adan Toril" w:date="2021-05-04T15:40:00Z"/>
              </w:rPr>
            </w:pPr>
            <w:ins w:id="204" w:author="Adan Toril" w:date="2021-05-04T15:40:00Z">
              <w:r w:rsidRPr="00625324">
                <w:t>-</w:t>
              </w:r>
            </w:ins>
          </w:p>
        </w:tc>
      </w:tr>
      <w:tr w:rsidR="00C73477" w:rsidRPr="00003482" w14:paraId="13512AE5" w14:textId="77777777" w:rsidTr="00C73477">
        <w:trPr>
          <w:ins w:id="205" w:author="Ericsson user" w:date="2021-05-06T10:15:00Z"/>
        </w:trPr>
        <w:tc>
          <w:tcPr>
            <w:tcW w:w="1133" w:type="dxa"/>
            <w:vMerge/>
            <w:tcBorders>
              <w:top w:val="single" w:sz="4" w:space="0" w:color="auto"/>
              <w:left w:val="single" w:sz="4" w:space="0" w:color="auto"/>
              <w:bottom w:val="single" w:sz="4" w:space="0" w:color="auto"/>
              <w:right w:val="single" w:sz="4" w:space="0" w:color="auto"/>
            </w:tcBorders>
            <w:vAlign w:val="center"/>
          </w:tcPr>
          <w:p w14:paraId="561326A7" w14:textId="77777777" w:rsidR="00C73477" w:rsidRPr="00625324" w:rsidRDefault="00C73477" w:rsidP="001C79EE">
            <w:pPr>
              <w:spacing w:after="0"/>
              <w:rPr>
                <w:ins w:id="206" w:author="Ericsson user" w:date="2021-05-06T10:15:00Z"/>
                <w:rFonts w:ascii="Arial" w:hAnsi="Arial"/>
                <w:sz w:val="18"/>
              </w:rPr>
            </w:pPr>
          </w:p>
        </w:tc>
        <w:tc>
          <w:tcPr>
            <w:tcW w:w="14737" w:type="dxa"/>
            <w:gridSpan w:val="17"/>
            <w:tcBorders>
              <w:top w:val="nil"/>
              <w:left w:val="single" w:sz="4" w:space="0" w:color="auto"/>
              <w:right w:val="single" w:sz="4" w:space="0" w:color="auto"/>
            </w:tcBorders>
          </w:tcPr>
          <w:p w14:paraId="446C8C5A" w14:textId="0C86D355" w:rsidR="00C73477" w:rsidRPr="00003482" w:rsidRDefault="00C73477" w:rsidP="00C73477">
            <w:pPr>
              <w:pStyle w:val="TAC"/>
              <w:rPr>
                <w:ins w:id="207" w:author="Ericsson user" w:date="2021-05-06T10:15:00Z"/>
              </w:rPr>
            </w:pPr>
            <w:ins w:id="208" w:author="Ericsson user" w:date="2021-05-06T10:16:00Z">
              <w:r w:rsidRPr="00003482">
                <w:rPr>
                  <w:rFonts w:ascii="Calibri" w:hAnsi="Calibri" w:cs="Calibri"/>
                  <w:color w:val="000000"/>
                  <w:sz w:val="22"/>
                  <w:szCs w:val="22"/>
                </w:rPr>
                <w:t xml:space="preserve">Channel spacing E-UTRA CC1- E-UTRA CC2=19.8 MHz (Note </w:t>
              </w:r>
            </w:ins>
            <w:ins w:id="209" w:author="Ericsson user" w:date="2021-05-06T10:52:00Z">
              <w:r w:rsidR="00003482" w:rsidRPr="00003482">
                <w:rPr>
                  <w:rFonts w:ascii="Calibri" w:hAnsi="Calibri" w:cs="Calibri"/>
                  <w:color w:val="000000"/>
                  <w:sz w:val="22"/>
                  <w:szCs w:val="22"/>
                </w:rPr>
                <w:t>4</w:t>
              </w:r>
            </w:ins>
            <w:ins w:id="210" w:author="Ericsson user" w:date="2021-05-06T10:16:00Z">
              <w:r w:rsidRPr="00003482">
                <w:rPr>
                  <w:rFonts w:ascii="Calibri" w:hAnsi="Calibri" w:cs="Calibri"/>
                  <w:color w:val="000000"/>
                  <w:sz w:val="22"/>
                  <w:szCs w:val="22"/>
                </w:rPr>
                <w:t>)</w:t>
              </w:r>
            </w:ins>
          </w:p>
        </w:tc>
      </w:tr>
      <w:tr w:rsidR="006F0747" w:rsidRPr="00625324" w14:paraId="30AE5823" w14:textId="77777777" w:rsidTr="001C79EE">
        <w:trPr>
          <w:ins w:id="211"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2472B7FB" w14:textId="77777777" w:rsidR="006F0747" w:rsidRPr="00C73477" w:rsidRDefault="006F0747" w:rsidP="001C79EE">
            <w:pPr>
              <w:spacing w:after="0"/>
              <w:rPr>
                <w:ins w:id="212" w:author="Adan Toril" w:date="2021-05-04T15:40:00Z"/>
                <w:rFonts w:ascii="Arial" w:hAnsi="Arial"/>
                <w:sz w:val="18"/>
                <w:lang w:val="sv-SE"/>
                <w:rPrChange w:id="213" w:author="Ericsson user" w:date="2021-05-06T10:16:00Z">
                  <w:rPr>
                    <w:ins w:id="214" w:author="Adan Toril" w:date="2021-05-04T15:40:00Z"/>
                    <w:rFonts w:ascii="Arial" w:hAnsi="Arial"/>
                    <w:sz w:val="18"/>
                  </w:rPr>
                </w:rPrChange>
              </w:rPr>
            </w:pPr>
          </w:p>
        </w:tc>
        <w:tc>
          <w:tcPr>
            <w:tcW w:w="958" w:type="dxa"/>
            <w:vMerge w:val="restart"/>
            <w:tcBorders>
              <w:top w:val="nil"/>
              <w:left w:val="single" w:sz="4" w:space="0" w:color="auto"/>
              <w:right w:val="single" w:sz="4" w:space="0" w:color="auto"/>
            </w:tcBorders>
          </w:tcPr>
          <w:p w14:paraId="6008ED4D" w14:textId="77777777" w:rsidR="006F0747" w:rsidRPr="00625324" w:rsidRDefault="006F0747" w:rsidP="001C79EE">
            <w:pPr>
              <w:pStyle w:val="TAC"/>
              <w:rPr>
                <w:ins w:id="215" w:author="Adan Toril" w:date="2021-05-04T15:40:00Z"/>
              </w:rPr>
            </w:pPr>
            <w:ins w:id="216" w:author="Adan Toril" w:date="2021-05-04T15:40:00Z">
              <w:r w:rsidRPr="00625324">
                <w:t>E-UTRA</w:t>
              </w:r>
            </w:ins>
          </w:p>
          <w:p w14:paraId="51848A00" w14:textId="77777777" w:rsidR="006F0747" w:rsidRPr="00625324" w:rsidRDefault="006F0747" w:rsidP="001C79EE">
            <w:pPr>
              <w:pStyle w:val="TAC"/>
              <w:rPr>
                <w:ins w:id="217" w:author="Adan Toril" w:date="2021-05-04T15:40:00Z"/>
              </w:rPr>
            </w:pPr>
            <w:ins w:id="218" w:author="Adan Toril" w:date="2021-05-04T15:40:00Z">
              <w:r w:rsidRPr="00625324">
                <w:t>CC</w:t>
              </w:r>
              <w:r>
                <w:t>2</w:t>
              </w:r>
            </w:ins>
          </w:p>
        </w:tc>
        <w:tc>
          <w:tcPr>
            <w:tcW w:w="618" w:type="dxa"/>
            <w:vMerge w:val="restart"/>
            <w:tcBorders>
              <w:top w:val="nil"/>
              <w:left w:val="single" w:sz="4" w:space="0" w:color="auto"/>
              <w:right w:val="single" w:sz="4" w:space="0" w:color="auto"/>
            </w:tcBorders>
          </w:tcPr>
          <w:p w14:paraId="64AEF279" w14:textId="77777777" w:rsidR="006F0747" w:rsidRPr="00625324" w:rsidRDefault="006F0747" w:rsidP="001C79EE">
            <w:pPr>
              <w:pStyle w:val="TAC"/>
              <w:rPr>
                <w:ins w:id="219" w:author="Adan Toril" w:date="2021-05-04T15:40:00Z"/>
              </w:rPr>
            </w:pPr>
            <w:ins w:id="220" w:author="Adan Toril" w:date="2021-05-04T15:40:00Z">
              <w:r w:rsidRPr="00625324">
                <w:t>20</w:t>
              </w:r>
            </w:ins>
          </w:p>
          <w:p w14:paraId="2698E8F2" w14:textId="77777777" w:rsidR="006F0747" w:rsidRPr="00625324" w:rsidRDefault="006F0747" w:rsidP="001C79EE">
            <w:pPr>
              <w:pStyle w:val="TAC"/>
              <w:rPr>
                <w:ins w:id="221" w:author="Adan Toril" w:date="2021-05-04T15:40:00Z"/>
              </w:rPr>
            </w:pPr>
          </w:p>
        </w:tc>
        <w:tc>
          <w:tcPr>
            <w:tcW w:w="939" w:type="dxa"/>
            <w:vMerge w:val="restart"/>
            <w:tcBorders>
              <w:top w:val="nil"/>
              <w:left w:val="single" w:sz="4" w:space="0" w:color="auto"/>
              <w:right w:val="single" w:sz="4" w:space="0" w:color="auto"/>
            </w:tcBorders>
          </w:tcPr>
          <w:p w14:paraId="532D4F59" w14:textId="77777777" w:rsidR="006F0747" w:rsidRPr="00625324" w:rsidRDefault="006F0747" w:rsidP="001C79EE">
            <w:pPr>
              <w:pStyle w:val="TAC"/>
              <w:rPr>
                <w:ins w:id="222" w:author="Adan Toril" w:date="2021-05-04T15:40:00Z"/>
              </w:rPr>
            </w:pPr>
            <w:ins w:id="223" w:author="Adan Toril" w:date="2021-05-04T15:40:00Z">
              <w:r w:rsidRPr="00625324">
                <w:t>100</w:t>
              </w:r>
            </w:ins>
          </w:p>
          <w:p w14:paraId="0C49F575" w14:textId="77777777" w:rsidR="006F0747" w:rsidRPr="00625324" w:rsidRDefault="006F0747" w:rsidP="001C79EE">
            <w:pPr>
              <w:pStyle w:val="TAC"/>
              <w:rPr>
                <w:ins w:id="224" w:author="Adan Toril" w:date="2021-05-04T15:40:00Z"/>
              </w:rPr>
            </w:pPr>
          </w:p>
        </w:tc>
        <w:tc>
          <w:tcPr>
            <w:tcW w:w="1043" w:type="dxa"/>
            <w:vMerge w:val="restart"/>
            <w:tcBorders>
              <w:top w:val="nil"/>
              <w:left w:val="single" w:sz="4" w:space="0" w:color="auto"/>
              <w:right w:val="single" w:sz="4" w:space="0" w:color="auto"/>
            </w:tcBorders>
          </w:tcPr>
          <w:p w14:paraId="0C5A411B" w14:textId="77777777" w:rsidR="006F0747" w:rsidRPr="00625324" w:rsidRDefault="006F0747" w:rsidP="001C79EE">
            <w:pPr>
              <w:pStyle w:val="TAC"/>
              <w:rPr>
                <w:ins w:id="225" w:author="Adan Toril" w:date="2021-05-04T15:40:00Z"/>
              </w:rPr>
            </w:pPr>
            <w:ins w:id="226" w:author="Adan Toril" w:date="2021-05-04T15:40:00Z">
              <w:r w:rsidRPr="00625324">
                <w:t>Downlink</w:t>
              </w:r>
            </w:ins>
          </w:p>
          <w:p w14:paraId="7D8053BD" w14:textId="77777777" w:rsidR="006F0747" w:rsidRPr="00625324" w:rsidRDefault="006F0747" w:rsidP="001C79EE">
            <w:pPr>
              <w:pStyle w:val="TAC"/>
              <w:rPr>
                <w:ins w:id="227" w:author="Adan Toril" w:date="2021-05-04T15:40:00Z"/>
              </w:rPr>
            </w:pPr>
            <w:ins w:id="228" w:author="Adan Toril" w:date="2021-05-04T15:40:00Z">
              <w:r w:rsidRPr="00625324">
                <w:t>&amp;</w:t>
              </w:r>
            </w:ins>
          </w:p>
          <w:p w14:paraId="3F197CEF" w14:textId="77777777" w:rsidR="006F0747" w:rsidRPr="00625324" w:rsidRDefault="006F0747" w:rsidP="001C79EE">
            <w:pPr>
              <w:pStyle w:val="TAC"/>
              <w:rPr>
                <w:ins w:id="229" w:author="Adan Toril" w:date="2021-05-04T15:40:00Z"/>
              </w:rPr>
            </w:pPr>
            <w:ins w:id="230"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4FDABFA7" w14:textId="77777777" w:rsidR="006F0747" w:rsidRPr="00625324" w:rsidRDefault="006F0747" w:rsidP="001C79EE">
            <w:pPr>
              <w:pStyle w:val="TAC"/>
              <w:rPr>
                <w:ins w:id="231" w:author="Adan Toril" w:date="2021-05-04T15:40:00Z"/>
              </w:rPr>
            </w:pPr>
            <w:ins w:id="232"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5F759EA" w14:textId="6D519052" w:rsidR="006F0747" w:rsidRPr="00625324" w:rsidRDefault="006F0747" w:rsidP="001C79EE">
            <w:pPr>
              <w:pStyle w:val="TAC"/>
              <w:rPr>
                <w:ins w:id="233" w:author="Adan Toril" w:date="2021-05-04T15:40:00Z"/>
              </w:rPr>
            </w:pPr>
            <w:ins w:id="234" w:author="Adan Toril" w:date="2021-05-04T15:40:00Z">
              <w:r w:rsidRPr="005B5607">
                <w:t>2565.9</w:t>
              </w:r>
            </w:ins>
            <w:ins w:id="235" w:author="Ericsson user" w:date="2021-05-06T05:43:00Z">
              <w:r w:rsidR="006C7D44">
                <w:t>00</w:t>
              </w:r>
            </w:ins>
          </w:p>
        </w:tc>
        <w:tc>
          <w:tcPr>
            <w:tcW w:w="992" w:type="dxa"/>
            <w:tcBorders>
              <w:top w:val="single" w:sz="4" w:space="0" w:color="auto"/>
              <w:left w:val="single" w:sz="4" w:space="0" w:color="auto"/>
              <w:bottom w:val="single" w:sz="4" w:space="0" w:color="auto"/>
              <w:right w:val="single" w:sz="4" w:space="0" w:color="auto"/>
            </w:tcBorders>
            <w:vAlign w:val="bottom"/>
          </w:tcPr>
          <w:p w14:paraId="4D411D3B" w14:textId="77777777" w:rsidR="006F0747" w:rsidRPr="00625324" w:rsidRDefault="006F0747" w:rsidP="001C79EE">
            <w:pPr>
              <w:pStyle w:val="TAC"/>
              <w:rPr>
                <w:ins w:id="236" w:author="Adan Toril" w:date="2021-05-04T15:40:00Z"/>
              </w:rPr>
            </w:pPr>
            <w:ins w:id="237" w:author="Adan Toril" w:date="2021-05-04T15:40:00Z">
              <w:r w:rsidRPr="005B5607">
                <w:t>40349</w:t>
              </w:r>
            </w:ins>
          </w:p>
        </w:tc>
        <w:tc>
          <w:tcPr>
            <w:tcW w:w="981" w:type="dxa"/>
            <w:tcBorders>
              <w:top w:val="single" w:sz="4" w:space="0" w:color="auto"/>
              <w:left w:val="single" w:sz="4" w:space="0" w:color="auto"/>
              <w:bottom w:val="single" w:sz="4" w:space="0" w:color="auto"/>
              <w:right w:val="single" w:sz="4" w:space="0" w:color="auto"/>
            </w:tcBorders>
          </w:tcPr>
          <w:p w14:paraId="560B3540" w14:textId="77777777" w:rsidR="006F0747" w:rsidRPr="00625324" w:rsidRDefault="006F0747" w:rsidP="001C79EE">
            <w:pPr>
              <w:pStyle w:val="TAC"/>
              <w:rPr>
                <w:ins w:id="238" w:author="Adan Toril" w:date="2021-05-04T15:40:00Z"/>
              </w:rPr>
            </w:pPr>
            <w:ins w:id="239"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tcPr>
          <w:p w14:paraId="0706C9C5" w14:textId="77777777" w:rsidR="006F0747" w:rsidRPr="00625324" w:rsidRDefault="006F0747" w:rsidP="001C79EE">
            <w:pPr>
              <w:pStyle w:val="TAC"/>
              <w:rPr>
                <w:ins w:id="240" w:author="Adan Toril" w:date="2021-05-04T15:40:00Z"/>
              </w:rPr>
            </w:pPr>
            <w:ins w:id="24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A774529" w14:textId="77777777" w:rsidR="006F0747" w:rsidRPr="00625324" w:rsidRDefault="006F0747" w:rsidP="001C79EE">
            <w:pPr>
              <w:pStyle w:val="TAC"/>
              <w:rPr>
                <w:ins w:id="242" w:author="Adan Toril" w:date="2021-05-04T15:40:00Z"/>
              </w:rPr>
            </w:pPr>
            <w:ins w:id="243"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3CA51162" w14:textId="77777777" w:rsidR="006F0747" w:rsidRPr="00625324" w:rsidRDefault="006F0747" w:rsidP="001C79EE">
            <w:pPr>
              <w:pStyle w:val="TAC"/>
              <w:rPr>
                <w:ins w:id="244" w:author="Adan Toril" w:date="2021-05-04T15:40:00Z"/>
              </w:rPr>
            </w:pPr>
            <w:ins w:id="24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398AE20" w14:textId="77777777" w:rsidR="006F0747" w:rsidRPr="00625324" w:rsidRDefault="006F0747" w:rsidP="001C79EE">
            <w:pPr>
              <w:pStyle w:val="TAC"/>
              <w:rPr>
                <w:ins w:id="246" w:author="Adan Toril" w:date="2021-05-04T15:40:00Z"/>
              </w:rPr>
            </w:pPr>
            <w:ins w:id="24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35CCD14" w14:textId="77777777" w:rsidR="006F0747" w:rsidRPr="00625324" w:rsidRDefault="006F0747" w:rsidP="001C79EE">
            <w:pPr>
              <w:pStyle w:val="TAC"/>
              <w:rPr>
                <w:ins w:id="248" w:author="Adan Toril" w:date="2021-05-04T15:40:00Z"/>
              </w:rPr>
            </w:pPr>
            <w:ins w:id="24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A344EBD" w14:textId="77777777" w:rsidR="006F0747" w:rsidRPr="00625324" w:rsidRDefault="006F0747" w:rsidP="001C79EE">
            <w:pPr>
              <w:pStyle w:val="TAC"/>
              <w:rPr>
                <w:ins w:id="250" w:author="Adan Toril" w:date="2021-05-04T15:40:00Z"/>
              </w:rPr>
            </w:pPr>
            <w:ins w:id="25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13BD4D4E" w14:textId="77777777" w:rsidR="006F0747" w:rsidRPr="00625324" w:rsidRDefault="006F0747" w:rsidP="001C79EE">
            <w:pPr>
              <w:pStyle w:val="TAC"/>
              <w:rPr>
                <w:ins w:id="252" w:author="Adan Toril" w:date="2021-05-04T15:40:00Z"/>
              </w:rPr>
            </w:pPr>
            <w:ins w:id="253"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604B55FE" w14:textId="77777777" w:rsidR="006F0747" w:rsidRPr="00625324" w:rsidRDefault="006F0747" w:rsidP="001C79EE">
            <w:pPr>
              <w:pStyle w:val="TAC"/>
              <w:rPr>
                <w:ins w:id="254" w:author="Adan Toril" w:date="2021-05-04T15:40:00Z"/>
              </w:rPr>
            </w:pPr>
            <w:ins w:id="25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52ED501" w14:textId="77777777" w:rsidR="006F0747" w:rsidRPr="00625324" w:rsidRDefault="006F0747" w:rsidP="001C79EE">
            <w:pPr>
              <w:pStyle w:val="TAC"/>
              <w:rPr>
                <w:ins w:id="256" w:author="Adan Toril" w:date="2021-05-04T15:40:00Z"/>
              </w:rPr>
            </w:pPr>
            <w:ins w:id="257" w:author="Adan Toril" w:date="2021-05-04T15:40:00Z">
              <w:r w:rsidRPr="00625324">
                <w:t>-</w:t>
              </w:r>
            </w:ins>
          </w:p>
        </w:tc>
      </w:tr>
      <w:tr w:rsidR="006F0747" w:rsidRPr="00625324" w14:paraId="78F8C11F" w14:textId="77777777" w:rsidTr="001C79EE">
        <w:trPr>
          <w:ins w:id="25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2B780936" w14:textId="77777777" w:rsidR="006F0747" w:rsidRPr="00625324" w:rsidRDefault="006F0747" w:rsidP="001C79EE">
            <w:pPr>
              <w:spacing w:after="0"/>
              <w:rPr>
                <w:ins w:id="259" w:author="Adan Toril" w:date="2021-05-04T15:40:00Z"/>
                <w:rFonts w:ascii="Arial" w:hAnsi="Arial"/>
                <w:sz w:val="18"/>
              </w:rPr>
            </w:pPr>
          </w:p>
        </w:tc>
        <w:tc>
          <w:tcPr>
            <w:tcW w:w="958" w:type="dxa"/>
            <w:vMerge/>
            <w:tcBorders>
              <w:left w:val="single" w:sz="4" w:space="0" w:color="auto"/>
              <w:right w:val="single" w:sz="4" w:space="0" w:color="auto"/>
            </w:tcBorders>
          </w:tcPr>
          <w:p w14:paraId="370635EF" w14:textId="77777777" w:rsidR="006F0747" w:rsidRPr="00625324" w:rsidRDefault="006F0747" w:rsidP="001C79EE">
            <w:pPr>
              <w:pStyle w:val="TAC"/>
              <w:rPr>
                <w:ins w:id="260" w:author="Adan Toril" w:date="2021-05-04T15:40:00Z"/>
              </w:rPr>
            </w:pPr>
          </w:p>
        </w:tc>
        <w:tc>
          <w:tcPr>
            <w:tcW w:w="618" w:type="dxa"/>
            <w:vMerge/>
            <w:tcBorders>
              <w:left w:val="single" w:sz="4" w:space="0" w:color="auto"/>
              <w:right w:val="single" w:sz="4" w:space="0" w:color="auto"/>
            </w:tcBorders>
          </w:tcPr>
          <w:p w14:paraId="044FD916" w14:textId="77777777" w:rsidR="006F0747" w:rsidRPr="00625324" w:rsidRDefault="006F0747" w:rsidP="001C79EE">
            <w:pPr>
              <w:pStyle w:val="TAC"/>
              <w:rPr>
                <w:ins w:id="261" w:author="Adan Toril" w:date="2021-05-04T15:40:00Z"/>
              </w:rPr>
            </w:pPr>
          </w:p>
        </w:tc>
        <w:tc>
          <w:tcPr>
            <w:tcW w:w="939" w:type="dxa"/>
            <w:vMerge/>
            <w:tcBorders>
              <w:left w:val="single" w:sz="4" w:space="0" w:color="auto"/>
              <w:right w:val="single" w:sz="4" w:space="0" w:color="auto"/>
            </w:tcBorders>
          </w:tcPr>
          <w:p w14:paraId="0647CA82" w14:textId="77777777" w:rsidR="006F0747" w:rsidRPr="00625324" w:rsidRDefault="006F0747" w:rsidP="001C79EE">
            <w:pPr>
              <w:pStyle w:val="TAC"/>
              <w:rPr>
                <w:ins w:id="262" w:author="Adan Toril" w:date="2021-05-04T15:40:00Z"/>
              </w:rPr>
            </w:pPr>
          </w:p>
        </w:tc>
        <w:tc>
          <w:tcPr>
            <w:tcW w:w="1043" w:type="dxa"/>
            <w:vMerge/>
            <w:tcBorders>
              <w:left w:val="single" w:sz="4" w:space="0" w:color="auto"/>
              <w:right w:val="single" w:sz="4" w:space="0" w:color="auto"/>
            </w:tcBorders>
          </w:tcPr>
          <w:p w14:paraId="0B308278" w14:textId="77777777" w:rsidR="006F0747" w:rsidRPr="00625324" w:rsidRDefault="006F0747" w:rsidP="001C79EE">
            <w:pPr>
              <w:pStyle w:val="TAC"/>
              <w:rPr>
                <w:ins w:id="263" w:author="Adan Toril" w:date="2021-05-04T15:40:00Z"/>
              </w:rPr>
            </w:pPr>
          </w:p>
        </w:tc>
        <w:tc>
          <w:tcPr>
            <w:tcW w:w="708" w:type="dxa"/>
            <w:tcBorders>
              <w:top w:val="single" w:sz="4" w:space="0" w:color="auto"/>
              <w:left w:val="single" w:sz="4" w:space="0" w:color="auto"/>
              <w:bottom w:val="single" w:sz="4" w:space="0" w:color="auto"/>
              <w:right w:val="single" w:sz="4" w:space="0" w:color="auto"/>
            </w:tcBorders>
          </w:tcPr>
          <w:p w14:paraId="5F09F3A2" w14:textId="77777777" w:rsidR="006F0747" w:rsidRPr="00625324" w:rsidRDefault="006F0747" w:rsidP="001C79EE">
            <w:pPr>
              <w:pStyle w:val="TAC"/>
              <w:rPr>
                <w:ins w:id="264" w:author="Adan Toril" w:date="2021-05-04T15:40:00Z"/>
              </w:rPr>
            </w:pPr>
            <w:ins w:id="26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1BD476FA" w14:textId="41172272" w:rsidR="006F0747" w:rsidRPr="00625324" w:rsidRDefault="006F0747" w:rsidP="001C79EE">
            <w:pPr>
              <w:pStyle w:val="TAC"/>
              <w:rPr>
                <w:ins w:id="266" w:author="Adan Toril" w:date="2021-05-04T15:40:00Z"/>
              </w:rPr>
            </w:pPr>
            <w:ins w:id="267" w:author="Adan Toril" w:date="2021-05-04T15:40:00Z">
              <w:r w:rsidRPr="00E90365">
                <w:t>2622.</w:t>
              </w:r>
              <w:r>
                <w:t>9</w:t>
              </w:r>
            </w:ins>
            <w:ins w:id="268" w:author="Ericsson user" w:date="2021-05-06T05:43:00Z">
              <w:r w:rsidR="006C7D44">
                <w:t>0</w:t>
              </w:r>
            </w:ins>
            <w:ins w:id="269" w:author="Ericsson user" w:date="2021-05-06T05:44:00Z">
              <w:r w:rsidR="006C7D44">
                <w:t>0</w:t>
              </w:r>
            </w:ins>
          </w:p>
        </w:tc>
        <w:tc>
          <w:tcPr>
            <w:tcW w:w="992" w:type="dxa"/>
            <w:tcBorders>
              <w:top w:val="single" w:sz="4" w:space="0" w:color="auto"/>
              <w:left w:val="single" w:sz="4" w:space="0" w:color="auto"/>
              <w:bottom w:val="single" w:sz="4" w:space="0" w:color="auto"/>
              <w:right w:val="single" w:sz="4" w:space="0" w:color="auto"/>
            </w:tcBorders>
          </w:tcPr>
          <w:p w14:paraId="40E52897" w14:textId="77777777" w:rsidR="006F0747" w:rsidRPr="00625324" w:rsidRDefault="006F0747" w:rsidP="001C79EE">
            <w:pPr>
              <w:pStyle w:val="TAC"/>
              <w:rPr>
                <w:ins w:id="270" w:author="Adan Toril" w:date="2021-05-04T15:40:00Z"/>
              </w:rPr>
            </w:pPr>
            <w:ins w:id="271" w:author="Adan Toril" w:date="2021-05-04T15:40:00Z">
              <w:r w:rsidRPr="00E90365">
                <w:t>4091</w:t>
              </w:r>
              <w:r>
                <w:t>9</w:t>
              </w:r>
            </w:ins>
          </w:p>
        </w:tc>
        <w:tc>
          <w:tcPr>
            <w:tcW w:w="981" w:type="dxa"/>
            <w:tcBorders>
              <w:top w:val="single" w:sz="4" w:space="0" w:color="auto"/>
              <w:left w:val="single" w:sz="4" w:space="0" w:color="auto"/>
              <w:bottom w:val="single" w:sz="4" w:space="0" w:color="auto"/>
              <w:right w:val="single" w:sz="4" w:space="0" w:color="auto"/>
            </w:tcBorders>
          </w:tcPr>
          <w:p w14:paraId="3253058B" w14:textId="77777777" w:rsidR="006F0747" w:rsidRPr="00625324" w:rsidRDefault="006F0747" w:rsidP="001C79EE">
            <w:pPr>
              <w:pStyle w:val="TAC"/>
              <w:rPr>
                <w:ins w:id="272" w:author="Adan Toril" w:date="2021-05-04T15:40:00Z"/>
              </w:rPr>
            </w:pPr>
            <w:ins w:id="273"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tcPr>
          <w:p w14:paraId="3608736C" w14:textId="77777777" w:rsidR="006F0747" w:rsidRPr="00625324" w:rsidRDefault="006F0747" w:rsidP="001C79EE">
            <w:pPr>
              <w:pStyle w:val="TAC"/>
              <w:rPr>
                <w:ins w:id="274" w:author="Adan Toril" w:date="2021-05-04T15:40:00Z"/>
              </w:rPr>
            </w:pPr>
            <w:ins w:id="27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D40CC79" w14:textId="77777777" w:rsidR="006F0747" w:rsidRPr="00625324" w:rsidRDefault="006F0747" w:rsidP="001C79EE">
            <w:pPr>
              <w:pStyle w:val="TAC"/>
              <w:rPr>
                <w:ins w:id="276" w:author="Adan Toril" w:date="2021-05-04T15:40:00Z"/>
              </w:rPr>
            </w:pPr>
            <w:ins w:id="277"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39F140C8" w14:textId="77777777" w:rsidR="006F0747" w:rsidRPr="00625324" w:rsidRDefault="006F0747" w:rsidP="001C79EE">
            <w:pPr>
              <w:pStyle w:val="TAC"/>
              <w:rPr>
                <w:ins w:id="278" w:author="Adan Toril" w:date="2021-05-04T15:40:00Z"/>
              </w:rPr>
            </w:pPr>
            <w:ins w:id="27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74F1830" w14:textId="77777777" w:rsidR="006F0747" w:rsidRPr="00625324" w:rsidRDefault="006F0747" w:rsidP="001C79EE">
            <w:pPr>
              <w:pStyle w:val="TAC"/>
              <w:rPr>
                <w:ins w:id="280" w:author="Adan Toril" w:date="2021-05-04T15:40:00Z"/>
              </w:rPr>
            </w:pPr>
            <w:ins w:id="28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05FD9FB" w14:textId="77777777" w:rsidR="006F0747" w:rsidRPr="00625324" w:rsidRDefault="006F0747" w:rsidP="001C79EE">
            <w:pPr>
              <w:pStyle w:val="TAC"/>
              <w:rPr>
                <w:ins w:id="282" w:author="Adan Toril" w:date="2021-05-04T15:40:00Z"/>
              </w:rPr>
            </w:pPr>
            <w:ins w:id="28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683A456D" w14:textId="77777777" w:rsidR="006F0747" w:rsidRPr="00625324" w:rsidRDefault="006F0747" w:rsidP="001C79EE">
            <w:pPr>
              <w:pStyle w:val="TAC"/>
              <w:rPr>
                <w:ins w:id="284" w:author="Adan Toril" w:date="2021-05-04T15:40:00Z"/>
              </w:rPr>
            </w:pPr>
            <w:ins w:id="285"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1E865F3C" w14:textId="77777777" w:rsidR="006F0747" w:rsidRPr="00625324" w:rsidRDefault="006F0747" w:rsidP="001C79EE">
            <w:pPr>
              <w:pStyle w:val="TAC"/>
              <w:rPr>
                <w:ins w:id="286" w:author="Adan Toril" w:date="2021-05-04T15:40:00Z"/>
              </w:rPr>
            </w:pPr>
            <w:ins w:id="287"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24004535" w14:textId="77777777" w:rsidR="006F0747" w:rsidRPr="00625324" w:rsidRDefault="006F0747" w:rsidP="001C79EE">
            <w:pPr>
              <w:pStyle w:val="TAC"/>
              <w:rPr>
                <w:ins w:id="288" w:author="Adan Toril" w:date="2021-05-04T15:40:00Z"/>
              </w:rPr>
            </w:pPr>
            <w:ins w:id="28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96BD5E0" w14:textId="77777777" w:rsidR="006F0747" w:rsidRPr="00625324" w:rsidRDefault="006F0747" w:rsidP="001C79EE">
            <w:pPr>
              <w:pStyle w:val="TAC"/>
              <w:rPr>
                <w:ins w:id="290" w:author="Adan Toril" w:date="2021-05-04T15:40:00Z"/>
              </w:rPr>
            </w:pPr>
            <w:ins w:id="291" w:author="Adan Toril" w:date="2021-05-04T15:40:00Z">
              <w:r w:rsidRPr="00625324">
                <w:t>-</w:t>
              </w:r>
            </w:ins>
          </w:p>
        </w:tc>
      </w:tr>
      <w:tr w:rsidR="00734378" w:rsidRPr="00625324" w14:paraId="6C1D9129" w14:textId="77777777" w:rsidTr="001C79EE">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Ericsson user" w:date="2021-05-06T05:44: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3" w:author="Adan Toril" w:date="2021-05-04T15:40:00Z"/>
          <w:trPrChange w:id="294" w:author="Ericsson user" w:date="2021-05-06T05:44:00Z">
            <w:trPr>
              <w:gridBefore w:val="2"/>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295" w:author="Ericsson user" w:date="2021-05-06T05:44:00Z">
              <w:tcPr>
                <w:tcW w:w="1133" w:type="dxa"/>
                <w:gridSpan w:val="3"/>
                <w:vMerge/>
                <w:tcBorders>
                  <w:top w:val="single" w:sz="4" w:space="0" w:color="auto"/>
                  <w:left w:val="single" w:sz="4" w:space="0" w:color="auto"/>
                  <w:bottom w:val="single" w:sz="4" w:space="0" w:color="auto"/>
                  <w:right w:val="single" w:sz="4" w:space="0" w:color="auto"/>
                </w:tcBorders>
                <w:vAlign w:val="center"/>
              </w:tcPr>
            </w:tcPrChange>
          </w:tcPr>
          <w:p w14:paraId="7A15BECA" w14:textId="77777777" w:rsidR="00734378" w:rsidRPr="00625324" w:rsidRDefault="00734378" w:rsidP="00734378">
            <w:pPr>
              <w:spacing w:after="0"/>
              <w:rPr>
                <w:ins w:id="296" w:author="Adan Toril" w:date="2021-05-04T15:40:00Z"/>
                <w:rFonts w:ascii="Arial" w:hAnsi="Arial"/>
                <w:sz w:val="18"/>
              </w:rPr>
            </w:pPr>
          </w:p>
        </w:tc>
        <w:tc>
          <w:tcPr>
            <w:tcW w:w="958" w:type="dxa"/>
            <w:vMerge/>
            <w:tcBorders>
              <w:left w:val="single" w:sz="4" w:space="0" w:color="auto"/>
              <w:bottom w:val="single" w:sz="4" w:space="0" w:color="auto"/>
              <w:right w:val="single" w:sz="4" w:space="0" w:color="auto"/>
            </w:tcBorders>
            <w:tcPrChange w:id="297" w:author="Ericsson user" w:date="2021-05-06T05:44:00Z">
              <w:tcPr>
                <w:tcW w:w="958" w:type="dxa"/>
                <w:gridSpan w:val="3"/>
                <w:vMerge/>
                <w:tcBorders>
                  <w:left w:val="single" w:sz="4" w:space="0" w:color="auto"/>
                  <w:bottom w:val="single" w:sz="4" w:space="0" w:color="auto"/>
                  <w:right w:val="single" w:sz="4" w:space="0" w:color="auto"/>
                </w:tcBorders>
              </w:tcPr>
            </w:tcPrChange>
          </w:tcPr>
          <w:p w14:paraId="2F454764" w14:textId="77777777" w:rsidR="00734378" w:rsidRPr="00625324" w:rsidRDefault="00734378" w:rsidP="00734378">
            <w:pPr>
              <w:pStyle w:val="TAC"/>
              <w:rPr>
                <w:ins w:id="298" w:author="Adan Toril" w:date="2021-05-04T15:40:00Z"/>
              </w:rPr>
            </w:pPr>
          </w:p>
        </w:tc>
        <w:tc>
          <w:tcPr>
            <w:tcW w:w="618" w:type="dxa"/>
            <w:vMerge/>
            <w:tcBorders>
              <w:left w:val="single" w:sz="4" w:space="0" w:color="auto"/>
              <w:bottom w:val="single" w:sz="4" w:space="0" w:color="auto"/>
              <w:right w:val="single" w:sz="4" w:space="0" w:color="auto"/>
            </w:tcBorders>
            <w:tcPrChange w:id="299" w:author="Ericsson user" w:date="2021-05-06T05:44:00Z">
              <w:tcPr>
                <w:tcW w:w="618" w:type="dxa"/>
                <w:gridSpan w:val="3"/>
                <w:vMerge/>
                <w:tcBorders>
                  <w:left w:val="single" w:sz="4" w:space="0" w:color="auto"/>
                  <w:bottom w:val="single" w:sz="4" w:space="0" w:color="auto"/>
                  <w:right w:val="single" w:sz="4" w:space="0" w:color="auto"/>
                </w:tcBorders>
              </w:tcPr>
            </w:tcPrChange>
          </w:tcPr>
          <w:p w14:paraId="0FD0927C" w14:textId="77777777" w:rsidR="00734378" w:rsidRPr="00625324" w:rsidRDefault="00734378" w:rsidP="00734378">
            <w:pPr>
              <w:pStyle w:val="TAC"/>
              <w:rPr>
                <w:ins w:id="300" w:author="Adan Toril" w:date="2021-05-04T15:40:00Z"/>
              </w:rPr>
            </w:pPr>
          </w:p>
        </w:tc>
        <w:tc>
          <w:tcPr>
            <w:tcW w:w="939" w:type="dxa"/>
            <w:vMerge/>
            <w:tcBorders>
              <w:left w:val="single" w:sz="4" w:space="0" w:color="auto"/>
              <w:bottom w:val="single" w:sz="4" w:space="0" w:color="auto"/>
              <w:right w:val="single" w:sz="4" w:space="0" w:color="auto"/>
            </w:tcBorders>
            <w:tcPrChange w:id="301" w:author="Ericsson user" w:date="2021-05-06T05:44:00Z">
              <w:tcPr>
                <w:tcW w:w="939" w:type="dxa"/>
                <w:gridSpan w:val="3"/>
                <w:vMerge/>
                <w:tcBorders>
                  <w:left w:val="single" w:sz="4" w:space="0" w:color="auto"/>
                  <w:bottom w:val="single" w:sz="4" w:space="0" w:color="auto"/>
                  <w:right w:val="single" w:sz="4" w:space="0" w:color="auto"/>
                </w:tcBorders>
              </w:tcPr>
            </w:tcPrChange>
          </w:tcPr>
          <w:p w14:paraId="4F9059A4" w14:textId="77777777" w:rsidR="00734378" w:rsidRPr="00625324" w:rsidRDefault="00734378" w:rsidP="00734378">
            <w:pPr>
              <w:pStyle w:val="TAC"/>
              <w:rPr>
                <w:ins w:id="302" w:author="Adan Toril" w:date="2021-05-04T15:40:00Z"/>
              </w:rPr>
            </w:pPr>
          </w:p>
        </w:tc>
        <w:tc>
          <w:tcPr>
            <w:tcW w:w="1043" w:type="dxa"/>
            <w:vMerge/>
            <w:tcBorders>
              <w:left w:val="single" w:sz="4" w:space="0" w:color="auto"/>
              <w:bottom w:val="single" w:sz="4" w:space="0" w:color="auto"/>
              <w:right w:val="single" w:sz="4" w:space="0" w:color="auto"/>
            </w:tcBorders>
            <w:tcPrChange w:id="303" w:author="Ericsson user" w:date="2021-05-06T05:44:00Z">
              <w:tcPr>
                <w:tcW w:w="1043" w:type="dxa"/>
                <w:gridSpan w:val="3"/>
                <w:vMerge/>
                <w:tcBorders>
                  <w:left w:val="single" w:sz="4" w:space="0" w:color="auto"/>
                  <w:bottom w:val="single" w:sz="4" w:space="0" w:color="auto"/>
                  <w:right w:val="single" w:sz="4" w:space="0" w:color="auto"/>
                </w:tcBorders>
              </w:tcPr>
            </w:tcPrChange>
          </w:tcPr>
          <w:p w14:paraId="6FCBC410" w14:textId="77777777" w:rsidR="00734378" w:rsidRPr="00625324" w:rsidRDefault="00734378" w:rsidP="00734378">
            <w:pPr>
              <w:pStyle w:val="TAC"/>
              <w:rPr>
                <w:ins w:id="304" w:author="Adan Toril" w:date="2021-05-04T15:40:00Z"/>
              </w:rPr>
            </w:pPr>
          </w:p>
        </w:tc>
        <w:tc>
          <w:tcPr>
            <w:tcW w:w="708" w:type="dxa"/>
            <w:tcBorders>
              <w:top w:val="single" w:sz="4" w:space="0" w:color="auto"/>
              <w:left w:val="single" w:sz="4" w:space="0" w:color="auto"/>
              <w:bottom w:val="single" w:sz="4" w:space="0" w:color="auto"/>
              <w:right w:val="single" w:sz="4" w:space="0" w:color="auto"/>
            </w:tcBorders>
            <w:tcPrChange w:id="305" w:author="Ericsson user" w:date="2021-05-06T05:44:00Z">
              <w:tcPr>
                <w:tcW w:w="708" w:type="dxa"/>
                <w:gridSpan w:val="3"/>
                <w:tcBorders>
                  <w:top w:val="single" w:sz="4" w:space="0" w:color="auto"/>
                  <w:left w:val="single" w:sz="4" w:space="0" w:color="auto"/>
                  <w:bottom w:val="single" w:sz="4" w:space="0" w:color="auto"/>
                  <w:right w:val="single" w:sz="4" w:space="0" w:color="auto"/>
                </w:tcBorders>
              </w:tcPr>
            </w:tcPrChange>
          </w:tcPr>
          <w:p w14:paraId="772D91B2" w14:textId="77777777" w:rsidR="00734378" w:rsidRPr="00625324" w:rsidRDefault="00734378" w:rsidP="00734378">
            <w:pPr>
              <w:pStyle w:val="TAC"/>
              <w:rPr>
                <w:ins w:id="306" w:author="Adan Toril" w:date="2021-05-04T15:40:00Z"/>
              </w:rPr>
            </w:pPr>
            <w:ins w:id="30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Change w:id="308" w:author="Ericsson user" w:date="2021-05-06T05:4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3B4B7B" w14:textId="7A70C03C" w:rsidR="00734378" w:rsidRPr="00625324" w:rsidRDefault="00734378" w:rsidP="00734378">
            <w:pPr>
              <w:pStyle w:val="TAC"/>
              <w:rPr>
                <w:ins w:id="309" w:author="Adan Toril" w:date="2021-05-04T15:40:00Z"/>
              </w:rPr>
            </w:pPr>
            <w:ins w:id="310" w:author="Adan Toril" w:date="2021-05-06T16:55:00Z">
              <w:r w:rsidRPr="00625324">
                <w:t>2640.000</w:t>
              </w:r>
            </w:ins>
          </w:p>
        </w:tc>
        <w:tc>
          <w:tcPr>
            <w:tcW w:w="992" w:type="dxa"/>
            <w:tcBorders>
              <w:top w:val="single" w:sz="4" w:space="0" w:color="auto"/>
              <w:left w:val="single" w:sz="4" w:space="0" w:color="auto"/>
              <w:bottom w:val="single" w:sz="4" w:space="0" w:color="auto"/>
              <w:right w:val="single" w:sz="4" w:space="0" w:color="auto"/>
            </w:tcBorders>
            <w:tcPrChange w:id="311" w:author="Ericsson user" w:date="2021-05-06T05:44:00Z">
              <w:tcPr>
                <w:tcW w:w="992" w:type="dxa"/>
                <w:gridSpan w:val="3"/>
                <w:tcBorders>
                  <w:top w:val="single" w:sz="4" w:space="0" w:color="auto"/>
                  <w:left w:val="single" w:sz="4" w:space="0" w:color="auto"/>
                  <w:bottom w:val="single" w:sz="4" w:space="0" w:color="auto"/>
                  <w:right w:val="single" w:sz="4" w:space="0" w:color="auto"/>
                </w:tcBorders>
                <w:vAlign w:val="bottom"/>
              </w:tcPr>
            </w:tcPrChange>
          </w:tcPr>
          <w:p w14:paraId="3FCB843A" w14:textId="528BBED3" w:rsidR="00734378" w:rsidRPr="00625324" w:rsidRDefault="00734378" w:rsidP="00734378">
            <w:pPr>
              <w:pStyle w:val="TAC"/>
              <w:rPr>
                <w:ins w:id="312" w:author="Adan Toril" w:date="2021-05-04T15:40:00Z"/>
              </w:rPr>
            </w:pPr>
            <w:ins w:id="313" w:author="Adan Toril" w:date="2021-05-06T16:55:00Z">
              <w:r w:rsidRPr="00625324">
                <w:t>41090</w:t>
              </w:r>
            </w:ins>
          </w:p>
        </w:tc>
        <w:tc>
          <w:tcPr>
            <w:tcW w:w="981" w:type="dxa"/>
            <w:tcBorders>
              <w:top w:val="single" w:sz="4" w:space="0" w:color="auto"/>
              <w:left w:val="single" w:sz="4" w:space="0" w:color="auto"/>
              <w:bottom w:val="single" w:sz="4" w:space="0" w:color="auto"/>
              <w:right w:val="single" w:sz="4" w:space="0" w:color="auto"/>
            </w:tcBorders>
            <w:tcPrChange w:id="314" w:author="Ericsson user" w:date="2021-05-06T05:44:00Z">
              <w:tcPr>
                <w:tcW w:w="981" w:type="dxa"/>
                <w:gridSpan w:val="3"/>
                <w:tcBorders>
                  <w:top w:val="single" w:sz="4" w:space="0" w:color="auto"/>
                  <w:left w:val="single" w:sz="4" w:space="0" w:color="auto"/>
                  <w:bottom w:val="single" w:sz="4" w:space="0" w:color="auto"/>
                  <w:right w:val="single" w:sz="4" w:space="0" w:color="auto"/>
                </w:tcBorders>
              </w:tcPr>
            </w:tcPrChange>
          </w:tcPr>
          <w:p w14:paraId="7D9C770A" w14:textId="77777777" w:rsidR="00734378" w:rsidRPr="00625324" w:rsidRDefault="00734378" w:rsidP="00734378">
            <w:pPr>
              <w:pStyle w:val="TAC"/>
              <w:rPr>
                <w:ins w:id="315" w:author="Adan Toril" w:date="2021-05-04T15:40:00Z"/>
              </w:rPr>
            </w:pPr>
            <w:ins w:id="316"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tcPrChange w:id="317" w:author="Ericsson user" w:date="2021-05-06T05:44:00Z">
              <w:tcPr>
                <w:tcW w:w="985" w:type="dxa"/>
                <w:gridSpan w:val="3"/>
                <w:tcBorders>
                  <w:top w:val="single" w:sz="4" w:space="0" w:color="auto"/>
                  <w:left w:val="single" w:sz="4" w:space="0" w:color="auto"/>
                  <w:bottom w:val="single" w:sz="4" w:space="0" w:color="auto"/>
                  <w:right w:val="single" w:sz="4" w:space="0" w:color="auto"/>
                </w:tcBorders>
              </w:tcPr>
            </w:tcPrChange>
          </w:tcPr>
          <w:p w14:paraId="768FAFE5" w14:textId="77777777" w:rsidR="00734378" w:rsidRPr="00625324" w:rsidRDefault="00734378" w:rsidP="00734378">
            <w:pPr>
              <w:pStyle w:val="TAC"/>
              <w:rPr>
                <w:ins w:id="318" w:author="Adan Toril" w:date="2021-05-04T15:40:00Z"/>
              </w:rPr>
            </w:pPr>
            <w:ins w:id="31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320" w:author="Ericsson user" w:date="2021-05-06T05:44:00Z">
              <w:tcPr>
                <w:tcW w:w="709" w:type="dxa"/>
                <w:gridSpan w:val="3"/>
                <w:tcBorders>
                  <w:top w:val="single" w:sz="4" w:space="0" w:color="auto"/>
                  <w:left w:val="single" w:sz="4" w:space="0" w:color="auto"/>
                  <w:bottom w:val="single" w:sz="4" w:space="0" w:color="auto"/>
                  <w:right w:val="single" w:sz="4" w:space="0" w:color="auto"/>
                </w:tcBorders>
              </w:tcPr>
            </w:tcPrChange>
          </w:tcPr>
          <w:p w14:paraId="015BC860" w14:textId="77777777" w:rsidR="00734378" w:rsidRPr="00625324" w:rsidRDefault="00734378" w:rsidP="00734378">
            <w:pPr>
              <w:pStyle w:val="TAC"/>
              <w:rPr>
                <w:ins w:id="321" w:author="Adan Toril" w:date="2021-05-04T15:40:00Z"/>
              </w:rPr>
            </w:pPr>
            <w:ins w:id="322" w:author="Adan Toril" w:date="2021-05-04T15:40:00Z">
              <w:r w:rsidRPr="00625324">
                <w:t>-</w:t>
              </w:r>
            </w:ins>
          </w:p>
        </w:tc>
        <w:tc>
          <w:tcPr>
            <w:tcW w:w="709" w:type="dxa"/>
            <w:tcBorders>
              <w:top w:val="nil"/>
              <w:left w:val="single" w:sz="4" w:space="0" w:color="auto"/>
              <w:bottom w:val="single" w:sz="4" w:space="0" w:color="auto"/>
              <w:right w:val="single" w:sz="4" w:space="0" w:color="auto"/>
            </w:tcBorders>
            <w:tcPrChange w:id="323" w:author="Ericsson user" w:date="2021-05-06T05:44:00Z">
              <w:tcPr>
                <w:tcW w:w="709" w:type="dxa"/>
                <w:gridSpan w:val="3"/>
                <w:tcBorders>
                  <w:top w:val="nil"/>
                  <w:left w:val="single" w:sz="4" w:space="0" w:color="auto"/>
                  <w:bottom w:val="single" w:sz="4" w:space="0" w:color="auto"/>
                  <w:right w:val="single" w:sz="4" w:space="0" w:color="auto"/>
                </w:tcBorders>
              </w:tcPr>
            </w:tcPrChange>
          </w:tcPr>
          <w:p w14:paraId="3922B8CF" w14:textId="77777777" w:rsidR="00734378" w:rsidRPr="00625324" w:rsidRDefault="00734378" w:rsidP="00734378">
            <w:pPr>
              <w:pStyle w:val="TAC"/>
              <w:rPr>
                <w:ins w:id="324" w:author="Adan Toril" w:date="2021-05-04T15:40:00Z"/>
              </w:rPr>
            </w:pPr>
            <w:ins w:id="32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326" w:author="Ericsson user" w:date="2021-05-06T05:44:00Z">
              <w:tcPr>
                <w:tcW w:w="709" w:type="dxa"/>
                <w:gridSpan w:val="3"/>
                <w:tcBorders>
                  <w:top w:val="single" w:sz="4" w:space="0" w:color="auto"/>
                  <w:left w:val="single" w:sz="4" w:space="0" w:color="auto"/>
                  <w:bottom w:val="single" w:sz="4" w:space="0" w:color="auto"/>
                  <w:right w:val="single" w:sz="4" w:space="0" w:color="auto"/>
                </w:tcBorders>
              </w:tcPr>
            </w:tcPrChange>
          </w:tcPr>
          <w:p w14:paraId="04189DF1" w14:textId="77777777" w:rsidR="00734378" w:rsidRPr="00625324" w:rsidRDefault="00734378" w:rsidP="00734378">
            <w:pPr>
              <w:pStyle w:val="TAC"/>
              <w:rPr>
                <w:ins w:id="327" w:author="Adan Toril" w:date="2021-05-04T15:40:00Z"/>
              </w:rPr>
            </w:pPr>
            <w:ins w:id="32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329" w:author="Ericsson user" w:date="2021-05-06T05:44:00Z">
              <w:tcPr>
                <w:tcW w:w="992" w:type="dxa"/>
                <w:gridSpan w:val="3"/>
                <w:tcBorders>
                  <w:top w:val="single" w:sz="4" w:space="0" w:color="auto"/>
                  <w:left w:val="single" w:sz="4" w:space="0" w:color="auto"/>
                  <w:bottom w:val="single" w:sz="4" w:space="0" w:color="auto"/>
                  <w:right w:val="single" w:sz="4" w:space="0" w:color="auto"/>
                </w:tcBorders>
              </w:tcPr>
            </w:tcPrChange>
          </w:tcPr>
          <w:p w14:paraId="3F6FE318" w14:textId="77777777" w:rsidR="00734378" w:rsidRPr="00625324" w:rsidRDefault="00734378" w:rsidP="00734378">
            <w:pPr>
              <w:pStyle w:val="TAC"/>
              <w:rPr>
                <w:ins w:id="330" w:author="Adan Toril" w:date="2021-05-04T15:40:00Z"/>
              </w:rPr>
            </w:pPr>
            <w:ins w:id="33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332" w:author="Ericsson user" w:date="2021-05-06T05:44:00Z">
              <w:tcPr>
                <w:tcW w:w="709" w:type="dxa"/>
                <w:gridSpan w:val="3"/>
                <w:tcBorders>
                  <w:top w:val="single" w:sz="4" w:space="0" w:color="auto"/>
                  <w:left w:val="single" w:sz="4" w:space="0" w:color="auto"/>
                  <w:bottom w:val="single" w:sz="4" w:space="0" w:color="auto"/>
                  <w:right w:val="single" w:sz="4" w:space="0" w:color="auto"/>
                </w:tcBorders>
              </w:tcPr>
            </w:tcPrChange>
          </w:tcPr>
          <w:p w14:paraId="4267E091" w14:textId="77777777" w:rsidR="00734378" w:rsidRPr="00625324" w:rsidRDefault="00734378" w:rsidP="00734378">
            <w:pPr>
              <w:pStyle w:val="TAC"/>
              <w:rPr>
                <w:ins w:id="333" w:author="Adan Toril" w:date="2021-05-04T15:40:00Z"/>
              </w:rPr>
            </w:pPr>
            <w:ins w:id="334"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Change w:id="335" w:author="Ericsson user" w:date="2021-05-06T05:44:00Z">
              <w:tcPr>
                <w:tcW w:w="850" w:type="dxa"/>
                <w:gridSpan w:val="3"/>
                <w:tcBorders>
                  <w:top w:val="single" w:sz="4" w:space="0" w:color="auto"/>
                  <w:left w:val="single" w:sz="4" w:space="0" w:color="auto"/>
                  <w:bottom w:val="single" w:sz="4" w:space="0" w:color="auto"/>
                  <w:right w:val="single" w:sz="4" w:space="0" w:color="auto"/>
                </w:tcBorders>
              </w:tcPr>
            </w:tcPrChange>
          </w:tcPr>
          <w:p w14:paraId="261EF424" w14:textId="77777777" w:rsidR="00734378" w:rsidRPr="00625324" w:rsidRDefault="00734378" w:rsidP="00734378">
            <w:pPr>
              <w:pStyle w:val="TAC"/>
              <w:rPr>
                <w:ins w:id="336" w:author="Adan Toril" w:date="2021-05-04T15:40:00Z"/>
              </w:rPr>
            </w:pPr>
            <w:ins w:id="337"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Change w:id="338" w:author="Ericsson user" w:date="2021-05-06T05:44:00Z">
              <w:tcPr>
                <w:tcW w:w="851" w:type="dxa"/>
                <w:gridSpan w:val="3"/>
                <w:tcBorders>
                  <w:top w:val="single" w:sz="4" w:space="0" w:color="auto"/>
                  <w:left w:val="single" w:sz="4" w:space="0" w:color="auto"/>
                  <w:bottom w:val="single" w:sz="4" w:space="0" w:color="auto"/>
                  <w:right w:val="single" w:sz="4" w:space="0" w:color="auto"/>
                </w:tcBorders>
              </w:tcPr>
            </w:tcPrChange>
          </w:tcPr>
          <w:p w14:paraId="0C88DE46" w14:textId="77777777" w:rsidR="00734378" w:rsidRPr="00625324" w:rsidRDefault="00734378" w:rsidP="00734378">
            <w:pPr>
              <w:pStyle w:val="TAC"/>
              <w:rPr>
                <w:ins w:id="339" w:author="Adan Toril" w:date="2021-05-04T15:40:00Z"/>
              </w:rPr>
            </w:pPr>
            <w:ins w:id="34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341" w:author="Ericsson user" w:date="2021-05-06T05:44:00Z">
              <w:tcPr>
                <w:tcW w:w="992" w:type="dxa"/>
                <w:gridSpan w:val="3"/>
                <w:tcBorders>
                  <w:top w:val="single" w:sz="4" w:space="0" w:color="auto"/>
                  <w:left w:val="single" w:sz="4" w:space="0" w:color="auto"/>
                  <w:bottom w:val="single" w:sz="4" w:space="0" w:color="auto"/>
                  <w:right w:val="single" w:sz="4" w:space="0" w:color="auto"/>
                </w:tcBorders>
              </w:tcPr>
            </w:tcPrChange>
          </w:tcPr>
          <w:p w14:paraId="79C3EB0F" w14:textId="77777777" w:rsidR="00734378" w:rsidRPr="00625324" w:rsidRDefault="00734378" w:rsidP="00734378">
            <w:pPr>
              <w:pStyle w:val="TAC"/>
              <w:rPr>
                <w:ins w:id="342" w:author="Adan Toril" w:date="2021-05-04T15:40:00Z"/>
              </w:rPr>
            </w:pPr>
            <w:ins w:id="343" w:author="Adan Toril" w:date="2021-05-04T15:40:00Z">
              <w:r w:rsidRPr="00625324">
                <w:t>-</w:t>
              </w:r>
            </w:ins>
          </w:p>
        </w:tc>
      </w:tr>
      <w:tr w:rsidR="00C73477" w:rsidRPr="00625324" w14:paraId="2D304A19" w14:textId="77777777" w:rsidTr="00C73477">
        <w:trPr>
          <w:ins w:id="344" w:author="Ericsson user" w:date="2021-05-06T10:15:00Z"/>
        </w:trPr>
        <w:tc>
          <w:tcPr>
            <w:tcW w:w="1133" w:type="dxa"/>
            <w:vMerge/>
            <w:tcBorders>
              <w:top w:val="single" w:sz="4" w:space="0" w:color="auto"/>
              <w:left w:val="single" w:sz="4" w:space="0" w:color="auto"/>
              <w:bottom w:val="single" w:sz="4" w:space="0" w:color="auto"/>
              <w:right w:val="single" w:sz="4" w:space="0" w:color="auto"/>
            </w:tcBorders>
            <w:vAlign w:val="center"/>
          </w:tcPr>
          <w:p w14:paraId="1AEB8CEF" w14:textId="77777777" w:rsidR="00C73477" w:rsidRPr="00625324" w:rsidRDefault="00C73477" w:rsidP="001C79EE">
            <w:pPr>
              <w:spacing w:after="0"/>
              <w:rPr>
                <w:ins w:id="345" w:author="Ericsson user" w:date="2021-05-06T10:15: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29CCB45E" w14:textId="4FD40B71" w:rsidR="00C73477" w:rsidRPr="00C73477" w:rsidRDefault="00C73477" w:rsidP="00C73477">
            <w:pPr>
              <w:pStyle w:val="TAC"/>
              <w:rPr>
                <w:ins w:id="346" w:author="Ericsson user" w:date="2021-05-06T10:15:00Z"/>
                <w:lang w:eastAsia="en-GB"/>
              </w:rPr>
            </w:pPr>
            <w:ins w:id="347" w:author="Ericsson user" w:date="2021-05-06T10:19:00Z">
              <w:r>
                <w:t>Channel spacing E-UTRA CC2- NR CC1=30 MHz (Note 2)</w:t>
              </w:r>
            </w:ins>
          </w:p>
        </w:tc>
      </w:tr>
      <w:tr w:rsidR="006F0747" w:rsidRPr="00625324" w14:paraId="364BAE03" w14:textId="77777777" w:rsidTr="001C79EE">
        <w:trPr>
          <w:ins w:id="34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556D5B2" w14:textId="77777777" w:rsidR="006F0747" w:rsidRPr="00625324" w:rsidRDefault="006F0747" w:rsidP="001C79EE">
            <w:pPr>
              <w:spacing w:after="0"/>
              <w:rPr>
                <w:ins w:id="349"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F50D49F" w14:textId="77777777" w:rsidR="006F0747" w:rsidRPr="00625324" w:rsidRDefault="006F0747" w:rsidP="001C79EE">
            <w:pPr>
              <w:pStyle w:val="TAC"/>
              <w:rPr>
                <w:ins w:id="350" w:author="Adan Toril" w:date="2021-05-04T15:40:00Z"/>
              </w:rPr>
            </w:pPr>
            <w:ins w:id="351"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4AF9B220" w14:textId="77777777" w:rsidR="006F0747" w:rsidRPr="00625324" w:rsidRDefault="006F0747" w:rsidP="001C79EE">
            <w:pPr>
              <w:pStyle w:val="TAC"/>
              <w:rPr>
                <w:ins w:id="352" w:author="Adan Toril" w:date="2021-05-04T15:40:00Z"/>
              </w:rPr>
            </w:pPr>
            <w:ins w:id="353" w:author="Adan Toril" w:date="2021-05-04T15:40:00Z">
              <w:r w:rsidRPr="00625324">
                <w:t>40</w:t>
              </w:r>
            </w:ins>
          </w:p>
        </w:tc>
        <w:tc>
          <w:tcPr>
            <w:tcW w:w="939" w:type="dxa"/>
            <w:tcBorders>
              <w:top w:val="single" w:sz="4" w:space="0" w:color="auto"/>
              <w:left w:val="single" w:sz="4" w:space="0" w:color="auto"/>
              <w:bottom w:val="nil"/>
              <w:right w:val="single" w:sz="4" w:space="0" w:color="auto"/>
            </w:tcBorders>
            <w:hideMark/>
          </w:tcPr>
          <w:p w14:paraId="683351B6" w14:textId="77777777" w:rsidR="006F0747" w:rsidRPr="00625324" w:rsidRDefault="006F0747" w:rsidP="001C79EE">
            <w:pPr>
              <w:pStyle w:val="TAC"/>
              <w:rPr>
                <w:ins w:id="354" w:author="Adan Toril" w:date="2021-05-04T15:40:00Z"/>
              </w:rPr>
            </w:pPr>
            <w:ins w:id="355" w:author="Adan Toril" w:date="2021-05-04T15:40:00Z">
              <w:r w:rsidRPr="00625324">
                <w:t>216</w:t>
              </w:r>
            </w:ins>
          </w:p>
        </w:tc>
        <w:tc>
          <w:tcPr>
            <w:tcW w:w="1043" w:type="dxa"/>
            <w:tcBorders>
              <w:top w:val="single" w:sz="4" w:space="0" w:color="auto"/>
              <w:left w:val="single" w:sz="4" w:space="0" w:color="auto"/>
              <w:bottom w:val="nil"/>
              <w:right w:val="single" w:sz="4" w:space="0" w:color="auto"/>
            </w:tcBorders>
            <w:hideMark/>
          </w:tcPr>
          <w:p w14:paraId="13D29607" w14:textId="77777777" w:rsidR="006F0747" w:rsidRPr="00625324" w:rsidRDefault="006F0747" w:rsidP="001C79EE">
            <w:pPr>
              <w:pStyle w:val="TAC"/>
              <w:rPr>
                <w:ins w:id="356" w:author="Adan Toril" w:date="2021-05-04T15:40:00Z"/>
              </w:rPr>
            </w:pPr>
            <w:ins w:id="357"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10D23508" w14:textId="77777777" w:rsidR="006F0747" w:rsidRPr="00625324" w:rsidRDefault="006F0747" w:rsidP="001C79EE">
            <w:pPr>
              <w:pStyle w:val="TAC"/>
              <w:rPr>
                <w:ins w:id="358" w:author="Adan Toril" w:date="2021-05-04T15:40:00Z"/>
              </w:rPr>
            </w:pPr>
            <w:ins w:id="35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B492701" w14:textId="77777777" w:rsidR="006F0747" w:rsidRPr="00625324" w:rsidRDefault="006F0747" w:rsidP="001C79EE">
            <w:pPr>
              <w:pStyle w:val="TAC"/>
              <w:rPr>
                <w:ins w:id="360" w:author="Adan Toril" w:date="2021-05-04T15:40:00Z"/>
              </w:rPr>
            </w:pPr>
            <w:ins w:id="361" w:author="Adan Toril" w:date="2021-05-04T15:40: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706A4CEB" w14:textId="77777777" w:rsidR="006F0747" w:rsidRPr="00625324" w:rsidRDefault="006F0747" w:rsidP="001C79EE">
            <w:pPr>
              <w:pStyle w:val="TAC"/>
              <w:rPr>
                <w:ins w:id="362" w:author="Adan Toril" w:date="2021-05-04T15:40:00Z"/>
              </w:rPr>
            </w:pPr>
            <w:ins w:id="363" w:author="Adan Toril" w:date="2021-05-04T15:40:00Z">
              <w:r w:rsidRPr="00625324">
                <w:t>503220</w:t>
              </w:r>
            </w:ins>
          </w:p>
        </w:tc>
        <w:tc>
          <w:tcPr>
            <w:tcW w:w="981" w:type="dxa"/>
            <w:tcBorders>
              <w:top w:val="single" w:sz="4" w:space="0" w:color="auto"/>
              <w:left w:val="single" w:sz="4" w:space="0" w:color="auto"/>
              <w:bottom w:val="single" w:sz="4" w:space="0" w:color="auto"/>
              <w:right w:val="single" w:sz="4" w:space="0" w:color="auto"/>
            </w:tcBorders>
            <w:hideMark/>
          </w:tcPr>
          <w:p w14:paraId="3915C171" w14:textId="77777777" w:rsidR="006F0747" w:rsidRPr="00625324" w:rsidRDefault="006F0747" w:rsidP="001C79EE">
            <w:pPr>
              <w:pStyle w:val="TAC"/>
              <w:rPr>
                <w:ins w:id="364" w:author="Adan Toril" w:date="2021-05-04T15:40:00Z"/>
              </w:rPr>
            </w:pPr>
            <w:ins w:id="365" w:author="Adan Toril" w:date="2021-05-04T15:40:00Z">
              <w:r w:rsidRPr="00625324">
                <w:t>2496.66</w:t>
              </w:r>
            </w:ins>
          </w:p>
        </w:tc>
        <w:tc>
          <w:tcPr>
            <w:tcW w:w="985" w:type="dxa"/>
            <w:tcBorders>
              <w:top w:val="single" w:sz="4" w:space="0" w:color="auto"/>
              <w:left w:val="single" w:sz="4" w:space="0" w:color="auto"/>
              <w:bottom w:val="single" w:sz="4" w:space="0" w:color="auto"/>
              <w:right w:val="single" w:sz="4" w:space="0" w:color="auto"/>
            </w:tcBorders>
            <w:hideMark/>
          </w:tcPr>
          <w:p w14:paraId="12AADF73" w14:textId="77777777" w:rsidR="006F0747" w:rsidRPr="00625324" w:rsidRDefault="006F0747" w:rsidP="001C79EE">
            <w:pPr>
              <w:pStyle w:val="TAC"/>
              <w:rPr>
                <w:ins w:id="366" w:author="Adan Toril" w:date="2021-05-04T15:40:00Z"/>
              </w:rPr>
            </w:pPr>
            <w:ins w:id="367" w:author="Adan Toril" w:date="2021-05-04T15:40:00Z">
              <w:r w:rsidRPr="00625324">
                <w:t>499332</w:t>
              </w:r>
            </w:ins>
          </w:p>
        </w:tc>
        <w:tc>
          <w:tcPr>
            <w:tcW w:w="709" w:type="dxa"/>
            <w:tcBorders>
              <w:top w:val="single" w:sz="4" w:space="0" w:color="auto"/>
              <w:left w:val="single" w:sz="4" w:space="0" w:color="auto"/>
              <w:bottom w:val="single" w:sz="4" w:space="0" w:color="auto"/>
              <w:right w:val="single" w:sz="4" w:space="0" w:color="auto"/>
            </w:tcBorders>
            <w:hideMark/>
          </w:tcPr>
          <w:p w14:paraId="404AF89F" w14:textId="77777777" w:rsidR="006F0747" w:rsidRPr="00625324" w:rsidRDefault="006F0747" w:rsidP="001C79EE">
            <w:pPr>
              <w:pStyle w:val="TAC"/>
              <w:rPr>
                <w:ins w:id="368" w:author="Adan Toril" w:date="2021-05-04T15:40:00Z"/>
              </w:rPr>
            </w:pPr>
            <w:ins w:id="369"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1730CE4C" w14:textId="77777777" w:rsidR="006F0747" w:rsidRPr="00625324" w:rsidRDefault="006F0747" w:rsidP="001C79EE">
            <w:pPr>
              <w:pStyle w:val="TAC"/>
              <w:rPr>
                <w:ins w:id="370" w:author="Adan Toril" w:date="2021-05-04T15:40:00Z"/>
              </w:rPr>
            </w:pPr>
            <w:ins w:id="371" w:author="Adan Toril" w:date="2021-05-04T15:40: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4666E79E" w14:textId="77777777" w:rsidR="006F0747" w:rsidRPr="00625324" w:rsidRDefault="006F0747" w:rsidP="001C79EE">
            <w:pPr>
              <w:pStyle w:val="TAC"/>
              <w:rPr>
                <w:ins w:id="372" w:author="Adan Toril" w:date="2021-05-04T15:40:00Z"/>
              </w:rPr>
            </w:pPr>
            <w:ins w:id="373" w:author="Adan Toril" w:date="2021-05-04T15:40:00Z">
              <w:r w:rsidRPr="00625324">
                <w:t>6246</w:t>
              </w:r>
            </w:ins>
          </w:p>
        </w:tc>
        <w:tc>
          <w:tcPr>
            <w:tcW w:w="992" w:type="dxa"/>
            <w:tcBorders>
              <w:top w:val="single" w:sz="4" w:space="0" w:color="auto"/>
              <w:left w:val="single" w:sz="4" w:space="0" w:color="auto"/>
              <w:bottom w:val="single" w:sz="4" w:space="0" w:color="auto"/>
              <w:right w:val="single" w:sz="4" w:space="0" w:color="auto"/>
            </w:tcBorders>
            <w:hideMark/>
          </w:tcPr>
          <w:p w14:paraId="74D0601A" w14:textId="77777777" w:rsidR="006F0747" w:rsidRPr="00625324" w:rsidRDefault="006F0747" w:rsidP="001C79EE">
            <w:pPr>
              <w:pStyle w:val="TAC"/>
              <w:rPr>
                <w:ins w:id="374" w:author="Adan Toril" w:date="2021-05-04T15:40:00Z"/>
              </w:rPr>
            </w:pPr>
            <w:ins w:id="375" w:author="Adan Toril" w:date="2021-05-04T15:40:00Z">
              <w:r w:rsidRPr="00625324">
                <w:rPr>
                  <w:rFonts w:cs="Arial"/>
                  <w:color w:val="000000"/>
                  <w:szCs w:val="18"/>
                </w:rPr>
                <w:t>499710</w:t>
              </w:r>
            </w:ins>
          </w:p>
        </w:tc>
        <w:tc>
          <w:tcPr>
            <w:tcW w:w="709" w:type="dxa"/>
            <w:tcBorders>
              <w:top w:val="single" w:sz="4" w:space="0" w:color="auto"/>
              <w:left w:val="single" w:sz="4" w:space="0" w:color="auto"/>
              <w:bottom w:val="single" w:sz="4" w:space="0" w:color="auto"/>
              <w:right w:val="single" w:sz="4" w:space="0" w:color="auto"/>
            </w:tcBorders>
            <w:hideMark/>
          </w:tcPr>
          <w:p w14:paraId="7903BF20" w14:textId="77777777" w:rsidR="006F0747" w:rsidRPr="00625324" w:rsidRDefault="006F0747" w:rsidP="001C79EE">
            <w:pPr>
              <w:pStyle w:val="TAC"/>
              <w:rPr>
                <w:ins w:id="376" w:author="Adan Toril" w:date="2021-05-04T15:40:00Z"/>
              </w:rPr>
            </w:pPr>
            <w:ins w:id="377" w:author="Adan Toril" w:date="2021-05-04T15:40: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1FC82E3B" w14:textId="77777777" w:rsidR="006F0747" w:rsidRPr="00625324" w:rsidRDefault="006F0747" w:rsidP="001C79EE">
            <w:pPr>
              <w:pStyle w:val="TAC"/>
              <w:rPr>
                <w:ins w:id="378" w:author="Adan Toril" w:date="2021-05-04T15:40:00Z"/>
              </w:rPr>
            </w:pPr>
            <w:ins w:id="379"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DA24DCC" w14:textId="77777777" w:rsidR="006F0747" w:rsidRPr="00625324" w:rsidRDefault="006F0747" w:rsidP="001C79EE">
            <w:pPr>
              <w:pStyle w:val="TAC"/>
              <w:rPr>
                <w:ins w:id="380" w:author="Adan Toril" w:date="2021-05-04T15:40:00Z"/>
              </w:rPr>
            </w:pPr>
            <w:ins w:id="381"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368F6613" w14:textId="77777777" w:rsidR="006F0747" w:rsidRPr="00625324" w:rsidRDefault="006F0747" w:rsidP="001C79EE">
            <w:pPr>
              <w:pStyle w:val="TAC"/>
              <w:rPr>
                <w:ins w:id="382" w:author="Adan Toril" w:date="2021-05-04T15:40:00Z"/>
              </w:rPr>
            </w:pPr>
            <w:ins w:id="383" w:author="Adan Toril" w:date="2021-05-04T15:40:00Z">
              <w:r w:rsidRPr="00625324">
                <w:t>0</w:t>
              </w:r>
            </w:ins>
          </w:p>
        </w:tc>
      </w:tr>
      <w:tr w:rsidR="006F0747" w:rsidRPr="006A553C" w14:paraId="26095F85" w14:textId="77777777" w:rsidTr="001C79EE">
        <w:trPr>
          <w:ins w:id="38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05F6B08" w14:textId="77777777" w:rsidR="006F0747" w:rsidRPr="00625324" w:rsidRDefault="006F0747" w:rsidP="001C79EE">
            <w:pPr>
              <w:spacing w:after="0"/>
              <w:rPr>
                <w:ins w:id="385"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3799BF63" w14:textId="77777777" w:rsidR="006F0747" w:rsidRPr="00625324" w:rsidRDefault="006F0747" w:rsidP="001C79EE">
            <w:pPr>
              <w:pStyle w:val="TAC"/>
              <w:rPr>
                <w:ins w:id="386" w:author="Adan Toril" w:date="2021-05-04T15:40:00Z"/>
              </w:rPr>
            </w:pPr>
            <w:ins w:id="387" w:author="Adan Toril" w:date="2021-05-04T15:40:00Z">
              <w:r w:rsidRPr="00625324">
                <w:t>CC1</w:t>
              </w:r>
            </w:ins>
          </w:p>
        </w:tc>
        <w:tc>
          <w:tcPr>
            <w:tcW w:w="618" w:type="dxa"/>
            <w:tcBorders>
              <w:top w:val="nil"/>
              <w:left w:val="single" w:sz="4" w:space="0" w:color="auto"/>
              <w:bottom w:val="nil"/>
              <w:right w:val="single" w:sz="4" w:space="0" w:color="auto"/>
            </w:tcBorders>
          </w:tcPr>
          <w:p w14:paraId="20501C9F" w14:textId="77777777" w:rsidR="006F0747" w:rsidRPr="00625324" w:rsidRDefault="006F0747" w:rsidP="001C79EE">
            <w:pPr>
              <w:pStyle w:val="TAC"/>
              <w:rPr>
                <w:ins w:id="388" w:author="Adan Toril" w:date="2021-05-04T15:40:00Z"/>
              </w:rPr>
            </w:pPr>
          </w:p>
        </w:tc>
        <w:tc>
          <w:tcPr>
            <w:tcW w:w="939" w:type="dxa"/>
            <w:tcBorders>
              <w:top w:val="nil"/>
              <w:left w:val="single" w:sz="4" w:space="0" w:color="auto"/>
              <w:bottom w:val="nil"/>
              <w:right w:val="single" w:sz="4" w:space="0" w:color="auto"/>
            </w:tcBorders>
          </w:tcPr>
          <w:p w14:paraId="3C66C991" w14:textId="77777777" w:rsidR="006F0747" w:rsidRPr="00625324" w:rsidRDefault="006F0747" w:rsidP="001C79EE">
            <w:pPr>
              <w:pStyle w:val="TAC"/>
              <w:rPr>
                <w:ins w:id="389" w:author="Adan Toril" w:date="2021-05-04T15:40:00Z"/>
              </w:rPr>
            </w:pPr>
          </w:p>
        </w:tc>
        <w:tc>
          <w:tcPr>
            <w:tcW w:w="1043" w:type="dxa"/>
            <w:tcBorders>
              <w:top w:val="nil"/>
              <w:left w:val="single" w:sz="4" w:space="0" w:color="auto"/>
              <w:bottom w:val="nil"/>
              <w:right w:val="single" w:sz="4" w:space="0" w:color="auto"/>
            </w:tcBorders>
            <w:hideMark/>
          </w:tcPr>
          <w:p w14:paraId="4E4F964B" w14:textId="77777777" w:rsidR="006F0747" w:rsidRPr="00625324" w:rsidRDefault="006F0747" w:rsidP="001C79EE">
            <w:pPr>
              <w:pStyle w:val="TAC"/>
              <w:rPr>
                <w:ins w:id="390" w:author="Adan Toril" w:date="2021-05-04T15:40:00Z"/>
              </w:rPr>
            </w:pPr>
            <w:ins w:id="391"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E45942F" w14:textId="77777777" w:rsidR="006F0747" w:rsidRPr="001C4FF6" w:rsidRDefault="006F0747" w:rsidP="001C79EE">
            <w:pPr>
              <w:pStyle w:val="TAC"/>
              <w:rPr>
                <w:ins w:id="392" w:author="Adan Toril" w:date="2021-05-04T15:40:00Z"/>
              </w:rPr>
            </w:pPr>
            <w:ins w:id="393" w:author="Adan Toril" w:date="2021-05-04T15:40:00Z">
              <w:r w:rsidRPr="001C4FF6">
                <w:t>Mid</w:t>
              </w:r>
            </w:ins>
          </w:p>
        </w:tc>
        <w:tc>
          <w:tcPr>
            <w:tcW w:w="992" w:type="dxa"/>
            <w:tcBorders>
              <w:top w:val="single" w:sz="4" w:space="0" w:color="auto"/>
              <w:left w:val="single" w:sz="4" w:space="0" w:color="auto"/>
              <w:bottom w:val="single" w:sz="4" w:space="0" w:color="auto"/>
              <w:right w:val="single" w:sz="4" w:space="0" w:color="auto"/>
            </w:tcBorders>
            <w:hideMark/>
          </w:tcPr>
          <w:p w14:paraId="2E52C038" w14:textId="64BE0B45" w:rsidR="006F0747" w:rsidRPr="005B5607" w:rsidRDefault="006F0747" w:rsidP="001C79EE">
            <w:pPr>
              <w:pStyle w:val="TAC"/>
              <w:rPr>
                <w:ins w:id="394" w:author="Adan Toril" w:date="2021-05-04T15:40:00Z"/>
                <w:rFonts w:ascii="Calibri" w:hAnsi="Calibri" w:cs="Calibri"/>
                <w:noProof/>
                <w:color w:val="000000"/>
                <w:sz w:val="22"/>
                <w:szCs w:val="22"/>
                <w:lang w:val="en-US"/>
              </w:rPr>
            </w:pPr>
            <w:ins w:id="395" w:author="Adan Toril" w:date="2021-05-04T15:40:00Z">
              <w:r w:rsidRPr="00A404EC">
                <w:t>2573.1</w:t>
              </w:r>
            </w:ins>
            <w:ins w:id="396" w:author="Ericsson user" w:date="2021-05-06T05:42:00Z">
              <w:r w:rsidR="006C7D44">
                <w:t>00</w:t>
              </w:r>
            </w:ins>
          </w:p>
        </w:tc>
        <w:tc>
          <w:tcPr>
            <w:tcW w:w="992" w:type="dxa"/>
            <w:tcBorders>
              <w:top w:val="single" w:sz="4" w:space="0" w:color="auto"/>
              <w:left w:val="single" w:sz="4" w:space="0" w:color="auto"/>
              <w:bottom w:val="single" w:sz="4" w:space="0" w:color="auto"/>
              <w:right w:val="single" w:sz="4" w:space="0" w:color="auto"/>
            </w:tcBorders>
            <w:hideMark/>
          </w:tcPr>
          <w:p w14:paraId="37A4E276" w14:textId="77777777" w:rsidR="006F0747" w:rsidRPr="001C4FF6" w:rsidRDefault="006F0747" w:rsidP="001C79EE">
            <w:pPr>
              <w:pStyle w:val="TAC"/>
              <w:rPr>
                <w:ins w:id="397" w:author="Adan Toril" w:date="2021-05-04T15:40:00Z"/>
              </w:rPr>
            </w:pPr>
            <w:ins w:id="398" w:author="Adan Toril" w:date="2021-05-04T15:40:00Z">
              <w:r w:rsidRPr="00A404EC">
                <w:t>514620</w:t>
              </w:r>
            </w:ins>
          </w:p>
        </w:tc>
        <w:tc>
          <w:tcPr>
            <w:tcW w:w="981" w:type="dxa"/>
            <w:tcBorders>
              <w:top w:val="single" w:sz="4" w:space="0" w:color="auto"/>
              <w:left w:val="single" w:sz="4" w:space="0" w:color="auto"/>
              <w:bottom w:val="single" w:sz="4" w:space="0" w:color="auto"/>
              <w:right w:val="single" w:sz="4" w:space="0" w:color="auto"/>
            </w:tcBorders>
            <w:hideMark/>
          </w:tcPr>
          <w:p w14:paraId="4B909299" w14:textId="22A12A0B" w:rsidR="006F0747" w:rsidRPr="001C4FF6" w:rsidRDefault="006F0747" w:rsidP="001C79EE">
            <w:pPr>
              <w:pStyle w:val="TAC"/>
              <w:rPr>
                <w:ins w:id="399" w:author="Adan Toril" w:date="2021-05-04T15:40:00Z"/>
              </w:rPr>
            </w:pPr>
            <w:ins w:id="400" w:author="Adan Toril" w:date="2021-05-04T15:40:00Z">
              <w:r w:rsidRPr="001C4FF6">
                <w:t>25</w:t>
              </w:r>
              <w:r w:rsidRPr="005B5607">
                <w:t>3</w:t>
              </w:r>
              <w:r w:rsidRPr="001C4FF6">
                <w:t>5.</w:t>
              </w:r>
              <w:r>
                <w:t>3</w:t>
              </w:r>
            </w:ins>
            <w:ins w:id="401" w:author="Adan Toril" w:date="2021-05-06T17:52:00Z">
              <w:r w:rsidR="00050C04">
                <w:t>0</w:t>
              </w:r>
            </w:ins>
          </w:p>
        </w:tc>
        <w:tc>
          <w:tcPr>
            <w:tcW w:w="985" w:type="dxa"/>
            <w:tcBorders>
              <w:top w:val="single" w:sz="4" w:space="0" w:color="auto"/>
              <w:left w:val="single" w:sz="4" w:space="0" w:color="auto"/>
              <w:bottom w:val="single" w:sz="4" w:space="0" w:color="auto"/>
              <w:right w:val="single" w:sz="4" w:space="0" w:color="auto"/>
            </w:tcBorders>
            <w:hideMark/>
          </w:tcPr>
          <w:p w14:paraId="0454C73C" w14:textId="77777777" w:rsidR="006F0747" w:rsidRPr="001C4FF6" w:rsidRDefault="006F0747" w:rsidP="001C79EE">
            <w:pPr>
              <w:pStyle w:val="TAC"/>
              <w:rPr>
                <w:ins w:id="402" w:author="Adan Toril" w:date="2021-05-04T15:40:00Z"/>
              </w:rPr>
            </w:pPr>
            <w:ins w:id="403" w:author="Adan Toril" w:date="2021-05-04T15:40:00Z">
              <w:r w:rsidRPr="001C4FF6">
                <w:t>50</w:t>
              </w:r>
              <w:r w:rsidRPr="005B5607">
                <w:t>7</w:t>
              </w:r>
              <w:r w:rsidRPr="001C4FF6">
                <w:t>0</w:t>
              </w:r>
              <w:r>
                <w:t>60</w:t>
              </w:r>
            </w:ins>
          </w:p>
        </w:tc>
        <w:tc>
          <w:tcPr>
            <w:tcW w:w="709" w:type="dxa"/>
            <w:tcBorders>
              <w:top w:val="single" w:sz="4" w:space="0" w:color="auto"/>
              <w:left w:val="single" w:sz="4" w:space="0" w:color="auto"/>
              <w:bottom w:val="single" w:sz="4" w:space="0" w:color="auto"/>
              <w:right w:val="single" w:sz="4" w:space="0" w:color="auto"/>
            </w:tcBorders>
            <w:hideMark/>
          </w:tcPr>
          <w:p w14:paraId="436BFF7F" w14:textId="77777777" w:rsidR="006F0747" w:rsidRPr="001C4FF6" w:rsidRDefault="006F0747" w:rsidP="001C79EE">
            <w:pPr>
              <w:pStyle w:val="TAC"/>
              <w:rPr>
                <w:ins w:id="404" w:author="Adan Toril" w:date="2021-05-04T15:40:00Z"/>
              </w:rPr>
            </w:pPr>
            <w:ins w:id="405" w:author="Adan Toril" w:date="2021-05-04T15:40:00Z">
              <w:r w:rsidRPr="001C4FF6">
                <w:t>102</w:t>
              </w:r>
            </w:ins>
          </w:p>
        </w:tc>
        <w:tc>
          <w:tcPr>
            <w:tcW w:w="709" w:type="dxa"/>
            <w:tcBorders>
              <w:top w:val="nil"/>
              <w:left w:val="single" w:sz="4" w:space="0" w:color="auto"/>
              <w:bottom w:val="nil"/>
              <w:right w:val="single" w:sz="4" w:space="0" w:color="auto"/>
            </w:tcBorders>
          </w:tcPr>
          <w:p w14:paraId="2135758B" w14:textId="77777777" w:rsidR="006F0747" w:rsidRPr="001C4FF6" w:rsidRDefault="006F0747" w:rsidP="001C79EE">
            <w:pPr>
              <w:pStyle w:val="TAC"/>
              <w:rPr>
                <w:ins w:id="406"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1AEB1723" w14:textId="77777777" w:rsidR="006F0747" w:rsidRPr="001C4FF6" w:rsidRDefault="006F0747" w:rsidP="001C79EE">
            <w:pPr>
              <w:pStyle w:val="TAC"/>
              <w:rPr>
                <w:ins w:id="407" w:author="Adan Toril" w:date="2021-05-04T15:40:00Z"/>
              </w:rPr>
            </w:pPr>
            <w:ins w:id="408" w:author="Adan Toril" w:date="2021-05-04T15:40:00Z">
              <w:r w:rsidRPr="001C4FF6">
                <w:t>6</w:t>
              </w:r>
              <w:r w:rsidRPr="005B5607">
                <w:t>390</w:t>
              </w:r>
            </w:ins>
          </w:p>
        </w:tc>
        <w:tc>
          <w:tcPr>
            <w:tcW w:w="992" w:type="dxa"/>
            <w:tcBorders>
              <w:top w:val="single" w:sz="4" w:space="0" w:color="auto"/>
              <w:left w:val="single" w:sz="4" w:space="0" w:color="auto"/>
              <w:bottom w:val="single" w:sz="4" w:space="0" w:color="auto"/>
              <w:right w:val="single" w:sz="4" w:space="0" w:color="auto"/>
            </w:tcBorders>
            <w:hideMark/>
          </w:tcPr>
          <w:p w14:paraId="47E351B0" w14:textId="77777777" w:rsidR="006F0747" w:rsidRPr="001C4FF6" w:rsidRDefault="006F0747" w:rsidP="001C79EE">
            <w:pPr>
              <w:pStyle w:val="TAC"/>
              <w:rPr>
                <w:ins w:id="409" w:author="Adan Toril" w:date="2021-05-04T15:40:00Z"/>
              </w:rPr>
            </w:pPr>
            <w:ins w:id="410" w:author="Adan Toril" w:date="2021-05-04T15:40:00Z">
              <w:r w:rsidRPr="001C4FF6">
                <w:rPr>
                  <w:rFonts w:cs="Arial"/>
                  <w:color w:val="000000"/>
                  <w:szCs w:val="18"/>
                </w:rPr>
                <w:t>51</w:t>
              </w:r>
              <w:r>
                <w:rPr>
                  <w:rFonts w:cs="Arial"/>
                  <w:color w:val="000000"/>
                  <w:szCs w:val="18"/>
                </w:rPr>
                <w:t>1230</w:t>
              </w:r>
            </w:ins>
          </w:p>
        </w:tc>
        <w:tc>
          <w:tcPr>
            <w:tcW w:w="709" w:type="dxa"/>
            <w:tcBorders>
              <w:top w:val="single" w:sz="4" w:space="0" w:color="auto"/>
              <w:left w:val="single" w:sz="4" w:space="0" w:color="auto"/>
              <w:bottom w:val="single" w:sz="4" w:space="0" w:color="auto"/>
              <w:right w:val="single" w:sz="4" w:space="0" w:color="auto"/>
            </w:tcBorders>
            <w:hideMark/>
          </w:tcPr>
          <w:p w14:paraId="76C19AB6" w14:textId="77777777" w:rsidR="006F0747" w:rsidRPr="001C4FF6" w:rsidRDefault="006F0747" w:rsidP="001C79EE">
            <w:pPr>
              <w:pStyle w:val="TAC"/>
              <w:rPr>
                <w:ins w:id="411" w:author="Adan Toril" w:date="2021-05-04T15:40:00Z"/>
              </w:rPr>
            </w:pPr>
            <w:ins w:id="412" w:author="Adan Toril" w:date="2021-05-04T15:40:00Z">
              <w:r>
                <w:t>10</w:t>
              </w:r>
            </w:ins>
          </w:p>
        </w:tc>
        <w:tc>
          <w:tcPr>
            <w:tcW w:w="850" w:type="dxa"/>
            <w:tcBorders>
              <w:top w:val="single" w:sz="4" w:space="0" w:color="auto"/>
              <w:left w:val="single" w:sz="4" w:space="0" w:color="auto"/>
              <w:bottom w:val="single" w:sz="4" w:space="0" w:color="auto"/>
              <w:right w:val="single" w:sz="4" w:space="0" w:color="auto"/>
            </w:tcBorders>
            <w:hideMark/>
          </w:tcPr>
          <w:p w14:paraId="7C5926C8" w14:textId="77777777" w:rsidR="006F0747" w:rsidRPr="001C4FF6" w:rsidRDefault="006F0747" w:rsidP="001C79EE">
            <w:pPr>
              <w:pStyle w:val="TAC"/>
              <w:rPr>
                <w:ins w:id="413" w:author="Adan Toril" w:date="2021-05-04T15:40:00Z"/>
              </w:rPr>
            </w:pPr>
            <w:ins w:id="414" w:author="Adan Toril" w:date="2021-05-04T15:40:00Z">
              <w:r>
                <w:t>1</w:t>
              </w:r>
            </w:ins>
          </w:p>
        </w:tc>
        <w:tc>
          <w:tcPr>
            <w:tcW w:w="851" w:type="dxa"/>
            <w:tcBorders>
              <w:top w:val="single" w:sz="4" w:space="0" w:color="auto"/>
              <w:left w:val="single" w:sz="4" w:space="0" w:color="auto"/>
              <w:bottom w:val="single" w:sz="4" w:space="0" w:color="auto"/>
              <w:right w:val="single" w:sz="4" w:space="0" w:color="auto"/>
            </w:tcBorders>
            <w:hideMark/>
          </w:tcPr>
          <w:p w14:paraId="0331D1CD" w14:textId="77777777" w:rsidR="006F0747" w:rsidRPr="001C4FF6" w:rsidRDefault="006F0747" w:rsidP="001C79EE">
            <w:pPr>
              <w:pStyle w:val="TAC"/>
              <w:rPr>
                <w:ins w:id="415" w:author="Adan Toril" w:date="2021-05-04T15:40:00Z"/>
              </w:rPr>
            </w:pPr>
            <w:ins w:id="416" w:author="Adan Toril" w:date="2021-05-04T15:40:00Z">
              <w:r>
                <w:t>1</w:t>
              </w:r>
              <w:r w:rsidRPr="001C4FF6">
                <w:t xml:space="preserve"> (</w:t>
              </w:r>
              <w:r>
                <w:t>2</w:t>
              </w:r>
              <w:r w:rsidRPr="001C4FF6">
                <w:t>)</w:t>
              </w:r>
            </w:ins>
          </w:p>
        </w:tc>
        <w:tc>
          <w:tcPr>
            <w:tcW w:w="992" w:type="dxa"/>
            <w:tcBorders>
              <w:top w:val="single" w:sz="4" w:space="0" w:color="auto"/>
              <w:left w:val="single" w:sz="4" w:space="0" w:color="auto"/>
              <w:bottom w:val="single" w:sz="4" w:space="0" w:color="auto"/>
              <w:right w:val="single" w:sz="4" w:space="0" w:color="auto"/>
            </w:tcBorders>
            <w:hideMark/>
          </w:tcPr>
          <w:p w14:paraId="294A64CA" w14:textId="77777777" w:rsidR="006F0747" w:rsidRPr="005B5607" w:rsidRDefault="006F0747" w:rsidP="001C79EE">
            <w:pPr>
              <w:pStyle w:val="TAC"/>
              <w:rPr>
                <w:ins w:id="417" w:author="Adan Toril" w:date="2021-05-04T15:40:00Z"/>
                <w:highlight w:val="yellow"/>
              </w:rPr>
            </w:pPr>
            <w:ins w:id="418" w:author="Adan Toril" w:date="2021-05-04T15:40:00Z">
              <w:r w:rsidRPr="002239EC">
                <w:t>10</w:t>
              </w:r>
              <w:r>
                <w:t>5</w:t>
              </w:r>
            </w:ins>
          </w:p>
        </w:tc>
      </w:tr>
      <w:tr w:rsidR="006F0747" w:rsidRPr="00625324" w14:paraId="16EE890F" w14:textId="77777777" w:rsidTr="001C79EE">
        <w:trPr>
          <w:ins w:id="419"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0A23C65" w14:textId="77777777" w:rsidR="006F0747" w:rsidRPr="00625324" w:rsidRDefault="006F0747" w:rsidP="001C79EE">
            <w:pPr>
              <w:spacing w:after="0"/>
              <w:rPr>
                <w:ins w:id="420"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7AF3C8AD" w14:textId="77777777" w:rsidR="006F0747" w:rsidRPr="00625324" w:rsidRDefault="006F0747" w:rsidP="001C79EE">
            <w:pPr>
              <w:pStyle w:val="TAC"/>
              <w:rPr>
                <w:ins w:id="421" w:author="Adan Toril" w:date="2021-05-04T15:40:00Z"/>
              </w:rPr>
            </w:pPr>
          </w:p>
        </w:tc>
        <w:tc>
          <w:tcPr>
            <w:tcW w:w="618" w:type="dxa"/>
            <w:tcBorders>
              <w:top w:val="nil"/>
              <w:left w:val="single" w:sz="4" w:space="0" w:color="auto"/>
              <w:bottom w:val="single" w:sz="4" w:space="0" w:color="auto"/>
              <w:right w:val="single" w:sz="4" w:space="0" w:color="auto"/>
            </w:tcBorders>
          </w:tcPr>
          <w:p w14:paraId="75669AD1" w14:textId="77777777" w:rsidR="006F0747" w:rsidRPr="00625324" w:rsidRDefault="006F0747" w:rsidP="001C79EE">
            <w:pPr>
              <w:pStyle w:val="TAC"/>
              <w:rPr>
                <w:ins w:id="422" w:author="Adan Toril" w:date="2021-05-04T15:40:00Z"/>
              </w:rPr>
            </w:pPr>
          </w:p>
        </w:tc>
        <w:tc>
          <w:tcPr>
            <w:tcW w:w="939" w:type="dxa"/>
            <w:tcBorders>
              <w:top w:val="nil"/>
              <w:left w:val="single" w:sz="4" w:space="0" w:color="auto"/>
              <w:bottom w:val="single" w:sz="4" w:space="0" w:color="auto"/>
              <w:right w:val="single" w:sz="4" w:space="0" w:color="auto"/>
            </w:tcBorders>
          </w:tcPr>
          <w:p w14:paraId="7C4E3B6F" w14:textId="77777777" w:rsidR="006F0747" w:rsidRPr="00625324" w:rsidRDefault="006F0747" w:rsidP="001C79EE">
            <w:pPr>
              <w:pStyle w:val="TAC"/>
              <w:rPr>
                <w:ins w:id="423" w:author="Adan Toril" w:date="2021-05-04T15:40:00Z"/>
              </w:rPr>
            </w:pPr>
          </w:p>
        </w:tc>
        <w:tc>
          <w:tcPr>
            <w:tcW w:w="1043" w:type="dxa"/>
            <w:tcBorders>
              <w:top w:val="nil"/>
              <w:left w:val="single" w:sz="4" w:space="0" w:color="auto"/>
              <w:bottom w:val="single" w:sz="4" w:space="0" w:color="auto"/>
              <w:right w:val="single" w:sz="4" w:space="0" w:color="auto"/>
            </w:tcBorders>
            <w:hideMark/>
          </w:tcPr>
          <w:p w14:paraId="604B06BC" w14:textId="77777777" w:rsidR="006F0747" w:rsidRPr="00625324" w:rsidRDefault="006F0747" w:rsidP="001C79EE">
            <w:pPr>
              <w:pStyle w:val="TAC"/>
              <w:rPr>
                <w:ins w:id="424" w:author="Adan Toril" w:date="2021-05-04T15:40:00Z"/>
              </w:rPr>
            </w:pPr>
            <w:ins w:id="425"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394E4C6A" w14:textId="77777777" w:rsidR="006F0747" w:rsidRPr="00625324" w:rsidRDefault="006F0747" w:rsidP="001C79EE">
            <w:pPr>
              <w:pStyle w:val="TAC"/>
              <w:rPr>
                <w:ins w:id="426" w:author="Adan Toril" w:date="2021-05-04T15:40:00Z"/>
              </w:rPr>
            </w:pPr>
            <w:ins w:id="42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BD64A7D" w14:textId="77777777" w:rsidR="006F0747" w:rsidRPr="00625324" w:rsidRDefault="006F0747" w:rsidP="001C79EE">
            <w:pPr>
              <w:pStyle w:val="TAC"/>
              <w:rPr>
                <w:ins w:id="428" w:author="Adan Toril" w:date="2021-05-04T15:40:00Z"/>
              </w:rPr>
            </w:pPr>
            <w:ins w:id="429" w:author="Adan Toril" w:date="2021-05-04T15:40: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36F457EE" w14:textId="77777777" w:rsidR="006F0747" w:rsidRPr="00625324" w:rsidRDefault="006F0747" w:rsidP="001C79EE">
            <w:pPr>
              <w:pStyle w:val="TAC"/>
              <w:rPr>
                <w:ins w:id="430" w:author="Adan Toril" w:date="2021-05-04T15:40:00Z"/>
              </w:rPr>
            </w:pPr>
            <w:ins w:id="431" w:author="Adan Toril" w:date="2021-05-04T15:40:00Z">
              <w:r w:rsidRPr="00625324">
                <w:t>534000</w:t>
              </w:r>
            </w:ins>
          </w:p>
        </w:tc>
        <w:tc>
          <w:tcPr>
            <w:tcW w:w="981" w:type="dxa"/>
            <w:tcBorders>
              <w:top w:val="single" w:sz="4" w:space="0" w:color="auto"/>
              <w:left w:val="single" w:sz="4" w:space="0" w:color="auto"/>
              <w:bottom w:val="single" w:sz="4" w:space="0" w:color="auto"/>
              <w:right w:val="single" w:sz="4" w:space="0" w:color="auto"/>
            </w:tcBorders>
            <w:hideMark/>
          </w:tcPr>
          <w:p w14:paraId="56DE19FB" w14:textId="77777777" w:rsidR="006F0747" w:rsidRPr="00625324" w:rsidRDefault="006F0747" w:rsidP="001C79EE">
            <w:pPr>
              <w:pStyle w:val="TAC"/>
              <w:rPr>
                <w:ins w:id="432" w:author="Adan Toril" w:date="2021-05-04T15:40:00Z"/>
              </w:rPr>
            </w:pPr>
            <w:ins w:id="433" w:author="Adan Toril" w:date="2021-05-04T15:40:00Z">
              <w:r w:rsidRPr="00625324">
                <w:t>2559.84</w:t>
              </w:r>
            </w:ins>
          </w:p>
        </w:tc>
        <w:tc>
          <w:tcPr>
            <w:tcW w:w="985" w:type="dxa"/>
            <w:tcBorders>
              <w:top w:val="single" w:sz="4" w:space="0" w:color="auto"/>
              <w:left w:val="single" w:sz="4" w:space="0" w:color="auto"/>
              <w:bottom w:val="single" w:sz="4" w:space="0" w:color="auto"/>
              <w:right w:val="single" w:sz="4" w:space="0" w:color="auto"/>
            </w:tcBorders>
            <w:hideMark/>
          </w:tcPr>
          <w:p w14:paraId="219787D4" w14:textId="77777777" w:rsidR="006F0747" w:rsidRPr="00625324" w:rsidRDefault="006F0747" w:rsidP="001C79EE">
            <w:pPr>
              <w:pStyle w:val="TAC"/>
              <w:rPr>
                <w:ins w:id="434" w:author="Adan Toril" w:date="2021-05-04T15:40:00Z"/>
              </w:rPr>
            </w:pPr>
            <w:ins w:id="435" w:author="Adan Toril" w:date="2021-05-04T15:40:00Z">
              <w:r w:rsidRPr="00625324">
                <w:t>511968</w:t>
              </w:r>
            </w:ins>
          </w:p>
        </w:tc>
        <w:tc>
          <w:tcPr>
            <w:tcW w:w="709" w:type="dxa"/>
            <w:tcBorders>
              <w:top w:val="single" w:sz="4" w:space="0" w:color="auto"/>
              <w:left w:val="single" w:sz="4" w:space="0" w:color="auto"/>
              <w:bottom w:val="single" w:sz="4" w:space="0" w:color="auto"/>
              <w:right w:val="single" w:sz="4" w:space="0" w:color="auto"/>
            </w:tcBorders>
            <w:hideMark/>
          </w:tcPr>
          <w:p w14:paraId="4D429B18" w14:textId="77777777" w:rsidR="006F0747" w:rsidRPr="00625324" w:rsidRDefault="006F0747" w:rsidP="001C79EE">
            <w:pPr>
              <w:pStyle w:val="TAC"/>
              <w:rPr>
                <w:ins w:id="436" w:author="Adan Toril" w:date="2021-05-04T15:40:00Z"/>
              </w:rPr>
            </w:pPr>
            <w:ins w:id="437"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0F44C1B6" w14:textId="77777777" w:rsidR="006F0747" w:rsidRPr="00625324" w:rsidRDefault="006F0747" w:rsidP="001C79EE">
            <w:pPr>
              <w:pStyle w:val="TAC"/>
              <w:rPr>
                <w:ins w:id="438"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5BC81C5C" w14:textId="77777777" w:rsidR="006F0747" w:rsidRPr="00625324" w:rsidRDefault="006F0747" w:rsidP="001C79EE">
            <w:pPr>
              <w:pStyle w:val="TAC"/>
              <w:rPr>
                <w:ins w:id="439" w:author="Adan Toril" w:date="2021-05-04T15:40:00Z"/>
              </w:rPr>
            </w:pPr>
            <w:ins w:id="440" w:author="Adan Toril" w:date="2021-05-04T15:40:00Z">
              <w:r w:rsidRPr="00625324">
                <w:t>6633</w:t>
              </w:r>
            </w:ins>
          </w:p>
        </w:tc>
        <w:tc>
          <w:tcPr>
            <w:tcW w:w="992" w:type="dxa"/>
            <w:tcBorders>
              <w:top w:val="single" w:sz="4" w:space="0" w:color="auto"/>
              <w:left w:val="single" w:sz="4" w:space="0" w:color="auto"/>
              <w:bottom w:val="single" w:sz="4" w:space="0" w:color="auto"/>
              <w:right w:val="single" w:sz="4" w:space="0" w:color="auto"/>
            </w:tcBorders>
            <w:hideMark/>
          </w:tcPr>
          <w:p w14:paraId="26F4ECEF" w14:textId="77777777" w:rsidR="006F0747" w:rsidRPr="00625324" w:rsidRDefault="006F0747" w:rsidP="001C79EE">
            <w:pPr>
              <w:pStyle w:val="TAC"/>
              <w:rPr>
                <w:ins w:id="441" w:author="Adan Toril" w:date="2021-05-04T15:40:00Z"/>
              </w:rPr>
            </w:pPr>
            <w:ins w:id="442" w:author="Adan Toril" w:date="2021-05-04T15:40:00Z">
              <w:r w:rsidRPr="00625324">
                <w:rPr>
                  <w:rFonts w:cs="Arial"/>
                  <w:color w:val="000000"/>
                  <w:szCs w:val="18"/>
                </w:rPr>
                <w:t>530670</w:t>
              </w:r>
            </w:ins>
          </w:p>
        </w:tc>
        <w:tc>
          <w:tcPr>
            <w:tcW w:w="709" w:type="dxa"/>
            <w:tcBorders>
              <w:top w:val="single" w:sz="4" w:space="0" w:color="auto"/>
              <w:left w:val="single" w:sz="4" w:space="0" w:color="auto"/>
              <w:bottom w:val="single" w:sz="4" w:space="0" w:color="auto"/>
              <w:right w:val="single" w:sz="4" w:space="0" w:color="auto"/>
            </w:tcBorders>
            <w:hideMark/>
          </w:tcPr>
          <w:p w14:paraId="1D325BCD" w14:textId="77777777" w:rsidR="006F0747" w:rsidRPr="00625324" w:rsidRDefault="006F0747" w:rsidP="001C79EE">
            <w:pPr>
              <w:pStyle w:val="TAC"/>
              <w:rPr>
                <w:ins w:id="443" w:author="Adan Toril" w:date="2021-05-04T15:40:00Z"/>
              </w:rPr>
            </w:pPr>
            <w:ins w:id="444" w:author="Adan Toril" w:date="2021-05-04T15:40: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2FF88C2F" w14:textId="77777777" w:rsidR="006F0747" w:rsidRPr="00625324" w:rsidRDefault="006F0747" w:rsidP="001C79EE">
            <w:pPr>
              <w:pStyle w:val="TAC"/>
              <w:rPr>
                <w:ins w:id="445" w:author="Adan Toril" w:date="2021-05-04T15:40:00Z"/>
              </w:rPr>
            </w:pPr>
            <w:ins w:id="446" w:author="Adan Toril" w:date="2021-05-04T15:40: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6D26B034" w14:textId="77777777" w:rsidR="006F0747" w:rsidRPr="00625324" w:rsidRDefault="006F0747" w:rsidP="001C79EE">
            <w:pPr>
              <w:pStyle w:val="TAC"/>
              <w:rPr>
                <w:ins w:id="447" w:author="Adan Toril" w:date="2021-05-04T15:40:00Z"/>
              </w:rPr>
            </w:pPr>
            <w:ins w:id="448" w:author="Adan Toril" w:date="2021-05-04T15:40:00Z">
              <w:r w:rsidRPr="00625324">
                <w:t>2 (4)</w:t>
              </w:r>
            </w:ins>
          </w:p>
        </w:tc>
        <w:tc>
          <w:tcPr>
            <w:tcW w:w="992" w:type="dxa"/>
            <w:tcBorders>
              <w:top w:val="single" w:sz="4" w:space="0" w:color="auto"/>
              <w:left w:val="single" w:sz="4" w:space="0" w:color="auto"/>
              <w:bottom w:val="single" w:sz="4" w:space="0" w:color="auto"/>
              <w:right w:val="single" w:sz="4" w:space="0" w:color="auto"/>
            </w:tcBorders>
            <w:hideMark/>
          </w:tcPr>
          <w:p w14:paraId="00429F86" w14:textId="77777777" w:rsidR="006F0747" w:rsidRPr="00625324" w:rsidRDefault="006F0747" w:rsidP="001C79EE">
            <w:pPr>
              <w:pStyle w:val="TAC"/>
              <w:rPr>
                <w:ins w:id="449" w:author="Adan Toril" w:date="2021-05-04T15:40:00Z"/>
              </w:rPr>
            </w:pPr>
            <w:ins w:id="450" w:author="Adan Toril" w:date="2021-05-04T15:40:00Z">
              <w:r w:rsidRPr="00625324">
                <w:t>509</w:t>
              </w:r>
            </w:ins>
          </w:p>
        </w:tc>
      </w:tr>
      <w:tr w:rsidR="006F0747" w:rsidRPr="00625324" w14:paraId="0F379C72" w14:textId="77777777" w:rsidTr="001C79EE">
        <w:trPr>
          <w:ins w:id="451"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hideMark/>
          </w:tcPr>
          <w:p w14:paraId="580CD2D3" w14:textId="77777777" w:rsidR="006F0747" w:rsidRPr="005B5607" w:rsidRDefault="006F0747" w:rsidP="001C79EE">
            <w:pPr>
              <w:pStyle w:val="TAC"/>
              <w:rPr>
                <w:ins w:id="452" w:author="Adan Toril" w:date="2021-05-04T15:40:00Z"/>
                <w:lang w:val="es-ES_tradnl"/>
              </w:rPr>
            </w:pPr>
            <w:ins w:id="453" w:author="Adan Toril" w:date="2021-05-04T15:40:00Z">
              <w:r w:rsidRPr="005B5607">
                <w:rPr>
                  <w:lang w:val="es-ES_tradnl"/>
                </w:rPr>
                <w:t>E-UTRA: 20MHz</w:t>
              </w:r>
              <w:r>
                <w:rPr>
                  <w:lang w:val="es-ES_tradnl"/>
                </w:rPr>
                <w:t xml:space="preserve"> + 20MHz</w:t>
              </w:r>
              <w:r w:rsidRPr="005B5607">
                <w:rPr>
                  <w:lang w:val="es-ES_tradnl"/>
                </w:rPr>
                <w:t xml:space="preserve"> + NR: 50MHz</w:t>
              </w:r>
            </w:ins>
          </w:p>
        </w:tc>
        <w:tc>
          <w:tcPr>
            <w:tcW w:w="958" w:type="dxa"/>
            <w:tcBorders>
              <w:top w:val="single" w:sz="4" w:space="0" w:color="auto"/>
              <w:left w:val="single" w:sz="4" w:space="0" w:color="auto"/>
              <w:bottom w:val="nil"/>
              <w:right w:val="single" w:sz="4" w:space="0" w:color="auto"/>
            </w:tcBorders>
            <w:hideMark/>
          </w:tcPr>
          <w:p w14:paraId="7F00D0B5" w14:textId="77777777" w:rsidR="006F0747" w:rsidRPr="00625324" w:rsidRDefault="006F0747" w:rsidP="001C79EE">
            <w:pPr>
              <w:pStyle w:val="TAC"/>
              <w:rPr>
                <w:ins w:id="454" w:author="Adan Toril" w:date="2021-05-04T15:40:00Z"/>
              </w:rPr>
            </w:pPr>
            <w:ins w:id="455"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5D539CEC" w14:textId="77777777" w:rsidR="006F0747" w:rsidRPr="00625324" w:rsidRDefault="006F0747" w:rsidP="001C79EE">
            <w:pPr>
              <w:pStyle w:val="TAC"/>
              <w:rPr>
                <w:ins w:id="456" w:author="Adan Toril" w:date="2021-05-04T15:40:00Z"/>
              </w:rPr>
            </w:pPr>
            <w:ins w:id="457"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6BB7FC99" w14:textId="77777777" w:rsidR="006F0747" w:rsidRPr="00625324" w:rsidRDefault="006F0747" w:rsidP="001C79EE">
            <w:pPr>
              <w:pStyle w:val="TAC"/>
              <w:rPr>
                <w:ins w:id="458" w:author="Adan Toril" w:date="2021-05-04T15:40:00Z"/>
              </w:rPr>
            </w:pPr>
            <w:ins w:id="459"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0C6264E2" w14:textId="77777777" w:rsidR="006F0747" w:rsidRPr="00625324" w:rsidRDefault="006F0747" w:rsidP="001C79EE">
            <w:pPr>
              <w:pStyle w:val="TAC"/>
              <w:rPr>
                <w:ins w:id="460" w:author="Adan Toril" w:date="2021-05-04T15:40:00Z"/>
              </w:rPr>
            </w:pPr>
            <w:ins w:id="461"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35C4E9C6" w14:textId="77777777" w:rsidR="006F0747" w:rsidRPr="00625324" w:rsidRDefault="006F0747" w:rsidP="001C79EE">
            <w:pPr>
              <w:pStyle w:val="TAC"/>
              <w:rPr>
                <w:ins w:id="462" w:author="Adan Toril" w:date="2021-05-04T15:40:00Z"/>
              </w:rPr>
            </w:pPr>
            <w:ins w:id="46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5E492932" w14:textId="77777777" w:rsidR="006F0747" w:rsidRPr="00625324" w:rsidRDefault="006F0747" w:rsidP="001C79EE">
            <w:pPr>
              <w:pStyle w:val="TAC"/>
              <w:rPr>
                <w:ins w:id="464" w:author="Adan Toril" w:date="2021-05-04T15:40:00Z"/>
              </w:rPr>
            </w:pPr>
            <w:ins w:id="465" w:author="Adan Toril" w:date="2021-05-04T15:40:00Z">
              <w:r w:rsidRPr="00625324">
                <w:t>2556.000</w:t>
              </w:r>
            </w:ins>
          </w:p>
        </w:tc>
        <w:tc>
          <w:tcPr>
            <w:tcW w:w="992" w:type="dxa"/>
            <w:tcBorders>
              <w:top w:val="single" w:sz="4" w:space="0" w:color="auto"/>
              <w:left w:val="single" w:sz="4" w:space="0" w:color="auto"/>
              <w:bottom w:val="single" w:sz="4" w:space="0" w:color="auto"/>
              <w:right w:val="single" w:sz="4" w:space="0" w:color="auto"/>
            </w:tcBorders>
            <w:hideMark/>
          </w:tcPr>
          <w:p w14:paraId="37BE3BF4" w14:textId="77777777" w:rsidR="006F0747" w:rsidRPr="00625324" w:rsidRDefault="006F0747" w:rsidP="001C79EE">
            <w:pPr>
              <w:pStyle w:val="TAC"/>
              <w:rPr>
                <w:ins w:id="466" w:author="Adan Toril" w:date="2021-05-04T15:40:00Z"/>
              </w:rPr>
            </w:pPr>
            <w:ins w:id="467" w:author="Adan Toril" w:date="2021-05-04T15:40:00Z">
              <w:r w:rsidRPr="00625324">
                <w:t>40250</w:t>
              </w:r>
            </w:ins>
          </w:p>
        </w:tc>
        <w:tc>
          <w:tcPr>
            <w:tcW w:w="981" w:type="dxa"/>
            <w:tcBorders>
              <w:top w:val="single" w:sz="4" w:space="0" w:color="auto"/>
              <w:left w:val="single" w:sz="4" w:space="0" w:color="auto"/>
              <w:bottom w:val="single" w:sz="4" w:space="0" w:color="auto"/>
              <w:right w:val="single" w:sz="4" w:space="0" w:color="auto"/>
            </w:tcBorders>
            <w:hideMark/>
          </w:tcPr>
          <w:p w14:paraId="180EE2D9" w14:textId="77777777" w:rsidR="006F0747" w:rsidRPr="00625324" w:rsidRDefault="006F0747" w:rsidP="001C79EE">
            <w:pPr>
              <w:pStyle w:val="TAC"/>
              <w:rPr>
                <w:ins w:id="468" w:author="Adan Toril" w:date="2021-05-04T15:40:00Z"/>
              </w:rPr>
            </w:pPr>
            <w:ins w:id="469"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0E216531" w14:textId="77777777" w:rsidR="006F0747" w:rsidRPr="00625324" w:rsidRDefault="006F0747" w:rsidP="001C79EE">
            <w:pPr>
              <w:pStyle w:val="TAC"/>
              <w:rPr>
                <w:ins w:id="470" w:author="Adan Toril" w:date="2021-05-04T15:40:00Z"/>
              </w:rPr>
            </w:pPr>
            <w:ins w:id="47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233D1C8" w14:textId="77777777" w:rsidR="006F0747" w:rsidRPr="00625324" w:rsidRDefault="006F0747" w:rsidP="001C79EE">
            <w:pPr>
              <w:pStyle w:val="TAC"/>
              <w:rPr>
                <w:ins w:id="472" w:author="Adan Toril" w:date="2021-05-04T15:40:00Z"/>
              </w:rPr>
            </w:pPr>
            <w:ins w:id="473"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0903BC5A" w14:textId="77777777" w:rsidR="006F0747" w:rsidRPr="00625324" w:rsidRDefault="006F0747" w:rsidP="001C79EE">
            <w:pPr>
              <w:pStyle w:val="TAC"/>
              <w:rPr>
                <w:ins w:id="474" w:author="Adan Toril" w:date="2021-05-04T15:40:00Z"/>
              </w:rPr>
            </w:pPr>
            <w:ins w:id="47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F5D823D" w14:textId="77777777" w:rsidR="006F0747" w:rsidRPr="00625324" w:rsidRDefault="006F0747" w:rsidP="001C79EE">
            <w:pPr>
              <w:pStyle w:val="TAC"/>
              <w:rPr>
                <w:ins w:id="476" w:author="Adan Toril" w:date="2021-05-04T15:40:00Z"/>
              </w:rPr>
            </w:pPr>
            <w:ins w:id="47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15A4B2E" w14:textId="77777777" w:rsidR="006F0747" w:rsidRPr="00625324" w:rsidRDefault="006F0747" w:rsidP="001C79EE">
            <w:pPr>
              <w:pStyle w:val="TAC"/>
              <w:rPr>
                <w:ins w:id="478" w:author="Adan Toril" w:date="2021-05-04T15:40:00Z"/>
              </w:rPr>
            </w:pPr>
            <w:ins w:id="47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00308A4" w14:textId="77777777" w:rsidR="006F0747" w:rsidRPr="00625324" w:rsidRDefault="006F0747" w:rsidP="001C79EE">
            <w:pPr>
              <w:pStyle w:val="TAC"/>
              <w:rPr>
                <w:ins w:id="480" w:author="Adan Toril" w:date="2021-05-04T15:40:00Z"/>
              </w:rPr>
            </w:pPr>
            <w:ins w:id="48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7F6F48D3" w14:textId="77777777" w:rsidR="006F0747" w:rsidRPr="00625324" w:rsidRDefault="006F0747" w:rsidP="001C79EE">
            <w:pPr>
              <w:pStyle w:val="TAC"/>
              <w:rPr>
                <w:ins w:id="482" w:author="Adan Toril" w:date="2021-05-04T15:40:00Z"/>
              </w:rPr>
            </w:pPr>
            <w:ins w:id="483"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B49D144" w14:textId="77777777" w:rsidR="006F0747" w:rsidRPr="00625324" w:rsidRDefault="006F0747" w:rsidP="001C79EE">
            <w:pPr>
              <w:pStyle w:val="TAC"/>
              <w:rPr>
                <w:ins w:id="484" w:author="Adan Toril" w:date="2021-05-04T15:40:00Z"/>
              </w:rPr>
            </w:pPr>
            <w:ins w:id="48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9EE1F68" w14:textId="77777777" w:rsidR="006F0747" w:rsidRPr="00625324" w:rsidRDefault="006F0747" w:rsidP="001C79EE">
            <w:pPr>
              <w:pStyle w:val="TAC"/>
              <w:rPr>
                <w:ins w:id="486" w:author="Adan Toril" w:date="2021-05-04T15:40:00Z"/>
              </w:rPr>
            </w:pPr>
            <w:ins w:id="487" w:author="Adan Toril" w:date="2021-05-04T15:40:00Z">
              <w:r w:rsidRPr="00625324">
                <w:t>-</w:t>
              </w:r>
            </w:ins>
          </w:p>
        </w:tc>
      </w:tr>
      <w:tr w:rsidR="000722FB" w:rsidRPr="00625324" w14:paraId="655A1020" w14:textId="77777777" w:rsidTr="000722FB">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Adan Toril" w:date="2021-05-06T16:57: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9" w:author="Adan Toril" w:date="2021-05-04T15:40:00Z"/>
          <w:trPrChange w:id="490" w:author="Adan Toril" w:date="2021-05-06T16:57: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hideMark/>
            <w:tcPrChange w:id="491" w:author="Adan Toril" w:date="2021-05-06T16:57:00Z">
              <w:tcPr>
                <w:tcW w:w="113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37975B6" w14:textId="77777777" w:rsidR="000722FB" w:rsidRPr="00625324" w:rsidRDefault="000722FB" w:rsidP="000722FB">
            <w:pPr>
              <w:spacing w:after="0"/>
              <w:rPr>
                <w:ins w:id="492"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Change w:id="493" w:author="Adan Toril" w:date="2021-05-06T16:57:00Z">
              <w:tcPr>
                <w:tcW w:w="958" w:type="dxa"/>
                <w:gridSpan w:val="3"/>
                <w:tcBorders>
                  <w:top w:val="nil"/>
                  <w:left w:val="single" w:sz="4" w:space="0" w:color="auto"/>
                  <w:bottom w:val="nil"/>
                  <w:right w:val="single" w:sz="4" w:space="0" w:color="auto"/>
                </w:tcBorders>
                <w:hideMark/>
              </w:tcPr>
            </w:tcPrChange>
          </w:tcPr>
          <w:p w14:paraId="45A5BF14" w14:textId="77777777" w:rsidR="000722FB" w:rsidRPr="00625324" w:rsidRDefault="000722FB" w:rsidP="000722FB">
            <w:pPr>
              <w:pStyle w:val="TAC"/>
              <w:rPr>
                <w:ins w:id="494" w:author="Adan Toril" w:date="2021-05-04T15:40:00Z"/>
              </w:rPr>
            </w:pPr>
            <w:ins w:id="495" w:author="Adan Toril" w:date="2021-05-04T15:40:00Z">
              <w:r w:rsidRPr="00625324">
                <w:t>CC1</w:t>
              </w:r>
            </w:ins>
          </w:p>
        </w:tc>
        <w:tc>
          <w:tcPr>
            <w:tcW w:w="618" w:type="dxa"/>
            <w:tcBorders>
              <w:top w:val="nil"/>
              <w:left w:val="single" w:sz="4" w:space="0" w:color="auto"/>
              <w:bottom w:val="nil"/>
              <w:right w:val="single" w:sz="4" w:space="0" w:color="auto"/>
            </w:tcBorders>
            <w:tcPrChange w:id="496" w:author="Adan Toril" w:date="2021-05-06T16:57:00Z">
              <w:tcPr>
                <w:tcW w:w="618" w:type="dxa"/>
                <w:gridSpan w:val="3"/>
                <w:tcBorders>
                  <w:top w:val="nil"/>
                  <w:left w:val="single" w:sz="4" w:space="0" w:color="auto"/>
                  <w:bottom w:val="nil"/>
                  <w:right w:val="single" w:sz="4" w:space="0" w:color="auto"/>
                </w:tcBorders>
              </w:tcPr>
            </w:tcPrChange>
          </w:tcPr>
          <w:p w14:paraId="02A034B1" w14:textId="77777777" w:rsidR="000722FB" w:rsidRPr="00625324" w:rsidRDefault="000722FB" w:rsidP="000722FB">
            <w:pPr>
              <w:pStyle w:val="TAC"/>
              <w:rPr>
                <w:ins w:id="497" w:author="Adan Toril" w:date="2021-05-04T15:40:00Z"/>
              </w:rPr>
            </w:pPr>
          </w:p>
        </w:tc>
        <w:tc>
          <w:tcPr>
            <w:tcW w:w="939" w:type="dxa"/>
            <w:tcBorders>
              <w:top w:val="nil"/>
              <w:left w:val="single" w:sz="4" w:space="0" w:color="auto"/>
              <w:bottom w:val="nil"/>
              <w:right w:val="single" w:sz="4" w:space="0" w:color="auto"/>
            </w:tcBorders>
            <w:tcPrChange w:id="498" w:author="Adan Toril" w:date="2021-05-06T16:57:00Z">
              <w:tcPr>
                <w:tcW w:w="939" w:type="dxa"/>
                <w:gridSpan w:val="3"/>
                <w:tcBorders>
                  <w:top w:val="nil"/>
                  <w:left w:val="single" w:sz="4" w:space="0" w:color="auto"/>
                  <w:bottom w:val="nil"/>
                  <w:right w:val="single" w:sz="4" w:space="0" w:color="auto"/>
                </w:tcBorders>
              </w:tcPr>
            </w:tcPrChange>
          </w:tcPr>
          <w:p w14:paraId="57121648" w14:textId="77777777" w:rsidR="000722FB" w:rsidRPr="00625324" w:rsidRDefault="000722FB" w:rsidP="000722FB">
            <w:pPr>
              <w:pStyle w:val="TAC"/>
              <w:rPr>
                <w:ins w:id="499" w:author="Adan Toril" w:date="2021-05-04T15:40:00Z"/>
              </w:rPr>
            </w:pPr>
          </w:p>
        </w:tc>
        <w:tc>
          <w:tcPr>
            <w:tcW w:w="1043" w:type="dxa"/>
            <w:tcBorders>
              <w:top w:val="nil"/>
              <w:left w:val="single" w:sz="4" w:space="0" w:color="auto"/>
              <w:bottom w:val="nil"/>
              <w:right w:val="single" w:sz="4" w:space="0" w:color="auto"/>
            </w:tcBorders>
            <w:hideMark/>
            <w:tcPrChange w:id="500" w:author="Adan Toril" w:date="2021-05-06T16:57:00Z">
              <w:tcPr>
                <w:tcW w:w="1043" w:type="dxa"/>
                <w:gridSpan w:val="3"/>
                <w:tcBorders>
                  <w:top w:val="nil"/>
                  <w:left w:val="single" w:sz="4" w:space="0" w:color="auto"/>
                  <w:bottom w:val="nil"/>
                  <w:right w:val="single" w:sz="4" w:space="0" w:color="auto"/>
                </w:tcBorders>
                <w:hideMark/>
              </w:tcPr>
            </w:tcPrChange>
          </w:tcPr>
          <w:p w14:paraId="6BEDB9E6" w14:textId="77777777" w:rsidR="000722FB" w:rsidRPr="00625324" w:rsidRDefault="000722FB" w:rsidP="000722FB">
            <w:pPr>
              <w:pStyle w:val="TAC"/>
              <w:rPr>
                <w:ins w:id="501" w:author="Adan Toril" w:date="2021-05-04T15:40:00Z"/>
              </w:rPr>
            </w:pPr>
            <w:ins w:id="502"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Change w:id="503" w:author="Adan Toril" w:date="2021-05-06T16:57: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1A01930F" w14:textId="77777777" w:rsidR="000722FB" w:rsidRPr="00625324" w:rsidRDefault="000722FB" w:rsidP="000722FB">
            <w:pPr>
              <w:pStyle w:val="TAC"/>
              <w:rPr>
                <w:ins w:id="504" w:author="Adan Toril" w:date="2021-05-04T15:40:00Z"/>
              </w:rPr>
            </w:pPr>
            <w:ins w:id="50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Change w:id="506" w:author="Adan Toril" w:date="2021-05-06T16:57:00Z">
              <w:tcPr>
                <w:tcW w:w="992" w:type="dxa"/>
                <w:gridSpan w:val="3"/>
                <w:tcBorders>
                  <w:top w:val="single" w:sz="4" w:space="0" w:color="auto"/>
                  <w:left w:val="single" w:sz="4" w:space="0" w:color="auto"/>
                  <w:bottom w:val="single" w:sz="4" w:space="0" w:color="auto"/>
                  <w:right w:val="single" w:sz="4" w:space="0" w:color="auto"/>
                </w:tcBorders>
              </w:tcPr>
            </w:tcPrChange>
          </w:tcPr>
          <w:p w14:paraId="49736C82" w14:textId="2BE6D146" w:rsidR="000722FB" w:rsidRPr="00625324" w:rsidRDefault="000722FB" w:rsidP="000722FB">
            <w:pPr>
              <w:pStyle w:val="TAC"/>
              <w:rPr>
                <w:ins w:id="507" w:author="Adan Toril" w:date="2021-05-04T15:40:00Z"/>
              </w:rPr>
            </w:pPr>
            <w:ins w:id="508" w:author="Adan Toril" w:date="2021-05-06T17:01:00Z">
              <w:r w:rsidRPr="00625324">
                <w:t>26</w:t>
              </w:r>
              <w:r>
                <w:t>0</w:t>
              </w:r>
              <w:r w:rsidRPr="00625324">
                <w:t>8.</w:t>
              </w:r>
              <w:r>
                <w:t>1</w:t>
              </w:r>
              <w:r w:rsidRPr="00625324">
                <w:t>00</w:t>
              </w:r>
            </w:ins>
          </w:p>
        </w:tc>
        <w:tc>
          <w:tcPr>
            <w:tcW w:w="992" w:type="dxa"/>
            <w:tcBorders>
              <w:top w:val="single" w:sz="4" w:space="0" w:color="auto"/>
              <w:left w:val="single" w:sz="4" w:space="0" w:color="auto"/>
              <w:bottom w:val="single" w:sz="4" w:space="0" w:color="auto"/>
              <w:right w:val="single" w:sz="4" w:space="0" w:color="auto"/>
            </w:tcBorders>
            <w:tcPrChange w:id="509" w:author="Adan Toril" w:date="2021-05-06T16:57:00Z">
              <w:tcPr>
                <w:tcW w:w="992" w:type="dxa"/>
                <w:gridSpan w:val="3"/>
                <w:tcBorders>
                  <w:top w:val="single" w:sz="4" w:space="0" w:color="auto"/>
                  <w:left w:val="single" w:sz="4" w:space="0" w:color="auto"/>
                  <w:bottom w:val="single" w:sz="4" w:space="0" w:color="auto"/>
                  <w:right w:val="single" w:sz="4" w:space="0" w:color="auto"/>
                </w:tcBorders>
              </w:tcPr>
            </w:tcPrChange>
          </w:tcPr>
          <w:p w14:paraId="6C168AB2" w14:textId="50F735E2" w:rsidR="000722FB" w:rsidRPr="00625324" w:rsidRDefault="000722FB" w:rsidP="000722FB">
            <w:pPr>
              <w:pStyle w:val="TAC"/>
              <w:rPr>
                <w:ins w:id="510" w:author="Adan Toril" w:date="2021-05-04T15:40:00Z"/>
              </w:rPr>
            </w:pPr>
            <w:ins w:id="511" w:author="Adan Toril" w:date="2021-05-06T17:01:00Z">
              <w:r w:rsidRPr="00625324">
                <w:t>40</w:t>
              </w:r>
              <w:r>
                <w:t>771</w:t>
              </w:r>
            </w:ins>
          </w:p>
        </w:tc>
        <w:tc>
          <w:tcPr>
            <w:tcW w:w="981" w:type="dxa"/>
            <w:tcBorders>
              <w:top w:val="single" w:sz="4" w:space="0" w:color="auto"/>
              <w:left w:val="single" w:sz="4" w:space="0" w:color="auto"/>
              <w:bottom w:val="single" w:sz="4" w:space="0" w:color="auto"/>
              <w:right w:val="single" w:sz="4" w:space="0" w:color="auto"/>
            </w:tcBorders>
            <w:hideMark/>
            <w:tcPrChange w:id="512" w:author="Adan Toril" w:date="2021-05-06T16:57:00Z">
              <w:tcPr>
                <w:tcW w:w="981" w:type="dxa"/>
                <w:gridSpan w:val="3"/>
                <w:tcBorders>
                  <w:top w:val="single" w:sz="4" w:space="0" w:color="auto"/>
                  <w:left w:val="single" w:sz="4" w:space="0" w:color="auto"/>
                  <w:bottom w:val="single" w:sz="4" w:space="0" w:color="auto"/>
                  <w:right w:val="single" w:sz="4" w:space="0" w:color="auto"/>
                </w:tcBorders>
                <w:hideMark/>
              </w:tcPr>
            </w:tcPrChange>
          </w:tcPr>
          <w:p w14:paraId="37D3B5D7" w14:textId="77777777" w:rsidR="000722FB" w:rsidRPr="00625324" w:rsidRDefault="000722FB" w:rsidP="000722FB">
            <w:pPr>
              <w:pStyle w:val="TAC"/>
              <w:rPr>
                <w:ins w:id="513" w:author="Adan Toril" w:date="2021-05-04T15:40:00Z"/>
              </w:rPr>
            </w:pPr>
            <w:ins w:id="514"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hideMark/>
            <w:tcPrChange w:id="515" w:author="Adan Toril" w:date="2021-05-06T16:57:00Z">
              <w:tcPr>
                <w:tcW w:w="985" w:type="dxa"/>
                <w:gridSpan w:val="3"/>
                <w:tcBorders>
                  <w:top w:val="single" w:sz="4" w:space="0" w:color="auto"/>
                  <w:left w:val="single" w:sz="4" w:space="0" w:color="auto"/>
                  <w:bottom w:val="single" w:sz="4" w:space="0" w:color="auto"/>
                  <w:right w:val="single" w:sz="4" w:space="0" w:color="auto"/>
                </w:tcBorders>
                <w:hideMark/>
              </w:tcPr>
            </w:tcPrChange>
          </w:tcPr>
          <w:p w14:paraId="4FF3D797" w14:textId="77777777" w:rsidR="000722FB" w:rsidRPr="00625324" w:rsidRDefault="000722FB" w:rsidP="000722FB">
            <w:pPr>
              <w:pStyle w:val="TAC"/>
              <w:rPr>
                <w:ins w:id="516" w:author="Adan Toril" w:date="2021-05-04T15:40:00Z"/>
              </w:rPr>
            </w:pPr>
            <w:ins w:id="51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518" w:author="Adan Toril" w:date="2021-05-06T16:57: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58A29791" w14:textId="77777777" w:rsidR="000722FB" w:rsidRPr="00625324" w:rsidRDefault="000722FB" w:rsidP="000722FB">
            <w:pPr>
              <w:pStyle w:val="TAC"/>
              <w:rPr>
                <w:ins w:id="519" w:author="Adan Toril" w:date="2021-05-04T15:40:00Z"/>
              </w:rPr>
            </w:pPr>
            <w:ins w:id="520"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Change w:id="521" w:author="Adan Toril" w:date="2021-05-06T16:57:00Z">
              <w:tcPr>
                <w:tcW w:w="709" w:type="dxa"/>
                <w:gridSpan w:val="3"/>
                <w:tcBorders>
                  <w:top w:val="nil"/>
                  <w:left w:val="single" w:sz="4" w:space="0" w:color="auto"/>
                  <w:bottom w:val="single" w:sz="4" w:space="0" w:color="auto"/>
                  <w:right w:val="single" w:sz="4" w:space="0" w:color="auto"/>
                </w:tcBorders>
                <w:hideMark/>
              </w:tcPr>
            </w:tcPrChange>
          </w:tcPr>
          <w:p w14:paraId="709D7C1A" w14:textId="77777777" w:rsidR="000722FB" w:rsidRPr="00625324" w:rsidRDefault="000722FB" w:rsidP="000722FB">
            <w:pPr>
              <w:pStyle w:val="TAC"/>
              <w:rPr>
                <w:ins w:id="522" w:author="Adan Toril" w:date="2021-05-04T15:40:00Z"/>
              </w:rPr>
            </w:pPr>
            <w:ins w:id="52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524" w:author="Adan Toril" w:date="2021-05-06T16:57: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64AED6E5" w14:textId="77777777" w:rsidR="000722FB" w:rsidRPr="00625324" w:rsidRDefault="000722FB" w:rsidP="000722FB">
            <w:pPr>
              <w:pStyle w:val="TAC"/>
              <w:rPr>
                <w:ins w:id="525" w:author="Adan Toril" w:date="2021-05-04T15:40:00Z"/>
              </w:rPr>
            </w:pPr>
            <w:ins w:id="52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527" w:author="Adan Toril" w:date="2021-05-06T16:57: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2770D4C" w14:textId="77777777" w:rsidR="000722FB" w:rsidRPr="00625324" w:rsidRDefault="000722FB" w:rsidP="000722FB">
            <w:pPr>
              <w:pStyle w:val="TAC"/>
              <w:rPr>
                <w:ins w:id="528" w:author="Adan Toril" w:date="2021-05-04T15:40:00Z"/>
              </w:rPr>
            </w:pPr>
            <w:ins w:id="52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530" w:author="Adan Toril" w:date="2021-05-06T16:57: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4C45EAFC" w14:textId="77777777" w:rsidR="000722FB" w:rsidRPr="00625324" w:rsidRDefault="000722FB" w:rsidP="000722FB">
            <w:pPr>
              <w:pStyle w:val="TAC"/>
              <w:rPr>
                <w:ins w:id="531" w:author="Adan Toril" w:date="2021-05-04T15:40:00Z"/>
              </w:rPr>
            </w:pPr>
            <w:ins w:id="532"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Change w:id="533" w:author="Adan Toril" w:date="2021-05-06T16:57: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31549F3D" w14:textId="77777777" w:rsidR="000722FB" w:rsidRPr="00625324" w:rsidRDefault="000722FB" w:rsidP="000722FB">
            <w:pPr>
              <w:pStyle w:val="TAC"/>
              <w:rPr>
                <w:ins w:id="534" w:author="Adan Toril" w:date="2021-05-04T15:40:00Z"/>
              </w:rPr>
            </w:pPr>
            <w:ins w:id="535"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Change w:id="536" w:author="Adan Toril" w:date="2021-05-06T16:57: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66DAAE6" w14:textId="77777777" w:rsidR="000722FB" w:rsidRPr="00625324" w:rsidRDefault="000722FB" w:rsidP="000722FB">
            <w:pPr>
              <w:pStyle w:val="TAC"/>
              <w:rPr>
                <w:ins w:id="537" w:author="Adan Toril" w:date="2021-05-04T15:40:00Z"/>
              </w:rPr>
            </w:pPr>
            <w:ins w:id="53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539" w:author="Adan Toril" w:date="2021-05-06T16:57: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0841F4D4" w14:textId="77777777" w:rsidR="000722FB" w:rsidRPr="00625324" w:rsidRDefault="000722FB" w:rsidP="000722FB">
            <w:pPr>
              <w:pStyle w:val="TAC"/>
              <w:rPr>
                <w:ins w:id="540" w:author="Adan Toril" w:date="2021-05-04T15:40:00Z"/>
              </w:rPr>
            </w:pPr>
            <w:ins w:id="541" w:author="Adan Toril" w:date="2021-05-04T15:40:00Z">
              <w:r w:rsidRPr="00625324">
                <w:t>-</w:t>
              </w:r>
            </w:ins>
          </w:p>
        </w:tc>
      </w:tr>
      <w:tr w:rsidR="0025612E" w:rsidRPr="00625324" w14:paraId="6186FCBD" w14:textId="77777777" w:rsidTr="001C79EE">
        <w:trPr>
          <w:ins w:id="54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B2994C9" w14:textId="77777777" w:rsidR="0025612E" w:rsidRPr="00625324" w:rsidRDefault="0025612E" w:rsidP="0025612E">
            <w:pPr>
              <w:spacing w:after="0"/>
              <w:rPr>
                <w:ins w:id="54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153DB1D9" w14:textId="77777777" w:rsidR="0025612E" w:rsidRPr="00625324" w:rsidRDefault="0025612E" w:rsidP="0025612E">
            <w:pPr>
              <w:pStyle w:val="TAC"/>
              <w:rPr>
                <w:ins w:id="544" w:author="Adan Toril" w:date="2021-05-04T15:40:00Z"/>
              </w:rPr>
            </w:pPr>
          </w:p>
        </w:tc>
        <w:tc>
          <w:tcPr>
            <w:tcW w:w="618" w:type="dxa"/>
            <w:tcBorders>
              <w:top w:val="nil"/>
              <w:left w:val="single" w:sz="4" w:space="0" w:color="auto"/>
              <w:bottom w:val="single" w:sz="4" w:space="0" w:color="auto"/>
              <w:right w:val="single" w:sz="4" w:space="0" w:color="auto"/>
            </w:tcBorders>
          </w:tcPr>
          <w:p w14:paraId="7ADC889A" w14:textId="77777777" w:rsidR="0025612E" w:rsidRPr="00625324" w:rsidRDefault="0025612E" w:rsidP="0025612E">
            <w:pPr>
              <w:pStyle w:val="TAC"/>
              <w:rPr>
                <w:ins w:id="545" w:author="Adan Toril" w:date="2021-05-04T15:40:00Z"/>
              </w:rPr>
            </w:pPr>
          </w:p>
        </w:tc>
        <w:tc>
          <w:tcPr>
            <w:tcW w:w="939" w:type="dxa"/>
            <w:tcBorders>
              <w:top w:val="nil"/>
              <w:left w:val="single" w:sz="4" w:space="0" w:color="auto"/>
              <w:bottom w:val="single" w:sz="4" w:space="0" w:color="auto"/>
              <w:right w:val="single" w:sz="4" w:space="0" w:color="auto"/>
            </w:tcBorders>
          </w:tcPr>
          <w:p w14:paraId="797173AD" w14:textId="77777777" w:rsidR="0025612E" w:rsidRPr="00625324" w:rsidRDefault="0025612E" w:rsidP="0025612E">
            <w:pPr>
              <w:pStyle w:val="TAC"/>
              <w:rPr>
                <w:ins w:id="546" w:author="Adan Toril" w:date="2021-05-04T15:40:00Z"/>
              </w:rPr>
            </w:pPr>
          </w:p>
        </w:tc>
        <w:tc>
          <w:tcPr>
            <w:tcW w:w="1043" w:type="dxa"/>
            <w:tcBorders>
              <w:top w:val="nil"/>
              <w:left w:val="single" w:sz="4" w:space="0" w:color="auto"/>
              <w:bottom w:val="single" w:sz="4" w:space="0" w:color="auto"/>
              <w:right w:val="single" w:sz="4" w:space="0" w:color="auto"/>
            </w:tcBorders>
            <w:hideMark/>
          </w:tcPr>
          <w:p w14:paraId="106FBE3E" w14:textId="77777777" w:rsidR="0025612E" w:rsidRPr="00625324" w:rsidRDefault="0025612E" w:rsidP="0025612E">
            <w:pPr>
              <w:pStyle w:val="TAC"/>
              <w:rPr>
                <w:ins w:id="547" w:author="Adan Toril" w:date="2021-05-04T15:40:00Z"/>
              </w:rPr>
            </w:pPr>
            <w:ins w:id="548"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29E216E2" w14:textId="77777777" w:rsidR="0025612E" w:rsidRPr="00625324" w:rsidRDefault="0025612E" w:rsidP="0025612E">
            <w:pPr>
              <w:pStyle w:val="TAC"/>
              <w:rPr>
                <w:ins w:id="549" w:author="Adan Toril" w:date="2021-05-04T15:40:00Z"/>
              </w:rPr>
            </w:pPr>
            <w:ins w:id="55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194A514" w14:textId="0046138B" w:rsidR="0025612E" w:rsidRPr="00625324" w:rsidRDefault="0025612E" w:rsidP="0025612E">
            <w:pPr>
              <w:pStyle w:val="TAC"/>
              <w:rPr>
                <w:ins w:id="551" w:author="Adan Toril" w:date="2021-05-04T15:40:00Z"/>
              </w:rPr>
            </w:pPr>
            <w:ins w:id="552" w:author="Adan Toril" w:date="2021-05-06T16:56:00Z">
              <w:r w:rsidRPr="00B85486">
                <w:t>2610</w:t>
              </w:r>
            </w:ins>
            <w:ins w:id="553" w:author="Adan Toril" w:date="2021-05-06T17:52:00Z">
              <w:r w:rsidR="000C4C42">
                <w:t>.00</w:t>
              </w:r>
            </w:ins>
          </w:p>
        </w:tc>
        <w:tc>
          <w:tcPr>
            <w:tcW w:w="992" w:type="dxa"/>
            <w:tcBorders>
              <w:top w:val="single" w:sz="4" w:space="0" w:color="auto"/>
              <w:left w:val="single" w:sz="4" w:space="0" w:color="auto"/>
              <w:bottom w:val="single" w:sz="4" w:space="0" w:color="auto"/>
              <w:right w:val="single" w:sz="4" w:space="0" w:color="auto"/>
            </w:tcBorders>
            <w:hideMark/>
          </w:tcPr>
          <w:p w14:paraId="1E8DED53" w14:textId="550522C0" w:rsidR="0025612E" w:rsidRPr="00625324" w:rsidRDefault="0025612E" w:rsidP="0025612E">
            <w:pPr>
              <w:pStyle w:val="TAC"/>
              <w:rPr>
                <w:ins w:id="554" w:author="Adan Toril" w:date="2021-05-04T15:40:00Z"/>
              </w:rPr>
            </w:pPr>
            <w:ins w:id="555" w:author="Adan Toril" w:date="2021-05-06T16:56:00Z">
              <w:r w:rsidRPr="008F7F9B">
                <w:t>40790</w:t>
              </w:r>
            </w:ins>
          </w:p>
        </w:tc>
        <w:tc>
          <w:tcPr>
            <w:tcW w:w="981" w:type="dxa"/>
            <w:tcBorders>
              <w:top w:val="single" w:sz="4" w:space="0" w:color="auto"/>
              <w:left w:val="single" w:sz="4" w:space="0" w:color="auto"/>
              <w:bottom w:val="single" w:sz="4" w:space="0" w:color="auto"/>
              <w:right w:val="single" w:sz="4" w:space="0" w:color="auto"/>
            </w:tcBorders>
            <w:hideMark/>
          </w:tcPr>
          <w:p w14:paraId="45D642B2" w14:textId="77777777" w:rsidR="0025612E" w:rsidRPr="00625324" w:rsidRDefault="0025612E" w:rsidP="0025612E">
            <w:pPr>
              <w:pStyle w:val="TAC"/>
              <w:rPr>
                <w:ins w:id="556" w:author="Adan Toril" w:date="2021-05-04T15:40:00Z"/>
              </w:rPr>
            </w:pPr>
            <w:ins w:id="557"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47C993AF" w14:textId="77777777" w:rsidR="0025612E" w:rsidRPr="00625324" w:rsidRDefault="0025612E" w:rsidP="0025612E">
            <w:pPr>
              <w:pStyle w:val="TAC"/>
              <w:rPr>
                <w:ins w:id="558" w:author="Adan Toril" w:date="2021-05-04T15:40:00Z"/>
              </w:rPr>
            </w:pPr>
            <w:ins w:id="55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B33856E" w14:textId="77777777" w:rsidR="0025612E" w:rsidRPr="00625324" w:rsidRDefault="0025612E" w:rsidP="0025612E">
            <w:pPr>
              <w:pStyle w:val="TAC"/>
              <w:rPr>
                <w:ins w:id="560" w:author="Adan Toril" w:date="2021-05-04T15:40:00Z"/>
              </w:rPr>
            </w:pPr>
            <w:ins w:id="561"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2292932C" w14:textId="77777777" w:rsidR="0025612E" w:rsidRPr="00625324" w:rsidRDefault="0025612E" w:rsidP="0025612E">
            <w:pPr>
              <w:pStyle w:val="TAC"/>
              <w:rPr>
                <w:ins w:id="562" w:author="Adan Toril" w:date="2021-05-04T15:40:00Z"/>
              </w:rPr>
            </w:pPr>
            <w:ins w:id="56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C24BA07" w14:textId="77777777" w:rsidR="0025612E" w:rsidRPr="00625324" w:rsidRDefault="0025612E" w:rsidP="0025612E">
            <w:pPr>
              <w:pStyle w:val="TAC"/>
              <w:rPr>
                <w:ins w:id="564" w:author="Adan Toril" w:date="2021-05-04T15:40:00Z"/>
              </w:rPr>
            </w:pPr>
            <w:ins w:id="56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8017D7A" w14:textId="77777777" w:rsidR="0025612E" w:rsidRPr="00625324" w:rsidRDefault="0025612E" w:rsidP="0025612E">
            <w:pPr>
              <w:pStyle w:val="TAC"/>
              <w:rPr>
                <w:ins w:id="566" w:author="Adan Toril" w:date="2021-05-04T15:40:00Z"/>
              </w:rPr>
            </w:pPr>
            <w:ins w:id="56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C37908E" w14:textId="77777777" w:rsidR="0025612E" w:rsidRPr="00625324" w:rsidRDefault="0025612E" w:rsidP="0025612E">
            <w:pPr>
              <w:pStyle w:val="TAC"/>
              <w:rPr>
                <w:ins w:id="568" w:author="Adan Toril" w:date="2021-05-04T15:40:00Z"/>
              </w:rPr>
            </w:pPr>
            <w:ins w:id="569"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AB16C42" w14:textId="77777777" w:rsidR="0025612E" w:rsidRPr="00625324" w:rsidRDefault="0025612E" w:rsidP="0025612E">
            <w:pPr>
              <w:pStyle w:val="TAC"/>
              <w:rPr>
                <w:ins w:id="570" w:author="Adan Toril" w:date="2021-05-04T15:40:00Z"/>
              </w:rPr>
            </w:pPr>
            <w:ins w:id="57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392DD31" w14:textId="77777777" w:rsidR="0025612E" w:rsidRPr="00625324" w:rsidRDefault="0025612E" w:rsidP="0025612E">
            <w:pPr>
              <w:pStyle w:val="TAC"/>
              <w:rPr>
                <w:ins w:id="572" w:author="Adan Toril" w:date="2021-05-04T15:40:00Z"/>
              </w:rPr>
            </w:pPr>
            <w:ins w:id="57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43C8A00" w14:textId="77777777" w:rsidR="0025612E" w:rsidRPr="00625324" w:rsidRDefault="0025612E" w:rsidP="0025612E">
            <w:pPr>
              <w:pStyle w:val="TAC"/>
              <w:rPr>
                <w:ins w:id="574" w:author="Adan Toril" w:date="2021-05-04T15:40:00Z"/>
              </w:rPr>
            </w:pPr>
            <w:ins w:id="575" w:author="Adan Toril" w:date="2021-05-04T15:40:00Z">
              <w:r w:rsidRPr="00625324">
                <w:t>-</w:t>
              </w:r>
            </w:ins>
          </w:p>
        </w:tc>
      </w:tr>
      <w:tr w:rsidR="00C73477" w:rsidRPr="00003482" w14:paraId="68B96960" w14:textId="77777777" w:rsidTr="00C73477">
        <w:trPr>
          <w:ins w:id="576" w:author="Ericsson user" w:date="2021-05-06T10:20:00Z"/>
        </w:trPr>
        <w:tc>
          <w:tcPr>
            <w:tcW w:w="1133" w:type="dxa"/>
            <w:vMerge/>
            <w:tcBorders>
              <w:top w:val="single" w:sz="4" w:space="0" w:color="auto"/>
              <w:left w:val="single" w:sz="4" w:space="0" w:color="auto"/>
              <w:bottom w:val="single" w:sz="4" w:space="0" w:color="auto"/>
              <w:right w:val="single" w:sz="4" w:space="0" w:color="auto"/>
            </w:tcBorders>
            <w:vAlign w:val="center"/>
          </w:tcPr>
          <w:p w14:paraId="29E0A3D0" w14:textId="77777777" w:rsidR="00C73477" w:rsidRPr="00625324" w:rsidRDefault="00C73477" w:rsidP="001C79EE">
            <w:pPr>
              <w:spacing w:after="0"/>
              <w:rPr>
                <w:ins w:id="577" w:author="Ericsson user" w:date="2021-05-06T10:20:00Z"/>
                <w:rFonts w:ascii="Arial" w:hAnsi="Arial"/>
                <w:sz w:val="18"/>
              </w:rPr>
            </w:pPr>
          </w:p>
        </w:tc>
        <w:tc>
          <w:tcPr>
            <w:tcW w:w="14737" w:type="dxa"/>
            <w:gridSpan w:val="17"/>
            <w:tcBorders>
              <w:top w:val="nil"/>
              <w:left w:val="single" w:sz="4" w:space="0" w:color="auto"/>
              <w:right w:val="single" w:sz="4" w:space="0" w:color="auto"/>
            </w:tcBorders>
          </w:tcPr>
          <w:p w14:paraId="4B0A645F" w14:textId="6A8BB310" w:rsidR="00C73477" w:rsidRPr="00003482" w:rsidRDefault="00C73477" w:rsidP="00C73477">
            <w:pPr>
              <w:pStyle w:val="TAC"/>
              <w:rPr>
                <w:ins w:id="578" w:author="Ericsson user" w:date="2021-05-06T10:20:00Z"/>
              </w:rPr>
            </w:pPr>
            <w:ins w:id="579" w:author="Ericsson user" w:date="2021-05-06T10:21:00Z">
              <w:r w:rsidRPr="00003482">
                <w:rPr>
                  <w:rFonts w:ascii="Calibri" w:hAnsi="Calibri" w:cs="Calibri"/>
                  <w:color w:val="000000"/>
                  <w:sz w:val="22"/>
                  <w:szCs w:val="22"/>
                </w:rPr>
                <w:t xml:space="preserve">Channel spacing E-UTRA CC1- E-UTRA CC2=19.8 MHz (Note </w:t>
              </w:r>
            </w:ins>
            <w:ins w:id="580" w:author="Ericsson user" w:date="2021-05-06T10:52:00Z">
              <w:r w:rsidR="00003482" w:rsidRPr="00003482">
                <w:rPr>
                  <w:rFonts w:ascii="Calibri" w:hAnsi="Calibri" w:cs="Calibri"/>
                  <w:color w:val="000000"/>
                  <w:sz w:val="22"/>
                  <w:szCs w:val="22"/>
                </w:rPr>
                <w:t>4</w:t>
              </w:r>
            </w:ins>
            <w:ins w:id="581" w:author="Ericsson user" w:date="2021-05-06T10:21:00Z">
              <w:r w:rsidRPr="00003482">
                <w:rPr>
                  <w:rFonts w:ascii="Calibri" w:hAnsi="Calibri" w:cs="Calibri"/>
                  <w:color w:val="000000"/>
                  <w:sz w:val="22"/>
                  <w:szCs w:val="22"/>
                </w:rPr>
                <w:t>)</w:t>
              </w:r>
            </w:ins>
          </w:p>
        </w:tc>
      </w:tr>
      <w:tr w:rsidR="006F0747" w:rsidRPr="00625324" w14:paraId="004D59A8" w14:textId="77777777" w:rsidTr="001C79EE">
        <w:trPr>
          <w:ins w:id="58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129AB73A" w14:textId="77777777" w:rsidR="006F0747" w:rsidRPr="00C73477" w:rsidRDefault="006F0747" w:rsidP="001C79EE">
            <w:pPr>
              <w:spacing w:after="0"/>
              <w:rPr>
                <w:ins w:id="583" w:author="Adan Toril" w:date="2021-05-04T15:40:00Z"/>
                <w:rFonts w:ascii="Arial" w:hAnsi="Arial"/>
                <w:sz w:val="18"/>
                <w:lang w:val="sv-SE"/>
                <w:rPrChange w:id="584" w:author="Ericsson user" w:date="2021-05-06T10:21:00Z">
                  <w:rPr>
                    <w:ins w:id="585" w:author="Adan Toril" w:date="2021-05-04T15:40:00Z"/>
                    <w:rFonts w:ascii="Arial" w:hAnsi="Arial"/>
                    <w:sz w:val="18"/>
                  </w:rPr>
                </w:rPrChange>
              </w:rPr>
            </w:pPr>
          </w:p>
        </w:tc>
        <w:tc>
          <w:tcPr>
            <w:tcW w:w="958" w:type="dxa"/>
            <w:vMerge w:val="restart"/>
            <w:tcBorders>
              <w:top w:val="nil"/>
              <w:left w:val="single" w:sz="4" w:space="0" w:color="auto"/>
              <w:right w:val="single" w:sz="4" w:space="0" w:color="auto"/>
            </w:tcBorders>
          </w:tcPr>
          <w:p w14:paraId="5473FA5F" w14:textId="77777777" w:rsidR="006F0747" w:rsidRPr="00625324" w:rsidRDefault="006F0747" w:rsidP="001C79EE">
            <w:pPr>
              <w:pStyle w:val="TAC"/>
              <w:rPr>
                <w:ins w:id="586" w:author="Adan Toril" w:date="2021-05-04T15:40:00Z"/>
              </w:rPr>
            </w:pPr>
            <w:ins w:id="587" w:author="Adan Toril" w:date="2021-05-04T15:40:00Z">
              <w:r w:rsidRPr="00625324">
                <w:t>E-UTRA</w:t>
              </w:r>
            </w:ins>
          </w:p>
          <w:p w14:paraId="0058E13D" w14:textId="77777777" w:rsidR="006F0747" w:rsidRPr="00625324" w:rsidRDefault="006F0747" w:rsidP="001C79EE">
            <w:pPr>
              <w:pStyle w:val="TAC"/>
              <w:rPr>
                <w:ins w:id="588" w:author="Adan Toril" w:date="2021-05-04T15:40:00Z"/>
              </w:rPr>
            </w:pPr>
            <w:ins w:id="589" w:author="Adan Toril" w:date="2021-05-04T15:40:00Z">
              <w:r w:rsidRPr="00625324">
                <w:t>CC</w:t>
              </w:r>
              <w:r>
                <w:t>2</w:t>
              </w:r>
            </w:ins>
          </w:p>
        </w:tc>
        <w:tc>
          <w:tcPr>
            <w:tcW w:w="618" w:type="dxa"/>
            <w:vMerge w:val="restart"/>
            <w:tcBorders>
              <w:top w:val="nil"/>
              <w:left w:val="single" w:sz="4" w:space="0" w:color="auto"/>
              <w:right w:val="single" w:sz="4" w:space="0" w:color="auto"/>
            </w:tcBorders>
          </w:tcPr>
          <w:p w14:paraId="6CC582A7" w14:textId="77777777" w:rsidR="006F0747" w:rsidRPr="00625324" w:rsidRDefault="006F0747" w:rsidP="001C79EE">
            <w:pPr>
              <w:pStyle w:val="TAC"/>
              <w:rPr>
                <w:ins w:id="590" w:author="Adan Toril" w:date="2021-05-04T15:40:00Z"/>
              </w:rPr>
            </w:pPr>
            <w:ins w:id="591" w:author="Adan Toril" w:date="2021-05-04T15:40:00Z">
              <w:r w:rsidRPr="00625324">
                <w:t>20</w:t>
              </w:r>
            </w:ins>
          </w:p>
          <w:p w14:paraId="703221EC" w14:textId="77777777" w:rsidR="006F0747" w:rsidRPr="00625324" w:rsidRDefault="006F0747" w:rsidP="001C79EE">
            <w:pPr>
              <w:pStyle w:val="TAC"/>
              <w:rPr>
                <w:ins w:id="592" w:author="Adan Toril" w:date="2021-05-04T15:40:00Z"/>
              </w:rPr>
            </w:pPr>
          </w:p>
        </w:tc>
        <w:tc>
          <w:tcPr>
            <w:tcW w:w="939" w:type="dxa"/>
            <w:vMerge w:val="restart"/>
            <w:tcBorders>
              <w:top w:val="nil"/>
              <w:left w:val="single" w:sz="4" w:space="0" w:color="auto"/>
              <w:right w:val="single" w:sz="4" w:space="0" w:color="auto"/>
            </w:tcBorders>
          </w:tcPr>
          <w:p w14:paraId="4E4C607B" w14:textId="77777777" w:rsidR="006F0747" w:rsidRPr="00625324" w:rsidRDefault="006F0747" w:rsidP="001C79EE">
            <w:pPr>
              <w:pStyle w:val="TAC"/>
              <w:rPr>
                <w:ins w:id="593" w:author="Adan Toril" w:date="2021-05-04T15:40:00Z"/>
              </w:rPr>
            </w:pPr>
            <w:ins w:id="594" w:author="Adan Toril" w:date="2021-05-04T15:40:00Z">
              <w:r w:rsidRPr="00625324">
                <w:t>100</w:t>
              </w:r>
            </w:ins>
          </w:p>
          <w:p w14:paraId="631E315D" w14:textId="77777777" w:rsidR="006F0747" w:rsidRPr="00625324" w:rsidRDefault="006F0747" w:rsidP="001C79EE">
            <w:pPr>
              <w:pStyle w:val="TAC"/>
              <w:rPr>
                <w:ins w:id="595" w:author="Adan Toril" w:date="2021-05-04T15:40:00Z"/>
              </w:rPr>
            </w:pPr>
          </w:p>
        </w:tc>
        <w:tc>
          <w:tcPr>
            <w:tcW w:w="1043" w:type="dxa"/>
            <w:vMerge w:val="restart"/>
            <w:tcBorders>
              <w:top w:val="nil"/>
              <w:left w:val="single" w:sz="4" w:space="0" w:color="auto"/>
              <w:right w:val="single" w:sz="4" w:space="0" w:color="auto"/>
            </w:tcBorders>
          </w:tcPr>
          <w:p w14:paraId="18589F18" w14:textId="77777777" w:rsidR="006F0747" w:rsidRPr="00625324" w:rsidRDefault="006F0747" w:rsidP="001C79EE">
            <w:pPr>
              <w:pStyle w:val="TAC"/>
              <w:rPr>
                <w:ins w:id="596" w:author="Adan Toril" w:date="2021-05-04T15:40:00Z"/>
              </w:rPr>
            </w:pPr>
            <w:ins w:id="597" w:author="Adan Toril" w:date="2021-05-04T15:40:00Z">
              <w:r w:rsidRPr="00625324">
                <w:t>Downlink</w:t>
              </w:r>
            </w:ins>
          </w:p>
          <w:p w14:paraId="1ADC1B30" w14:textId="77777777" w:rsidR="006F0747" w:rsidRPr="00625324" w:rsidRDefault="006F0747" w:rsidP="001C79EE">
            <w:pPr>
              <w:pStyle w:val="TAC"/>
              <w:rPr>
                <w:ins w:id="598" w:author="Adan Toril" w:date="2021-05-04T15:40:00Z"/>
              </w:rPr>
            </w:pPr>
            <w:ins w:id="599" w:author="Adan Toril" w:date="2021-05-04T15:40:00Z">
              <w:r w:rsidRPr="00625324">
                <w:t>&amp;</w:t>
              </w:r>
            </w:ins>
          </w:p>
          <w:p w14:paraId="090BAE26" w14:textId="77777777" w:rsidR="006F0747" w:rsidRPr="00625324" w:rsidRDefault="006F0747" w:rsidP="001C79EE">
            <w:pPr>
              <w:pStyle w:val="TAC"/>
              <w:rPr>
                <w:ins w:id="600" w:author="Adan Toril" w:date="2021-05-04T15:40:00Z"/>
              </w:rPr>
            </w:pPr>
            <w:ins w:id="601"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202493A4" w14:textId="77777777" w:rsidR="006F0747" w:rsidRPr="00625324" w:rsidRDefault="006F0747" w:rsidP="001C79EE">
            <w:pPr>
              <w:pStyle w:val="TAC"/>
              <w:rPr>
                <w:ins w:id="602" w:author="Adan Toril" w:date="2021-05-04T15:40:00Z"/>
              </w:rPr>
            </w:pPr>
            <w:ins w:id="60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
          <w:p w14:paraId="3640B805" w14:textId="1C466047" w:rsidR="006F0747" w:rsidRPr="00625324" w:rsidRDefault="006F0747" w:rsidP="001C79EE">
            <w:pPr>
              <w:pStyle w:val="TAC"/>
              <w:rPr>
                <w:ins w:id="604" w:author="Adan Toril" w:date="2021-05-04T15:40:00Z"/>
              </w:rPr>
            </w:pPr>
            <w:ins w:id="605" w:author="Adan Toril" w:date="2021-05-04T15:40:00Z">
              <w:r w:rsidRPr="00B85486">
                <w:t>2575.8</w:t>
              </w:r>
            </w:ins>
            <w:ins w:id="606" w:author="Adan Toril" w:date="2021-05-06T17:52:00Z">
              <w:r w:rsidR="000C4C42">
                <w:t>00</w:t>
              </w:r>
            </w:ins>
          </w:p>
        </w:tc>
        <w:tc>
          <w:tcPr>
            <w:tcW w:w="992" w:type="dxa"/>
            <w:tcBorders>
              <w:top w:val="single" w:sz="4" w:space="0" w:color="auto"/>
              <w:left w:val="single" w:sz="4" w:space="0" w:color="auto"/>
              <w:bottom w:val="single" w:sz="4" w:space="0" w:color="auto"/>
              <w:right w:val="single" w:sz="4" w:space="0" w:color="auto"/>
            </w:tcBorders>
          </w:tcPr>
          <w:p w14:paraId="6BE06F8E" w14:textId="77777777" w:rsidR="006F0747" w:rsidRPr="00625324" w:rsidRDefault="006F0747" w:rsidP="001C79EE">
            <w:pPr>
              <w:pStyle w:val="TAC"/>
              <w:rPr>
                <w:ins w:id="607" w:author="Adan Toril" w:date="2021-05-04T15:40:00Z"/>
              </w:rPr>
            </w:pPr>
            <w:ins w:id="608" w:author="Adan Toril" w:date="2021-05-04T15:40:00Z">
              <w:r w:rsidRPr="008F7F9B">
                <w:t>40448</w:t>
              </w:r>
            </w:ins>
          </w:p>
        </w:tc>
        <w:tc>
          <w:tcPr>
            <w:tcW w:w="981" w:type="dxa"/>
            <w:tcBorders>
              <w:top w:val="single" w:sz="4" w:space="0" w:color="auto"/>
              <w:left w:val="single" w:sz="4" w:space="0" w:color="auto"/>
              <w:bottom w:val="single" w:sz="4" w:space="0" w:color="auto"/>
              <w:right w:val="single" w:sz="4" w:space="0" w:color="auto"/>
            </w:tcBorders>
          </w:tcPr>
          <w:p w14:paraId="1C248F54" w14:textId="77777777" w:rsidR="006F0747" w:rsidRPr="00625324" w:rsidRDefault="006F0747" w:rsidP="001C79EE">
            <w:pPr>
              <w:pStyle w:val="TAC"/>
              <w:rPr>
                <w:ins w:id="609" w:author="Adan Toril" w:date="2021-05-04T15:40:00Z"/>
              </w:rPr>
            </w:pPr>
            <w:ins w:id="610"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tcPr>
          <w:p w14:paraId="419B3CFE" w14:textId="77777777" w:rsidR="006F0747" w:rsidRPr="00625324" w:rsidRDefault="006F0747" w:rsidP="001C79EE">
            <w:pPr>
              <w:pStyle w:val="TAC"/>
              <w:rPr>
                <w:ins w:id="611" w:author="Adan Toril" w:date="2021-05-04T15:40:00Z"/>
              </w:rPr>
            </w:pPr>
            <w:ins w:id="61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B7FADF1" w14:textId="77777777" w:rsidR="006F0747" w:rsidRPr="00625324" w:rsidRDefault="006F0747" w:rsidP="001C79EE">
            <w:pPr>
              <w:pStyle w:val="TAC"/>
              <w:rPr>
                <w:ins w:id="613" w:author="Adan Toril" w:date="2021-05-04T15:40:00Z"/>
              </w:rPr>
            </w:pPr>
            <w:ins w:id="614"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6C40F64D" w14:textId="77777777" w:rsidR="006F0747" w:rsidRPr="00625324" w:rsidRDefault="006F0747" w:rsidP="001C79EE">
            <w:pPr>
              <w:pStyle w:val="TAC"/>
              <w:rPr>
                <w:ins w:id="615" w:author="Adan Toril" w:date="2021-05-04T15:40:00Z"/>
              </w:rPr>
            </w:pPr>
            <w:ins w:id="61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1335DCA4" w14:textId="77777777" w:rsidR="006F0747" w:rsidRPr="00625324" w:rsidRDefault="006F0747" w:rsidP="001C79EE">
            <w:pPr>
              <w:pStyle w:val="TAC"/>
              <w:rPr>
                <w:ins w:id="617" w:author="Adan Toril" w:date="2021-05-04T15:40:00Z"/>
              </w:rPr>
            </w:pPr>
            <w:ins w:id="61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45E2C03" w14:textId="77777777" w:rsidR="006F0747" w:rsidRPr="00625324" w:rsidRDefault="006F0747" w:rsidP="001C79EE">
            <w:pPr>
              <w:pStyle w:val="TAC"/>
              <w:rPr>
                <w:ins w:id="619" w:author="Adan Toril" w:date="2021-05-04T15:40:00Z"/>
              </w:rPr>
            </w:pPr>
            <w:ins w:id="62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BCB3DE9" w14:textId="77777777" w:rsidR="006F0747" w:rsidRPr="00625324" w:rsidRDefault="006F0747" w:rsidP="001C79EE">
            <w:pPr>
              <w:pStyle w:val="TAC"/>
              <w:rPr>
                <w:ins w:id="621" w:author="Adan Toril" w:date="2021-05-04T15:40:00Z"/>
              </w:rPr>
            </w:pPr>
            <w:ins w:id="622"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3F131725" w14:textId="77777777" w:rsidR="006F0747" w:rsidRPr="00625324" w:rsidRDefault="006F0747" w:rsidP="001C79EE">
            <w:pPr>
              <w:pStyle w:val="TAC"/>
              <w:rPr>
                <w:ins w:id="623" w:author="Adan Toril" w:date="2021-05-04T15:40:00Z"/>
              </w:rPr>
            </w:pPr>
            <w:ins w:id="624"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5A6BB7E3" w14:textId="77777777" w:rsidR="006F0747" w:rsidRPr="00625324" w:rsidRDefault="006F0747" w:rsidP="001C79EE">
            <w:pPr>
              <w:pStyle w:val="TAC"/>
              <w:rPr>
                <w:ins w:id="625" w:author="Adan Toril" w:date="2021-05-04T15:40:00Z"/>
              </w:rPr>
            </w:pPr>
            <w:ins w:id="62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717A6A4F" w14:textId="77777777" w:rsidR="006F0747" w:rsidRPr="00625324" w:rsidRDefault="006F0747" w:rsidP="001C79EE">
            <w:pPr>
              <w:pStyle w:val="TAC"/>
              <w:rPr>
                <w:ins w:id="627" w:author="Adan Toril" w:date="2021-05-04T15:40:00Z"/>
              </w:rPr>
            </w:pPr>
            <w:ins w:id="628" w:author="Adan Toril" w:date="2021-05-04T15:40:00Z">
              <w:r w:rsidRPr="00625324">
                <w:t>-</w:t>
              </w:r>
            </w:ins>
          </w:p>
        </w:tc>
      </w:tr>
      <w:tr w:rsidR="000E2E1E" w:rsidRPr="00625324" w14:paraId="409CA45E" w14:textId="77777777" w:rsidTr="001C79EE">
        <w:trPr>
          <w:ins w:id="629"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3275265F" w14:textId="77777777" w:rsidR="000E2E1E" w:rsidRPr="00625324" w:rsidRDefault="000E2E1E" w:rsidP="000E2E1E">
            <w:pPr>
              <w:spacing w:after="0"/>
              <w:rPr>
                <w:ins w:id="630" w:author="Adan Toril" w:date="2021-05-04T15:40:00Z"/>
                <w:rFonts w:ascii="Arial" w:hAnsi="Arial"/>
                <w:sz w:val="18"/>
              </w:rPr>
            </w:pPr>
          </w:p>
        </w:tc>
        <w:tc>
          <w:tcPr>
            <w:tcW w:w="958" w:type="dxa"/>
            <w:vMerge/>
            <w:tcBorders>
              <w:left w:val="single" w:sz="4" w:space="0" w:color="auto"/>
              <w:right w:val="single" w:sz="4" w:space="0" w:color="auto"/>
            </w:tcBorders>
          </w:tcPr>
          <w:p w14:paraId="534DE806" w14:textId="77777777" w:rsidR="000E2E1E" w:rsidRPr="00625324" w:rsidRDefault="000E2E1E" w:rsidP="000E2E1E">
            <w:pPr>
              <w:pStyle w:val="TAC"/>
              <w:rPr>
                <w:ins w:id="631" w:author="Adan Toril" w:date="2021-05-04T15:40:00Z"/>
              </w:rPr>
            </w:pPr>
          </w:p>
        </w:tc>
        <w:tc>
          <w:tcPr>
            <w:tcW w:w="618" w:type="dxa"/>
            <w:vMerge/>
            <w:tcBorders>
              <w:left w:val="single" w:sz="4" w:space="0" w:color="auto"/>
              <w:right w:val="single" w:sz="4" w:space="0" w:color="auto"/>
            </w:tcBorders>
          </w:tcPr>
          <w:p w14:paraId="6ECB0A6A" w14:textId="77777777" w:rsidR="000E2E1E" w:rsidRPr="00625324" w:rsidRDefault="000E2E1E" w:rsidP="000E2E1E">
            <w:pPr>
              <w:pStyle w:val="TAC"/>
              <w:rPr>
                <w:ins w:id="632" w:author="Adan Toril" w:date="2021-05-04T15:40:00Z"/>
              </w:rPr>
            </w:pPr>
          </w:p>
        </w:tc>
        <w:tc>
          <w:tcPr>
            <w:tcW w:w="939" w:type="dxa"/>
            <w:vMerge/>
            <w:tcBorders>
              <w:left w:val="single" w:sz="4" w:space="0" w:color="auto"/>
              <w:right w:val="single" w:sz="4" w:space="0" w:color="auto"/>
            </w:tcBorders>
          </w:tcPr>
          <w:p w14:paraId="7E5B7559" w14:textId="77777777" w:rsidR="000E2E1E" w:rsidRPr="00625324" w:rsidRDefault="000E2E1E" w:rsidP="000E2E1E">
            <w:pPr>
              <w:pStyle w:val="TAC"/>
              <w:rPr>
                <w:ins w:id="633" w:author="Adan Toril" w:date="2021-05-04T15:40:00Z"/>
              </w:rPr>
            </w:pPr>
          </w:p>
        </w:tc>
        <w:tc>
          <w:tcPr>
            <w:tcW w:w="1043" w:type="dxa"/>
            <w:vMerge/>
            <w:tcBorders>
              <w:left w:val="single" w:sz="4" w:space="0" w:color="auto"/>
              <w:right w:val="single" w:sz="4" w:space="0" w:color="auto"/>
            </w:tcBorders>
          </w:tcPr>
          <w:p w14:paraId="15B1C674" w14:textId="77777777" w:rsidR="000E2E1E" w:rsidRPr="00625324" w:rsidRDefault="000E2E1E" w:rsidP="000E2E1E">
            <w:pPr>
              <w:pStyle w:val="TAC"/>
              <w:rPr>
                <w:ins w:id="634" w:author="Adan Toril" w:date="2021-05-04T15:40:00Z"/>
              </w:rPr>
            </w:pPr>
          </w:p>
        </w:tc>
        <w:tc>
          <w:tcPr>
            <w:tcW w:w="708" w:type="dxa"/>
            <w:tcBorders>
              <w:top w:val="single" w:sz="4" w:space="0" w:color="auto"/>
              <w:left w:val="single" w:sz="4" w:space="0" w:color="auto"/>
              <w:bottom w:val="single" w:sz="4" w:space="0" w:color="auto"/>
              <w:right w:val="single" w:sz="4" w:space="0" w:color="auto"/>
            </w:tcBorders>
          </w:tcPr>
          <w:p w14:paraId="60171200" w14:textId="77777777" w:rsidR="000E2E1E" w:rsidRPr="00625324" w:rsidRDefault="000E2E1E" w:rsidP="000E2E1E">
            <w:pPr>
              <w:pStyle w:val="TAC"/>
              <w:rPr>
                <w:ins w:id="635" w:author="Adan Toril" w:date="2021-05-04T15:40:00Z"/>
              </w:rPr>
            </w:pPr>
            <w:ins w:id="636"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701A7D3D" w14:textId="349F8114" w:rsidR="000E2E1E" w:rsidRPr="00625324" w:rsidRDefault="000E2E1E" w:rsidP="000E2E1E">
            <w:pPr>
              <w:pStyle w:val="TAC"/>
              <w:rPr>
                <w:ins w:id="637" w:author="Adan Toril" w:date="2021-05-04T15:40:00Z"/>
              </w:rPr>
            </w:pPr>
            <w:ins w:id="638" w:author="Adan Toril" w:date="2021-05-06T17:10:00Z">
              <w:r w:rsidRPr="00587CB8">
                <w:t>2627.</w:t>
              </w:r>
              <w:r>
                <w:t>9</w:t>
              </w:r>
            </w:ins>
            <w:ins w:id="639" w:author="Adan Toril" w:date="2021-05-06T17:52:00Z">
              <w:r w:rsidR="000C4C42">
                <w:t>00</w:t>
              </w:r>
            </w:ins>
          </w:p>
        </w:tc>
        <w:tc>
          <w:tcPr>
            <w:tcW w:w="992" w:type="dxa"/>
            <w:tcBorders>
              <w:top w:val="single" w:sz="4" w:space="0" w:color="auto"/>
              <w:left w:val="single" w:sz="4" w:space="0" w:color="auto"/>
              <w:bottom w:val="single" w:sz="4" w:space="0" w:color="auto"/>
              <w:right w:val="single" w:sz="4" w:space="0" w:color="auto"/>
            </w:tcBorders>
          </w:tcPr>
          <w:p w14:paraId="434374F0" w14:textId="023D2181" w:rsidR="000E2E1E" w:rsidRPr="00625324" w:rsidRDefault="000E2E1E" w:rsidP="000E2E1E">
            <w:pPr>
              <w:pStyle w:val="TAC"/>
              <w:rPr>
                <w:ins w:id="640" w:author="Adan Toril" w:date="2021-05-04T15:40:00Z"/>
              </w:rPr>
            </w:pPr>
            <w:ins w:id="641" w:author="Adan Toril" w:date="2021-05-06T17:10:00Z">
              <w:r w:rsidRPr="00587CB8">
                <w:t>4096</w:t>
              </w:r>
              <w:r>
                <w:t>9</w:t>
              </w:r>
            </w:ins>
          </w:p>
        </w:tc>
        <w:tc>
          <w:tcPr>
            <w:tcW w:w="981" w:type="dxa"/>
            <w:tcBorders>
              <w:top w:val="single" w:sz="4" w:space="0" w:color="auto"/>
              <w:left w:val="single" w:sz="4" w:space="0" w:color="auto"/>
              <w:bottom w:val="single" w:sz="4" w:space="0" w:color="auto"/>
              <w:right w:val="single" w:sz="4" w:space="0" w:color="auto"/>
            </w:tcBorders>
          </w:tcPr>
          <w:p w14:paraId="0DE9E4B2" w14:textId="77777777" w:rsidR="000E2E1E" w:rsidRPr="00625324" w:rsidRDefault="000E2E1E" w:rsidP="000E2E1E">
            <w:pPr>
              <w:pStyle w:val="TAC"/>
              <w:rPr>
                <w:ins w:id="642" w:author="Adan Toril" w:date="2021-05-04T15:40:00Z"/>
              </w:rPr>
            </w:pPr>
            <w:ins w:id="643"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tcPr>
          <w:p w14:paraId="60F73B68" w14:textId="77777777" w:rsidR="000E2E1E" w:rsidRPr="00625324" w:rsidRDefault="000E2E1E" w:rsidP="000E2E1E">
            <w:pPr>
              <w:pStyle w:val="TAC"/>
              <w:rPr>
                <w:ins w:id="644" w:author="Adan Toril" w:date="2021-05-04T15:40:00Z"/>
              </w:rPr>
            </w:pPr>
            <w:ins w:id="64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7AEEE36" w14:textId="77777777" w:rsidR="000E2E1E" w:rsidRPr="00625324" w:rsidRDefault="000E2E1E" w:rsidP="000E2E1E">
            <w:pPr>
              <w:pStyle w:val="TAC"/>
              <w:rPr>
                <w:ins w:id="646" w:author="Adan Toril" w:date="2021-05-04T15:40:00Z"/>
              </w:rPr>
            </w:pPr>
            <w:ins w:id="647"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5CF53088" w14:textId="77777777" w:rsidR="000E2E1E" w:rsidRPr="00625324" w:rsidRDefault="000E2E1E" w:rsidP="000E2E1E">
            <w:pPr>
              <w:pStyle w:val="TAC"/>
              <w:rPr>
                <w:ins w:id="648" w:author="Adan Toril" w:date="2021-05-04T15:40:00Z"/>
              </w:rPr>
            </w:pPr>
            <w:ins w:id="64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553C3F9" w14:textId="77777777" w:rsidR="000E2E1E" w:rsidRPr="00625324" w:rsidRDefault="000E2E1E" w:rsidP="000E2E1E">
            <w:pPr>
              <w:pStyle w:val="TAC"/>
              <w:rPr>
                <w:ins w:id="650" w:author="Adan Toril" w:date="2021-05-04T15:40:00Z"/>
              </w:rPr>
            </w:pPr>
            <w:ins w:id="65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991F6E2" w14:textId="77777777" w:rsidR="000E2E1E" w:rsidRPr="00625324" w:rsidRDefault="000E2E1E" w:rsidP="000E2E1E">
            <w:pPr>
              <w:pStyle w:val="TAC"/>
              <w:rPr>
                <w:ins w:id="652" w:author="Adan Toril" w:date="2021-05-04T15:40:00Z"/>
              </w:rPr>
            </w:pPr>
            <w:ins w:id="65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FB90442" w14:textId="77777777" w:rsidR="000E2E1E" w:rsidRPr="00625324" w:rsidRDefault="000E2E1E" w:rsidP="000E2E1E">
            <w:pPr>
              <w:pStyle w:val="TAC"/>
              <w:rPr>
                <w:ins w:id="654" w:author="Adan Toril" w:date="2021-05-04T15:40:00Z"/>
              </w:rPr>
            </w:pPr>
            <w:ins w:id="655"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67E52EBE" w14:textId="77777777" w:rsidR="000E2E1E" w:rsidRPr="00625324" w:rsidRDefault="000E2E1E" w:rsidP="000E2E1E">
            <w:pPr>
              <w:pStyle w:val="TAC"/>
              <w:rPr>
                <w:ins w:id="656" w:author="Adan Toril" w:date="2021-05-04T15:40:00Z"/>
              </w:rPr>
            </w:pPr>
            <w:ins w:id="657"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5E3F15E6" w14:textId="77777777" w:rsidR="000E2E1E" w:rsidRPr="00625324" w:rsidRDefault="000E2E1E" w:rsidP="000E2E1E">
            <w:pPr>
              <w:pStyle w:val="TAC"/>
              <w:rPr>
                <w:ins w:id="658" w:author="Adan Toril" w:date="2021-05-04T15:40:00Z"/>
              </w:rPr>
            </w:pPr>
            <w:ins w:id="65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5380175" w14:textId="77777777" w:rsidR="000E2E1E" w:rsidRPr="00625324" w:rsidRDefault="000E2E1E" w:rsidP="000E2E1E">
            <w:pPr>
              <w:pStyle w:val="TAC"/>
              <w:rPr>
                <w:ins w:id="660" w:author="Adan Toril" w:date="2021-05-04T15:40:00Z"/>
              </w:rPr>
            </w:pPr>
            <w:ins w:id="661" w:author="Adan Toril" w:date="2021-05-04T15:40:00Z">
              <w:r w:rsidRPr="00625324">
                <w:t>-</w:t>
              </w:r>
            </w:ins>
          </w:p>
        </w:tc>
      </w:tr>
      <w:tr w:rsidR="00DB009D" w:rsidRPr="00625324" w14:paraId="7B51B9F3" w14:textId="77777777" w:rsidTr="001C79EE">
        <w:trPr>
          <w:ins w:id="66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545A9332" w14:textId="77777777" w:rsidR="00DB009D" w:rsidRPr="00625324" w:rsidRDefault="00DB009D" w:rsidP="00DB009D">
            <w:pPr>
              <w:spacing w:after="0"/>
              <w:rPr>
                <w:ins w:id="663" w:author="Adan Toril" w:date="2021-05-04T15:40:00Z"/>
                <w:rFonts w:ascii="Arial" w:hAnsi="Arial"/>
                <w:sz w:val="18"/>
              </w:rPr>
            </w:pPr>
          </w:p>
        </w:tc>
        <w:tc>
          <w:tcPr>
            <w:tcW w:w="958" w:type="dxa"/>
            <w:vMerge/>
            <w:tcBorders>
              <w:left w:val="single" w:sz="4" w:space="0" w:color="auto"/>
              <w:bottom w:val="single" w:sz="4" w:space="0" w:color="auto"/>
              <w:right w:val="single" w:sz="4" w:space="0" w:color="auto"/>
            </w:tcBorders>
          </w:tcPr>
          <w:p w14:paraId="31CDD854" w14:textId="77777777" w:rsidR="00DB009D" w:rsidRPr="00625324" w:rsidRDefault="00DB009D" w:rsidP="00DB009D">
            <w:pPr>
              <w:pStyle w:val="TAC"/>
              <w:rPr>
                <w:ins w:id="664" w:author="Adan Toril" w:date="2021-05-04T15:40:00Z"/>
              </w:rPr>
            </w:pPr>
          </w:p>
        </w:tc>
        <w:tc>
          <w:tcPr>
            <w:tcW w:w="618" w:type="dxa"/>
            <w:vMerge/>
            <w:tcBorders>
              <w:left w:val="single" w:sz="4" w:space="0" w:color="auto"/>
              <w:bottom w:val="single" w:sz="4" w:space="0" w:color="auto"/>
              <w:right w:val="single" w:sz="4" w:space="0" w:color="auto"/>
            </w:tcBorders>
          </w:tcPr>
          <w:p w14:paraId="40F0EF53" w14:textId="77777777" w:rsidR="00DB009D" w:rsidRPr="00625324" w:rsidRDefault="00DB009D" w:rsidP="00DB009D">
            <w:pPr>
              <w:pStyle w:val="TAC"/>
              <w:rPr>
                <w:ins w:id="665" w:author="Adan Toril" w:date="2021-05-04T15:40:00Z"/>
              </w:rPr>
            </w:pPr>
          </w:p>
        </w:tc>
        <w:tc>
          <w:tcPr>
            <w:tcW w:w="939" w:type="dxa"/>
            <w:vMerge/>
            <w:tcBorders>
              <w:left w:val="single" w:sz="4" w:space="0" w:color="auto"/>
              <w:bottom w:val="single" w:sz="4" w:space="0" w:color="auto"/>
              <w:right w:val="single" w:sz="4" w:space="0" w:color="auto"/>
            </w:tcBorders>
          </w:tcPr>
          <w:p w14:paraId="761A10B3" w14:textId="77777777" w:rsidR="00DB009D" w:rsidRPr="00625324" w:rsidRDefault="00DB009D" w:rsidP="00DB009D">
            <w:pPr>
              <w:pStyle w:val="TAC"/>
              <w:rPr>
                <w:ins w:id="666" w:author="Adan Toril" w:date="2021-05-04T15:40:00Z"/>
              </w:rPr>
            </w:pPr>
          </w:p>
        </w:tc>
        <w:tc>
          <w:tcPr>
            <w:tcW w:w="1043" w:type="dxa"/>
            <w:vMerge/>
            <w:tcBorders>
              <w:left w:val="single" w:sz="4" w:space="0" w:color="auto"/>
              <w:bottom w:val="single" w:sz="4" w:space="0" w:color="auto"/>
              <w:right w:val="single" w:sz="4" w:space="0" w:color="auto"/>
            </w:tcBorders>
          </w:tcPr>
          <w:p w14:paraId="60FFA327" w14:textId="77777777" w:rsidR="00DB009D" w:rsidRPr="00625324" w:rsidRDefault="00DB009D" w:rsidP="00DB009D">
            <w:pPr>
              <w:pStyle w:val="TAC"/>
              <w:rPr>
                <w:ins w:id="667" w:author="Adan Toril" w:date="2021-05-04T15:40:00Z"/>
              </w:rPr>
            </w:pPr>
          </w:p>
        </w:tc>
        <w:tc>
          <w:tcPr>
            <w:tcW w:w="708" w:type="dxa"/>
            <w:tcBorders>
              <w:top w:val="single" w:sz="4" w:space="0" w:color="auto"/>
              <w:left w:val="single" w:sz="4" w:space="0" w:color="auto"/>
              <w:bottom w:val="single" w:sz="4" w:space="0" w:color="auto"/>
              <w:right w:val="single" w:sz="4" w:space="0" w:color="auto"/>
            </w:tcBorders>
          </w:tcPr>
          <w:p w14:paraId="4A230062" w14:textId="77777777" w:rsidR="00DB009D" w:rsidRPr="00625324" w:rsidRDefault="00DB009D" w:rsidP="00DB009D">
            <w:pPr>
              <w:pStyle w:val="TAC"/>
              <w:rPr>
                <w:ins w:id="668" w:author="Adan Toril" w:date="2021-05-04T15:40:00Z"/>
              </w:rPr>
            </w:pPr>
            <w:ins w:id="66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3BD29B0D" w14:textId="20836A81" w:rsidR="00DB009D" w:rsidRPr="00625324" w:rsidRDefault="00DB009D" w:rsidP="00DB009D">
            <w:pPr>
              <w:pStyle w:val="TAC"/>
              <w:rPr>
                <w:ins w:id="670" w:author="Adan Toril" w:date="2021-05-04T15:40:00Z"/>
              </w:rPr>
            </w:pPr>
            <w:ins w:id="671" w:author="Adan Toril" w:date="2021-05-06T16:57:00Z">
              <w:r w:rsidRPr="00625324">
                <w:t>2629.800</w:t>
              </w:r>
            </w:ins>
          </w:p>
        </w:tc>
        <w:tc>
          <w:tcPr>
            <w:tcW w:w="992" w:type="dxa"/>
            <w:tcBorders>
              <w:top w:val="single" w:sz="4" w:space="0" w:color="auto"/>
              <w:left w:val="single" w:sz="4" w:space="0" w:color="auto"/>
              <w:bottom w:val="single" w:sz="4" w:space="0" w:color="auto"/>
              <w:right w:val="single" w:sz="4" w:space="0" w:color="auto"/>
            </w:tcBorders>
          </w:tcPr>
          <w:p w14:paraId="19930755" w14:textId="6C99A157" w:rsidR="00DB009D" w:rsidRPr="00625324" w:rsidRDefault="00DB009D" w:rsidP="00DB009D">
            <w:pPr>
              <w:pStyle w:val="TAC"/>
              <w:rPr>
                <w:ins w:id="672" w:author="Adan Toril" w:date="2021-05-04T15:40:00Z"/>
              </w:rPr>
            </w:pPr>
            <w:ins w:id="673" w:author="Adan Toril" w:date="2021-05-06T16:57:00Z">
              <w:r w:rsidRPr="00625324">
                <w:t>40988</w:t>
              </w:r>
            </w:ins>
          </w:p>
        </w:tc>
        <w:tc>
          <w:tcPr>
            <w:tcW w:w="981" w:type="dxa"/>
            <w:tcBorders>
              <w:top w:val="single" w:sz="4" w:space="0" w:color="auto"/>
              <w:left w:val="single" w:sz="4" w:space="0" w:color="auto"/>
              <w:bottom w:val="single" w:sz="4" w:space="0" w:color="auto"/>
              <w:right w:val="single" w:sz="4" w:space="0" w:color="auto"/>
            </w:tcBorders>
          </w:tcPr>
          <w:p w14:paraId="388D17E7" w14:textId="77777777" w:rsidR="00DB009D" w:rsidRPr="00625324" w:rsidRDefault="00DB009D" w:rsidP="00DB009D">
            <w:pPr>
              <w:pStyle w:val="TAC"/>
              <w:rPr>
                <w:ins w:id="674" w:author="Adan Toril" w:date="2021-05-04T15:40:00Z"/>
              </w:rPr>
            </w:pPr>
            <w:ins w:id="675" w:author="Adan Toril" w:date="2021-05-04T15:40:00Z">
              <w:r w:rsidRPr="00625324">
                <w:t>-</w:t>
              </w:r>
            </w:ins>
          </w:p>
        </w:tc>
        <w:tc>
          <w:tcPr>
            <w:tcW w:w="985" w:type="dxa"/>
            <w:tcBorders>
              <w:top w:val="single" w:sz="4" w:space="0" w:color="auto"/>
              <w:left w:val="single" w:sz="4" w:space="0" w:color="auto"/>
              <w:bottom w:val="single" w:sz="4" w:space="0" w:color="auto"/>
              <w:right w:val="single" w:sz="4" w:space="0" w:color="auto"/>
            </w:tcBorders>
          </w:tcPr>
          <w:p w14:paraId="17DAD276" w14:textId="77777777" w:rsidR="00DB009D" w:rsidRPr="00625324" w:rsidRDefault="00DB009D" w:rsidP="00DB009D">
            <w:pPr>
              <w:pStyle w:val="TAC"/>
              <w:rPr>
                <w:ins w:id="676" w:author="Adan Toril" w:date="2021-05-04T15:40:00Z"/>
              </w:rPr>
            </w:pPr>
            <w:ins w:id="67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0C8AEAA" w14:textId="77777777" w:rsidR="00DB009D" w:rsidRPr="00625324" w:rsidRDefault="00DB009D" w:rsidP="00DB009D">
            <w:pPr>
              <w:pStyle w:val="TAC"/>
              <w:rPr>
                <w:ins w:id="678" w:author="Adan Toril" w:date="2021-05-04T15:40:00Z"/>
              </w:rPr>
            </w:pPr>
            <w:ins w:id="679"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6DE199A1" w14:textId="77777777" w:rsidR="00DB009D" w:rsidRPr="00625324" w:rsidRDefault="00DB009D" w:rsidP="00DB009D">
            <w:pPr>
              <w:pStyle w:val="TAC"/>
              <w:rPr>
                <w:ins w:id="680" w:author="Adan Toril" w:date="2021-05-04T15:40:00Z"/>
              </w:rPr>
            </w:pPr>
            <w:ins w:id="68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2CFA895" w14:textId="77777777" w:rsidR="00DB009D" w:rsidRPr="00625324" w:rsidRDefault="00DB009D" w:rsidP="00DB009D">
            <w:pPr>
              <w:pStyle w:val="TAC"/>
              <w:rPr>
                <w:ins w:id="682" w:author="Adan Toril" w:date="2021-05-04T15:40:00Z"/>
              </w:rPr>
            </w:pPr>
            <w:ins w:id="68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73830F9A" w14:textId="77777777" w:rsidR="00DB009D" w:rsidRPr="00625324" w:rsidRDefault="00DB009D" w:rsidP="00DB009D">
            <w:pPr>
              <w:pStyle w:val="TAC"/>
              <w:rPr>
                <w:ins w:id="684" w:author="Adan Toril" w:date="2021-05-04T15:40:00Z"/>
              </w:rPr>
            </w:pPr>
            <w:ins w:id="68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5FA7EFD" w14:textId="77777777" w:rsidR="00DB009D" w:rsidRPr="00625324" w:rsidRDefault="00DB009D" w:rsidP="00DB009D">
            <w:pPr>
              <w:pStyle w:val="TAC"/>
              <w:rPr>
                <w:ins w:id="686" w:author="Adan Toril" w:date="2021-05-04T15:40:00Z"/>
              </w:rPr>
            </w:pPr>
            <w:ins w:id="687"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75E653A6" w14:textId="77777777" w:rsidR="00DB009D" w:rsidRPr="00625324" w:rsidRDefault="00DB009D" w:rsidP="00DB009D">
            <w:pPr>
              <w:pStyle w:val="TAC"/>
              <w:rPr>
                <w:ins w:id="688" w:author="Adan Toril" w:date="2021-05-04T15:40:00Z"/>
              </w:rPr>
            </w:pPr>
            <w:ins w:id="689"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2023F9CC" w14:textId="77777777" w:rsidR="00DB009D" w:rsidRPr="00625324" w:rsidRDefault="00DB009D" w:rsidP="00DB009D">
            <w:pPr>
              <w:pStyle w:val="TAC"/>
              <w:rPr>
                <w:ins w:id="690" w:author="Adan Toril" w:date="2021-05-04T15:40:00Z"/>
              </w:rPr>
            </w:pPr>
            <w:ins w:id="69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F32CF91" w14:textId="77777777" w:rsidR="00DB009D" w:rsidRPr="00625324" w:rsidRDefault="00DB009D" w:rsidP="00DB009D">
            <w:pPr>
              <w:pStyle w:val="TAC"/>
              <w:rPr>
                <w:ins w:id="692" w:author="Adan Toril" w:date="2021-05-04T15:40:00Z"/>
              </w:rPr>
            </w:pPr>
            <w:ins w:id="693" w:author="Adan Toril" w:date="2021-05-04T15:40:00Z">
              <w:r w:rsidRPr="00625324">
                <w:t>-</w:t>
              </w:r>
            </w:ins>
          </w:p>
        </w:tc>
      </w:tr>
      <w:tr w:rsidR="00DB009D" w:rsidRPr="00625324" w14:paraId="389526C7" w14:textId="77777777" w:rsidTr="00C73477">
        <w:trPr>
          <w:ins w:id="694" w:author="Ericsson user" w:date="2021-05-06T10:20:00Z"/>
        </w:trPr>
        <w:tc>
          <w:tcPr>
            <w:tcW w:w="1133" w:type="dxa"/>
            <w:vMerge/>
            <w:tcBorders>
              <w:top w:val="single" w:sz="4" w:space="0" w:color="auto"/>
              <w:left w:val="single" w:sz="4" w:space="0" w:color="auto"/>
              <w:bottom w:val="single" w:sz="4" w:space="0" w:color="auto"/>
              <w:right w:val="single" w:sz="4" w:space="0" w:color="auto"/>
            </w:tcBorders>
            <w:vAlign w:val="center"/>
          </w:tcPr>
          <w:p w14:paraId="06735F79" w14:textId="77777777" w:rsidR="00DB009D" w:rsidRPr="00625324" w:rsidRDefault="00DB009D" w:rsidP="00DB009D">
            <w:pPr>
              <w:spacing w:after="0"/>
              <w:rPr>
                <w:ins w:id="695" w:author="Ericsson user" w:date="2021-05-06T10:2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FC80C84" w14:textId="3EFF503E" w:rsidR="00DB009D" w:rsidRPr="00C73477" w:rsidRDefault="00DB009D" w:rsidP="00DB009D">
            <w:pPr>
              <w:pStyle w:val="TAC"/>
              <w:rPr>
                <w:ins w:id="696" w:author="Ericsson user" w:date="2021-05-06T10:20:00Z"/>
                <w:lang w:eastAsia="en-GB"/>
              </w:rPr>
            </w:pPr>
            <w:ins w:id="697" w:author="Ericsson user" w:date="2021-05-06T10:22:00Z">
              <w:r>
                <w:t>Channel spacing E-UTRA CC2- NR CC1=34.995 MHz (Note 2)</w:t>
              </w:r>
            </w:ins>
          </w:p>
        </w:tc>
      </w:tr>
      <w:tr w:rsidR="00DB009D" w:rsidRPr="00625324" w14:paraId="5F3123B1" w14:textId="77777777" w:rsidTr="001C79EE">
        <w:trPr>
          <w:ins w:id="69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9579C09" w14:textId="77777777" w:rsidR="00DB009D" w:rsidRPr="00625324" w:rsidRDefault="00DB009D" w:rsidP="00DB009D">
            <w:pPr>
              <w:spacing w:after="0"/>
              <w:rPr>
                <w:ins w:id="699"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109C962" w14:textId="77777777" w:rsidR="00DB009D" w:rsidRPr="00625324" w:rsidRDefault="00DB009D" w:rsidP="00DB009D">
            <w:pPr>
              <w:pStyle w:val="TAC"/>
              <w:rPr>
                <w:ins w:id="700" w:author="Adan Toril" w:date="2021-05-04T15:40:00Z"/>
              </w:rPr>
            </w:pPr>
            <w:ins w:id="701"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6F7F6C58" w14:textId="77777777" w:rsidR="00DB009D" w:rsidRPr="00625324" w:rsidRDefault="00DB009D" w:rsidP="00DB009D">
            <w:pPr>
              <w:pStyle w:val="TAC"/>
              <w:rPr>
                <w:ins w:id="702" w:author="Adan Toril" w:date="2021-05-04T15:40:00Z"/>
              </w:rPr>
            </w:pPr>
            <w:ins w:id="703" w:author="Adan Toril" w:date="2021-05-04T15:40:00Z">
              <w:r w:rsidRPr="00625324">
                <w:t>50</w:t>
              </w:r>
            </w:ins>
          </w:p>
        </w:tc>
        <w:tc>
          <w:tcPr>
            <w:tcW w:w="939" w:type="dxa"/>
            <w:tcBorders>
              <w:top w:val="single" w:sz="4" w:space="0" w:color="auto"/>
              <w:left w:val="single" w:sz="4" w:space="0" w:color="auto"/>
              <w:bottom w:val="nil"/>
              <w:right w:val="single" w:sz="4" w:space="0" w:color="auto"/>
            </w:tcBorders>
            <w:hideMark/>
          </w:tcPr>
          <w:p w14:paraId="066C7192" w14:textId="77777777" w:rsidR="00DB009D" w:rsidRPr="00625324" w:rsidRDefault="00DB009D" w:rsidP="00DB009D">
            <w:pPr>
              <w:pStyle w:val="TAC"/>
              <w:rPr>
                <w:ins w:id="704" w:author="Adan Toril" w:date="2021-05-04T15:40:00Z"/>
              </w:rPr>
            </w:pPr>
            <w:ins w:id="705" w:author="Adan Toril" w:date="2021-05-04T15:40:00Z">
              <w:r w:rsidRPr="00625324">
                <w:t>270</w:t>
              </w:r>
            </w:ins>
          </w:p>
        </w:tc>
        <w:tc>
          <w:tcPr>
            <w:tcW w:w="1043" w:type="dxa"/>
            <w:tcBorders>
              <w:top w:val="single" w:sz="4" w:space="0" w:color="auto"/>
              <w:left w:val="single" w:sz="4" w:space="0" w:color="auto"/>
              <w:bottom w:val="nil"/>
              <w:right w:val="single" w:sz="4" w:space="0" w:color="auto"/>
            </w:tcBorders>
            <w:hideMark/>
          </w:tcPr>
          <w:p w14:paraId="094DA7F6" w14:textId="77777777" w:rsidR="00DB009D" w:rsidRPr="00625324" w:rsidRDefault="00DB009D" w:rsidP="00DB009D">
            <w:pPr>
              <w:pStyle w:val="TAC"/>
              <w:rPr>
                <w:ins w:id="706" w:author="Adan Toril" w:date="2021-05-04T15:40:00Z"/>
              </w:rPr>
            </w:pPr>
            <w:ins w:id="707"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3314B82" w14:textId="77777777" w:rsidR="00DB009D" w:rsidRPr="00625324" w:rsidRDefault="00DB009D" w:rsidP="00DB009D">
            <w:pPr>
              <w:pStyle w:val="TAC"/>
              <w:rPr>
                <w:ins w:id="708" w:author="Adan Toril" w:date="2021-05-04T15:40:00Z"/>
              </w:rPr>
            </w:pPr>
            <w:ins w:id="70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52A641D" w14:textId="77777777" w:rsidR="00DB009D" w:rsidRPr="00625324" w:rsidRDefault="00DB009D" w:rsidP="00DB009D">
            <w:pPr>
              <w:pStyle w:val="TAC"/>
              <w:rPr>
                <w:ins w:id="710" w:author="Adan Toril" w:date="2021-05-04T15:40:00Z"/>
              </w:rPr>
            </w:pPr>
            <w:ins w:id="711" w:author="Adan Toril" w:date="2021-05-04T15:40:00Z">
              <w:r w:rsidRPr="00625324">
                <w:t>2521.005</w:t>
              </w:r>
            </w:ins>
          </w:p>
        </w:tc>
        <w:tc>
          <w:tcPr>
            <w:tcW w:w="992" w:type="dxa"/>
            <w:tcBorders>
              <w:top w:val="single" w:sz="4" w:space="0" w:color="auto"/>
              <w:left w:val="single" w:sz="4" w:space="0" w:color="auto"/>
              <w:bottom w:val="single" w:sz="4" w:space="0" w:color="auto"/>
              <w:right w:val="single" w:sz="4" w:space="0" w:color="auto"/>
            </w:tcBorders>
            <w:hideMark/>
          </w:tcPr>
          <w:p w14:paraId="164F749F" w14:textId="77777777" w:rsidR="00DB009D" w:rsidRPr="00625324" w:rsidRDefault="00DB009D" w:rsidP="00DB009D">
            <w:pPr>
              <w:pStyle w:val="TAC"/>
              <w:rPr>
                <w:ins w:id="712" w:author="Adan Toril" w:date="2021-05-04T15:40:00Z"/>
              </w:rPr>
            </w:pPr>
            <w:ins w:id="713" w:author="Adan Toril" w:date="2021-05-04T15:40:00Z">
              <w:r w:rsidRPr="00625324">
                <w:t>504201</w:t>
              </w:r>
            </w:ins>
          </w:p>
        </w:tc>
        <w:tc>
          <w:tcPr>
            <w:tcW w:w="981" w:type="dxa"/>
            <w:tcBorders>
              <w:top w:val="single" w:sz="4" w:space="0" w:color="auto"/>
              <w:left w:val="single" w:sz="4" w:space="0" w:color="auto"/>
              <w:bottom w:val="single" w:sz="4" w:space="0" w:color="auto"/>
              <w:right w:val="single" w:sz="4" w:space="0" w:color="auto"/>
            </w:tcBorders>
            <w:hideMark/>
          </w:tcPr>
          <w:p w14:paraId="0139B834" w14:textId="77777777" w:rsidR="00DB009D" w:rsidRPr="00625324" w:rsidRDefault="00DB009D" w:rsidP="00DB009D">
            <w:pPr>
              <w:pStyle w:val="TAC"/>
              <w:rPr>
                <w:ins w:id="714" w:author="Adan Toril" w:date="2021-05-04T15:40:00Z"/>
              </w:rPr>
            </w:pPr>
            <w:ins w:id="715" w:author="Adan Toril" w:date="2021-05-04T15:40:00Z">
              <w:r w:rsidRPr="00625324">
                <w:t>2496.705</w:t>
              </w:r>
            </w:ins>
          </w:p>
        </w:tc>
        <w:tc>
          <w:tcPr>
            <w:tcW w:w="985" w:type="dxa"/>
            <w:tcBorders>
              <w:top w:val="single" w:sz="4" w:space="0" w:color="auto"/>
              <w:left w:val="single" w:sz="4" w:space="0" w:color="auto"/>
              <w:bottom w:val="single" w:sz="4" w:space="0" w:color="auto"/>
              <w:right w:val="single" w:sz="4" w:space="0" w:color="auto"/>
            </w:tcBorders>
            <w:hideMark/>
          </w:tcPr>
          <w:p w14:paraId="1E5C5E76" w14:textId="77777777" w:rsidR="00DB009D" w:rsidRPr="00625324" w:rsidRDefault="00DB009D" w:rsidP="00DB009D">
            <w:pPr>
              <w:pStyle w:val="TAC"/>
              <w:rPr>
                <w:ins w:id="716" w:author="Adan Toril" w:date="2021-05-04T15:40:00Z"/>
              </w:rPr>
            </w:pPr>
            <w:ins w:id="717" w:author="Adan Toril" w:date="2021-05-04T15:40:00Z">
              <w:r w:rsidRPr="00625324">
                <w:t>499341</w:t>
              </w:r>
            </w:ins>
          </w:p>
        </w:tc>
        <w:tc>
          <w:tcPr>
            <w:tcW w:w="709" w:type="dxa"/>
            <w:tcBorders>
              <w:top w:val="single" w:sz="4" w:space="0" w:color="auto"/>
              <w:left w:val="single" w:sz="4" w:space="0" w:color="auto"/>
              <w:bottom w:val="single" w:sz="4" w:space="0" w:color="auto"/>
              <w:right w:val="single" w:sz="4" w:space="0" w:color="auto"/>
            </w:tcBorders>
            <w:hideMark/>
          </w:tcPr>
          <w:p w14:paraId="58A097DA" w14:textId="77777777" w:rsidR="00DB009D" w:rsidRPr="00625324" w:rsidRDefault="00DB009D" w:rsidP="00DB009D">
            <w:pPr>
              <w:pStyle w:val="TAC"/>
              <w:rPr>
                <w:ins w:id="718" w:author="Adan Toril" w:date="2021-05-04T15:40:00Z"/>
              </w:rPr>
            </w:pPr>
            <w:ins w:id="719"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23EE7A60" w14:textId="77777777" w:rsidR="00DB009D" w:rsidRPr="00625324" w:rsidRDefault="00DB009D" w:rsidP="00DB009D">
            <w:pPr>
              <w:pStyle w:val="TAC"/>
              <w:rPr>
                <w:ins w:id="720" w:author="Adan Toril" w:date="2021-05-04T15:40:00Z"/>
              </w:rPr>
            </w:pPr>
            <w:ins w:id="721" w:author="Adan Toril" w:date="2021-05-04T15:40: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0ED96D86" w14:textId="77777777" w:rsidR="00DB009D" w:rsidRPr="00625324" w:rsidRDefault="00DB009D" w:rsidP="00DB009D">
            <w:pPr>
              <w:pStyle w:val="TAC"/>
              <w:rPr>
                <w:ins w:id="722" w:author="Adan Toril" w:date="2021-05-04T15:40:00Z"/>
              </w:rPr>
            </w:pPr>
            <w:ins w:id="723" w:author="Adan Toril" w:date="2021-05-04T15:40:00Z">
              <w:r w:rsidRPr="00625324">
                <w:t>6246</w:t>
              </w:r>
            </w:ins>
          </w:p>
        </w:tc>
        <w:tc>
          <w:tcPr>
            <w:tcW w:w="992" w:type="dxa"/>
            <w:tcBorders>
              <w:top w:val="single" w:sz="4" w:space="0" w:color="auto"/>
              <w:left w:val="single" w:sz="4" w:space="0" w:color="auto"/>
              <w:bottom w:val="single" w:sz="4" w:space="0" w:color="auto"/>
              <w:right w:val="single" w:sz="4" w:space="0" w:color="auto"/>
            </w:tcBorders>
            <w:hideMark/>
          </w:tcPr>
          <w:p w14:paraId="464B6D72" w14:textId="77777777" w:rsidR="00DB009D" w:rsidRPr="00625324" w:rsidRDefault="00DB009D" w:rsidP="00DB009D">
            <w:pPr>
              <w:pStyle w:val="TAC"/>
              <w:rPr>
                <w:ins w:id="724" w:author="Adan Toril" w:date="2021-05-04T15:40:00Z"/>
              </w:rPr>
            </w:pPr>
            <w:ins w:id="725" w:author="Adan Toril" w:date="2021-05-04T15:40:00Z">
              <w:r w:rsidRPr="00625324">
                <w:rPr>
                  <w:rFonts w:cs="Arial"/>
                  <w:color w:val="000000"/>
                  <w:szCs w:val="18"/>
                </w:rPr>
                <w:t>499710</w:t>
              </w:r>
            </w:ins>
          </w:p>
        </w:tc>
        <w:tc>
          <w:tcPr>
            <w:tcW w:w="709" w:type="dxa"/>
            <w:tcBorders>
              <w:top w:val="single" w:sz="4" w:space="0" w:color="auto"/>
              <w:left w:val="single" w:sz="4" w:space="0" w:color="auto"/>
              <w:bottom w:val="single" w:sz="4" w:space="0" w:color="auto"/>
              <w:right w:val="single" w:sz="4" w:space="0" w:color="auto"/>
            </w:tcBorders>
            <w:hideMark/>
          </w:tcPr>
          <w:p w14:paraId="56B277FE" w14:textId="77777777" w:rsidR="00DB009D" w:rsidRPr="00625324" w:rsidRDefault="00DB009D" w:rsidP="00DB009D">
            <w:pPr>
              <w:pStyle w:val="TAC"/>
              <w:rPr>
                <w:ins w:id="726" w:author="Adan Toril" w:date="2021-05-04T15:40:00Z"/>
              </w:rPr>
            </w:pPr>
            <w:ins w:id="727" w:author="Adan Toril" w:date="2021-05-04T15:40:00Z">
              <w:r w:rsidRPr="00625324">
                <w:t>3</w:t>
              </w:r>
            </w:ins>
          </w:p>
        </w:tc>
        <w:tc>
          <w:tcPr>
            <w:tcW w:w="850" w:type="dxa"/>
            <w:tcBorders>
              <w:top w:val="single" w:sz="4" w:space="0" w:color="auto"/>
              <w:left w:val="single" w:sz="4" w:space="0" w:color="auto"/>
              <w:bottom w:val="single" w:sz="4" w:space="0" w:color="auto"/>
              <w:right w:val="single" w:sz="4" w:space="0" w:color="auto"/>
            </w:tcBorders>
            <w:hideMark/>
          </w:tcPr>
          <w:p w14:paraId="17B2335A" w14:textId="77777777" w:rsidR="00DB009D" w:rsidRPr="00625324" w:rsidRDefault="00DB009D" w:rsidP="00DB009D">
            <w:pPr>
              <w:pStyle w:val="TAC"/>
              <w:rPr>
                <w:ins w:id="728" w:author="Adan Toril" w:date="2021-05-04T15:40:00Z"/>
              </w:rPr>
            </w:pPr>
            <w:ins w:id="729"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A68C2A3" w14:textId="77777777" w:rsidR="00DB009D" w:rsidRPr="00625324" w:rsidRDefault="00DB009D" w:rsidP="00DB009D">
            <w:pPr>
              <w:pStyle w:val="TAC"/>
              <w:rPr>
                <w:ins w:id="730" w:author="Adan Toril" w:date="2021-05-04T15:40:00Z"/>
              </w:rPr>
            </w:pPr>
            <w:ins w:id="731"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0FFFB0DF" w14:textId="77777777" w:rsidR="00DB009D" w:rsidRPr="00625324" w:rsidRDefault="00DB009D" w:rsidP="00DB009D">
            <w:pPr>
              <w:pStyle w:val="TAC"/>
              <w:rPr>
                <w:ins w:id="732" w:author="Adan Toril" w:date="2021-05-04T15:40:00Z"/>
              </w:rPr>
            </w:pPr>
            <w:ins w:id="733" w:author="Adan Toril" w:date="2021-05-04T15:40:00Z">
              <w:r w:rsidRPr="00625324">
                <w:t>0</w:t>
              </w:r>
            </w:ins>
          </w:p>
        </w:tc>
      </w:tr>
      <w:tr w:rsidR="008A4CE9" w:rsidRPr="00625324" w14:paraId="4DA2432F" w14:textId="77777777" w:rsidTr="00FE69F3">
        <w:trPr>
          <w:ins w:id="73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B331E7B" w14:textId="77777777" w:rsidR="008A4CE9" w:rsidRPr="00625324" w:rsidRDefault="008A4CE9" w:rsidP="008A4CE9">
            <w:pPr>
              <w:spacing w:after="0"/>
              <w:rPr>
                <w:ins w:id="735"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73254513" w14:textId="77777777" w:rsidR="008A4CE9" w:rsidRPr="00625324" w:rsidRDefault="008A4CE9" w:rsidP="008A4CE9">
            <w:pPr>
              <w:pStyle w:val="TAC"/>
              <w:rPr>
                <w:ins w:id="736" w:author="Adan Toril" w:date="2021-05-04T15:40:00Z"/>
              </w:rPr>
            </w:pPr>
            <w:ins w:id="737" w:author="Adan Toril" w:date="2021-05-04T15:40:00Z">
              <w:r w:rsidRPr="00625324">
                <w:t>CC1</w:t>
              </w:r>
            </w:ins>
          </w:p>
        </w:tc>
        <w:tc>
          <w:tcPr>
            <w:tcW w:w="618" w:type="dxa"/>
            <w:tcBorders>
              <w:top w:val="nil"/>
              <w:left w:val="single" w:sz="4" w:space="0" w:color="auto"/>
              <w:bottom w:val="nil"/>
              <w:right w:val="single" w:sz="4" w:space="0" w:color="auto"/>
            </w:tcBorders>
          </w:tcPr>
          <w:p w14:paraId="77D7D56C" w14:textId="77777777" w:rsidR="008A4CE9" w:rsidRPr="00625324" w:rsidRDefault="008A4CE9" w:rsidP="008A4CE9">
            <w:pPr>
              <w:pStyle w:val="TAC"/>
              <w:rPr>
                <w:ins w:id="738" w:author="Adan Toril" w:date="2021-05-04T15:40:00Z"/>
              </w:rPr>
            </w:pPr>
          </w:p>
        </w:tc>
        <w:tc>
          <w:tcPr>
            <w:tcW w:w="939" w:type="dxa"/>
            <w:tcBorders>
              <w:top w:val="nil"/>
              <w:left w:val="single" w:sz="4" w:space="0" w:color="auto"/>
              <w:bottom w:val="nil"/>
              <w:right w:val="single" w:sz="4" w:space="0" w:color="auto"/>
            </w:tcBorders>
          </w:tcPr>
          <w:p w14:paraId="2E238340" w14:textId="77777777" w:rsidR="008A4CE9" w:rsidRPr="00625324" w:rsidRDefault="008A4CE9" w:rsidP="008A4CE9">
            <w:pPr>
              <w:pStyle w:val="TAC"/>
              <w:rPr>
                <w:ins w:id="739" w:author="Adan Toril" w:date="2021-05-04T15:40:00Z"/>
              </w:rPr>
            </w:pPr>
          </w:p>
        </w:tc>
        <w:tc>
          <w:tcPr>
            <w:tcW w:w="1043" w:type="dxa"/>
            <w:tcBorders>
              <w:top w:val="nil"/>
              <w:left w:val="single" w:sz="4" w:space="0" w:color="auto"/>
              <w:bottom w:val="nil"/>
              <w:right w:val="single" w:sz="4" w:space="0" w:color="auto"/>
            </w:tcBorders>
            <w:hideMark/>
          </w:tcPr>
          <w:p w14:paraId="236F0133" w14:textId="77777777" w:rsidR="008A4CE9" w:rsidRPr="00625324" w:rsidRDefault="008A4CE9" w:rsidP="008A4CE9">
            <w:pPr>
              <w:pStyle w:val="TAC"/>
              <w:rPr>
                <w:ins w:id="740" w:author="Adan Toril" w:date="2021-05-04T15:40:00Z"/>
              </w:rPr>
            </w:pPr>
            <w:ins w:id="741"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48DB7EC" w14:textId="77777777" w:rsidR="008A4CE9" w:rsidRPr="005B5607" w:rsidRDefault="008A4CE9" w:rsidP="008A4CE9">
            <w:pPr>
              <w:pStyle w:val="TAC"/>
              <w:rPr>
                <w:ins w:id="742" w:author="Adan Toril" w:date="2021-05-04T15:40:00Z"/>
                <w:highlight w:val="yellow"/>
              </w:rPr>
            </w:pPr>
            <w:ins w:id="743" w:author="Adan Toril" w:date="2021-05-04T15:40:00Z">
              <w:r w:rsidRPr="00783103">
                <w:t>Mid</w:t>
              </w:r>
            </w:ins>
          </w:p>
        </w:tc>
        <w:tc>
          <w:tcPr>
            <w:tcW w:w="992" w:type="dxa"/>
            <w:tcBorders>
              <w:top w:val="single" w:sz="4" w:space="0" w:color="auto"/>
              <w:left w:val="single" w:sz="4" w:space="0" w:color="auto"/>
              <w:bottom w:val="single" w:sz="4" w:space="0" w:color="auto"/>
              <w:right w:val="single" w:sz="4" w:space="0" w:color="auto"/>
            </w:tcBorders>
          </w:tcPr>
          <w:p w14:paraId="7BD5D3FD" w14:textId="76A5FEDE" w:rsidR="008A4CE9" w:rsidRPr="005B5607" w:rsidRDefault="008A4CE9" w:rsidP="008A4CE9">
            <w:pPr>
              <w:pStyle w:val="TAC"/>
              <w:rPr>
                <w:ins w:id="744" w:author="Adan Toril" w:date="2021-05-04T15:40:00Z"/>
                <w:highlight w:val="yellow"/>
              </w:rPr>
            </w:pPr>
            <w:ins w:id="745" w:author="Adan Toril" w:date="2021-05-06T17:11:00Z">
              <w:r w:rsidRPr="00A404EC">
                <w:t>2573.1</w:t>
              </w:r>
            </w:ins>
          </w:p>
        </w:tc>
        <w:tc>
          <w:tcPr>
            <w:tcW w:w="992" w:type="dxa"/>
            <w:tcBorders>
              <w:top w:val="single" w:sz="4" w:space="0" w:color="auto"/>
              <w:left w:val="single" w:sz="4" w:space="0" w:color="auto"/>
              <w:bottom w:val="single" w:sz="4" w:space="0" w:color="auto"/>
              <w:right w:val="single" w:sz="4" w:space="0" w:color="auto"/>
            </w:tcBorders>
          </w:tcPr>
          <w:p w14:paraId="55328978" w14:textId="592F7951" w:rsidR="008A4CE9" w:rsidRPr="005B5607" w:rsidRDefault="008A4CE9" w:rsidP="008A4CE9">
            <w:pPr>
              <w:pStyle w:val="TAC"/>
              <w:rPr>
                <w:ins w:id="746" w:author="Adan Toril" w:date="2021-05-04T15:40:00Z"/>
                <w:highlight w:val="yellow"/>
              </w:rPr>
            </w:pPr>
            <w:ins w:id="747" w:author="Adan Toril" w:date="2021-05-06T17:11:00Z">
              <w:r w:rsidRPr="00A404EC">
                <w:t>514620</w:t>
              </w:r>
            </w:ins>
          </w:p>
        </w:tc>
        <w:tc>
          <w:tcPr>
            <w:tcW w:w="981" w:type="dxa"/>
            <w:tcBorders>
              <w:top w:val="single" w:sz="4" w:space="0" w:color="auto"/>
              <w:left w:val="single" w:sz="4" w:space="0" w:color="auto"/>
              <w:bottom w:val="single" w:sz="4" w:space="0" w:color="auto"/>
              <w:right w:val="single" w:sz="4" w:space="0" w:color="auto"/>
            </w:tcBorders>
          </w:tcPr>
          <w:p w14:paraId="0ED0A47A" w14:textId="1BD6B613" w:rsidR="008A4CE9" w:rsidRPr="005B5607" w:rsidRDefault="008A4CE9" w:rsidP="008A4CE9">
            <w:pPr>
              <w:pStyle w:val="TAC"/>
              <w:rPr>
                <w:ins w:id="748" w:author="Adan Toril" w:date="2021-05-04T15:40:00Z"/>
                <w:highlight w:val="yellow"/>
              </w:rPr>
            </w:pPr>
            <w:ins w:id="749" w:author="Adan Toril" w:date="2021-05-06T17:11:00Z">
              <w:r w:rsidRPr="00011F5B">
                <w:t>2530.</w:t>
              </w:r>
              <w:r>
                <w:t>44</w:t>
              </w:r>
            </w:ins>
            <w:ins w:id="750" w:author="Adan Toril" w:date="2021-05-06T17:52:00Z">
              <w:r w:rsidR="00050C04">
                <w:t>0</w:t>
              </w:r>
            </w:ins>
          </w:p>
        </w:tc>
        <w:tc>
          <w:tcPr>
            <w:tcW w:w="985" w:type="dxa"/>
            <w:tcBorders>
              <w:top w:val="single" w:sz="4" w:space="0" w:color="auto"/>
              <w:left w:val="single" w:sz="4" w:space="0" w:color="auto"/>
              <w:bottom w:val="single" w:sz="4" w:space="0" w:color="auto"/>
              <w:right w:val="single" w:sz="4" w:space="0" w:color="auto"/>
            </w:tcBorders>
          </w:tcPr>
          <w:p w14:paraId="754294AA" w14:textId="03F7997F" w:rsidR="008A4CE9" w:rsidRPr="005B5607" w:rsidRDefault="008A4CE9" w:rsidP="008A4CE9">
            <w:pPr>
              <w:pStyle w:val="TAC"/>
              <w:rPr>
                <w:ins w:id="751" w:author="Adan Toril" w:date="2021-05-04T15:40:00Z"/>
                <w:highlight w:val="yellow"/>
              </w:rPr>
            </w:pPr>
            <w:ins w:id="752" w:author="Adan Toril" w:date="2021-05-06T17:11:00Z">
              <w:r w:rsidRPr="00011F5B">
                <w:t>5060</w:t>
              </w:r>
              <w:r>
                <w:t>88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4E2E61" w14:textId="4CC85C4D" w:rsidR="008A4CE9" w:rsidRPr="005B5607" w:rsidRDefault="008A4CE9" w:rsidP="008A4CE9">
            <w:pPr>
              <w:pStyle w:val="TAC"/>
              <w:rPr>
                <w:ins w:id="753" w:author="Adan Toril" w:date="2021-05-04T15:40:00Z"/>
                <w:highlight w:val="yellow"/>
              </w:rPr>
            </w:pPr>
            <w:ins w:id="754" w:author="Adan Toril" w:date="2021-05-06T17:11:00Z">
              <w:r w:rsidRPr="00011F5B">
                <w:t>102</w:t>
              </w:r>
            </w:ins>
          </w:p>
        </w:tc>
        <w:tc>
          <w:tcPr>
            <w:tcW w:w="709" w:type="dxa"/>
            <w:tcBorders>
              <w:top w:val="nil"/>
              <w:left w:val="single" w:sz="4" w:space="0" w:color="auto"/>
              <w:bottom w:val="nil"/>
              <w:right w:val="single" w:sz="4" w:space="0" w:color="auto"/>
            </w:tcBorders>
          </w:tcPr>
          <w:p w14:paraId="5055F303" w14:textId="68730535" w:rsidR="008A4CE9" w:rsidRPr="005B5607" w:rsidRDefault="008A4CE9" w:rsidP="008A4CE9">
            <w:pPr>
              <w:pStyle w:val="TAC"/>
              <w:rPr>
                <w:ins w:id="755" w:author="Adan Toril" w:date="2021-05-04T15:40:00Z"/>
                <w:highlight w:val="yellow"/>
              </w:rPr>
            </w:pPr>
          </w:p>
        </w:tc>
        <w:tc>
          <w:tcPr>
            <w:tcW w:w="709" w:type="dxa"/>
            <w:tcBorders>
              <w:top w:val="single" w:sz="4" w:space="0" w:color="auto"/>
              <w:left w:val="single" w:sz="4" w:space="0" w:color="auto"/>
              <w:bottom w:val="single" w:sz="4" w:space="0" w:color="auto"/>
              <w:right w:val="single" w:sz="4" w:space="0" w:color="auto"/>
            </w:tcBorders>
          </w:tcPr>
          <w:p w14:paraId="0C58A7A3" w14:textId="3D89D488" w:rsidR="008A4CE9" w:rsidRPr="00F63FCC" w:rsidRDefault="008A4CE9" w:rsidP="008A4CE9">
            <w:pPr>
              <w:pStyle w:val="TAC"/>
              <w:rPr>
                <w:ins w:id="756" w:author="Adan Toril" w:date="2021-05-04T15:40:00Z"/>
              </w:rPr>
            </w:pPr>
            <w:ins w:id="757" w:author="Adan Toril" w:date="2021-05-06T17:11:00Z">
              <w:r w:rsidRPr="00F63FCC">
                <w:t>6</w:t>
              </w:r>
              <w:r w:rsidRPr="005B5607">
                <w:t>738</w:t>
              </w:r>
            </w:ins>
          </w:p>
        </w:tc>
        <w:tc>
          <w:tcPr>
            <w:tcW w:w="992" w:type="dxa"/>
            <w:tcBorders>
              <w:top w:val="single" w:sz="4" w:space="0" w:color="auto"/>
              <w:left w:val="single" w:sz="4" w:space="0" w:color="auto"/>
              <w:bottom w:val="single" w:sz="4" w:space="0" w:color="auto"/>
              <w:right w:val="single" w:sz="4" w:space="0" w:color="auto"/>
            </w:tcBorders>
          </w:tcPr>
          <w:p w14:paraId="4023E11F" w14:textId="6BAB4816" w:rsidR="008A4CE9" w:rsidRPr="00F63FCC" w:rsidRDefault="008A4CE9" w:rsidP="008A4CE9">
            <w:pPr>
              <w:pStyle w:val="TAC"/>
              <w:rPr>
                <w:ins w:id="758" w:author="Adan Toril" w:date="2021-05-04T15:40:00Z"/>
              </w:rPr>
            </w:pPr>
            <w:ins w:id="759" w:author="Adan Toril" w:date="2021-05-06T17:11:00Z">
              <w:r w:rsidRPr="005B5607">
                <w:rPr>
                  <w:rFonts w:cs="Arial"/>
                  <w:color w:val="000000"/>
                  <w:szCs w:val="18"/>
                </w:rPr>
                <w:t>510</w:t>
              </w:r>
              <w:r>
                <w:rPr>
                  <w:rFonts w:cs="Arial"/>
                  <w:color w:val="000000"/>
                  <w:szCs w:val="18"/>
                </w:rPr>
                <w:t>270</w:t>
              </w:r>
            </w:ins>
          </w:p>
        </w:tc>
        <w:tc>
          <w:tcPr>
            <w:tcW w:w="709" w:type="dxa"/>
            <w:tcBorders>
              <w:top w:val="single" w:sz="4" w:space="0" w:color="auto"/>
              <w:left w:val="single" w:sz="4" w:space="0" w:color="auto"/>
              <w:bottom w:val="single" w:sz="4" w:space="0" w:color="auto"/>
              <w:right w:val="single" w:sz="4" w:space="0" w:color="auto"/>
            </w:tcBorders>
          </w:tcPr>
          <w:p w14:paraId="3B8031FC" w14:textId="24F9564D" w:rsidR="008A4CE9" w:rsidRPr="00F63FCC" w:rsidRDefault="008A4CE9" w:rsidP="008A4CE9">
            <w:pPr>
              <w:pStyle w:val="TAC"/>
              <w:rPr>
                <w:ins w:id="760" w:author="Adan Toril" w:date="2021-05-04T15:40:00Z"/>
              </w:rPr>
            </w:pPr>
            <w:ins w:id="761" w:author="Adan Toril" w:date="2021-05-06T17:11:00Z">
              <w:r>
                <w:t>2</w:t>
              </w:r>
            </w:ins>
          </w:p>
        </w:tc>
        <w:tc>
          <w:tcPr>
            <w:tcW w:w="850" w:type="dxa"/>
            <w:tcBorders>
              <w:top w:val="single" w:sz="4" w:space="0" w:color="auto"/>
              <w:left w:val="single" w:sz="4" w:space="0" w:color="auto"/>
              <w:bottom w:val="single" w:sz="4" w:space="0" w:color="auto"/>
              <w:right w:val="single" w:sz="4" w:space="0" w:color="auto"/>
            </w:tcBorders>
          </w:tcPr>
          <w:p w14:paraId="400A7494" w14:textId="0C708771" w:rsidR="008A4CE9" w:rsidRPr="00F63FCC" w:rsidRDefault="008A4CE9" w:rsidP="008A4CE9">
            <w:pPr>
              <w:pStyle w:val="TAC"/>
              <w:rPr>
                <w:ins w:id="762" w:author="Adan Toril" w:date="2021-05-04T15:40:00Z"/>
              </w:rPr>
            </w:pPr>
            <w:ins w:id="763" w:author="Adan Toril" w:date="2021-05-06T17:11:00Z">
              <w:r w:rsidRPr="005B5607">
                <w:t>0</w:t>
              </w:r>
            </w:ins>
          </w:p>
        </w:tc>
        <w:tc>
          <w:tcPr>
            <w:tcW w:w="851" w:type="dxa"/>
            <w:tcBorders>
              <w:top w:val="single" w:sz="4" w:space="0" w:color="auto"/>
              <w:left w:val="single" w:sz="4" w:space="0" w:color="auto"/>
              <w:bottom w:val="single" w:sz="4" w:space="0" w:color="auto"/>
              <w:right w:val="single" w:sz="4" w:space="0" w:color="auto"/>
            </w:tcBorders>
          </w:tcPr>
          <w:p w14:paraId="6C27180C" w14:textId="5408A7C2" w:rsidR="008A4CE9" w:rsidRPr="00F63FCC" w:rsidRDefault="008A4CE9" w:rsidP="008A4CE9">
            <w:pPr>
              <w:pStyle w:val="TAC"/>
              <w:rPr>
                <w:ins w:id="764" w:author="Adan Toril" w:date="2021-05-04T15:40:00Z"/>
              </w:rPr>
            </w:pPr>
            <w:ins w:id="765" w:author="Adan Toril" w:date="2021-05-06T17:11:00Z">
              <w:r>
                <w:t>2</w:t>
              </w:r>
              <w:r w:rsidRPr="00F63FCC">
                <w:t xml:space="preserve"> (</w:t>
              </w:r>
              <w:r w:rsidRPr="005B5607">
                <w:t>4</w:t>
              </w:r>
              <w:r w:rsidRPr="00F63FCC">
                <w:t>)</w:t>
              </w:r>
            </w:ins>
          </w:p>
        </w:tc>
        <w:tc>
          <w:tcPr>
            <w:tcW w:w="992" w:type="dxa"/>
            <w:tcBorders>
              <w:top w:val="single" w:sz="4" w:space="0" w:color="auto"/>
              <w:left w:val="single" w:sz="4" w:space="0" w:color="auto"/>
              <w:bottom w:val="single" w:sz="4" w:space="0" w:color="auto"/>
              <w:right w:val="single" w:sz="4" w:space="0" w:color="auto"/>
            </w:tcBorders>
          </w:tcPr>
          <w:p w14:paraId="32D26CBC" w14:textId="6B188FAC" w:rsidR="008A4CE9" w:rsidRPr="005B5607" w:rsidRDefault="008A4CE9" w:rsidP="008A4CE9">
            <w:pPr>
              <w:pStyle w:val="TAC"/>
              <w:rPr>
                <w:ins w:id="766" w:author="Adan Toril" w:date="2021-05-04T15:40:00Z"/>
                <w:highlight w:val="yellow"/>
              </w:rPr>
            </w:pPr>
            <w:ins w:id="767" w:author="Adan Toril" w:date="2021-05-06T17:11:00Z">
              <w:r w:rsidRPr="00AE6E80">
                <w:t>10</w:t>
              </w:r>
              <w:r w:rsidRPr="005B5607">
                <w:t>6</w:t>
              </w:r>
            </w:ins>
          </w:p>
        </w:tc>
      </w:tr>
      <w:tr w:rsidR="00DB009D" w:rsidRPr="00625324" w14:paraId="5E442E53" w14:textId="77777777" w:rsidTr="001C79EE">
        <w:trPr>
          <w:ins w:id="76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4F84893" w14:textId="77777777" w:rsidR="00DB009D" w:rsidRPr="00625324" w:rsidRDefault="00DB009D" w:rsidP="00DB009D">
            <w:pPr>
              <w:spacing w:after="0"/>
              <w:rPr>
                <w:ins w:id="769"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24051BD3" w14:textId="77777777" w:rsidR="00DB009D" w:rsidRPr="00625324" w:rsidRDefault="00DB009D" w:rsidP="00DB009D">
            <w:pPr>
              <w:pStyle w:val="TAC"/>
              <w:rPr>
                <w:ins w:id="770" w:author="Adan Toril" w:date="2021-05-04T15:40:00Z"/>
              </w:rPr>
            </w:pPr>
          </w:p>
        </w:tc>
        <w:tc>
          <w:tcPr>
            <w:tcW w:w="618" w:type="dxa"/>
            <w:tcBorders>
              <w:top w:val="nil"/>
              <w:left w:val="single" w:sz="4" w:space="0" w:color="auto"/>
              <w:bottom w:val="single" w:sz="4" w:space="0" w:color="auto"/>
              <w:right w:val="single" w:sz="4" w:space="0" w:color="auto"/>
            </w:tcBorders>
          </w:tcPr>
          <w:p w14:paraId="7309411F" w14:textId="77777777" w:rsidR="00DB009D" w:rsidRPr="00625324" w:rsidRDefault="00DB009D" w:rsidP="00DB009D">
            <w:pPr>
              <w:pStyle w:val="TAC"/>
              <w:rPr>
                <w:ins w:id="771" w:author="Adan Toril" w:date="2021-05-04T15:40:00Z"/>
              </w:rPr>
            </w:pPr>
          </w:p>
        </w:tc>
        <w:tc>
          <w:tcPr>
            <w:tcW w:w="939" w:type="dxa"/>
            <w:tcBorders>
              <w:top w:val="nil"/>
              <w:left w:val="single" w:sz="4" w:space="0" w:color="auto"/>
              <w:bottom w:val="single" w:sz="4" w:space="0" w:color="auto"/>
              <w:right w:val="single" w:sz="4" w:space="0" w:color="auto"/>
            </w:tcBorders>
          </w:tcPr>
          <w:p w14:paraId="45142970" w14:textId="77777777" w:rsidR="00DB009D" w:rsidRPr="00625324" w:rsidRDefault="00DB009D" w:rsidP="00DB009D">
            <w:pPr>
              <w:pStyle w:val="TAC"/>
              <w:rPr>
                <w:ins w:id="772" w:author="Adan Toril" w:date="2021-05-04T15:40:00Z"/>
              </w:rPr>
            </w:pPr>
          </w:p>
        </w:tc>
        <w:tc>
          <w:tcPr>
            <w:tcW w:w="1043" w:type="dxa"/>
            <w:tcBorders>
              <w:top w:val="nil"/>
              <w:left w:val="single" w:sz="4" w:space="0" w:color="auto"/>
              <w:bottom w:val="single" w:sz="4" w:space="0" w:color="auto"/>
              <w:right w:val="single" w:sz="4" w:space="0" w:color="auto"/>
            </w:tcBorders>
            <w:hideMark/>
          </w:tcPr>
          <w:p w14:paraId="31868C2C" w14:textId="77777777" w:rsidR="00DB009D" w:rsidRPr="00625324" w:rsidRDefault="00DB009D" w:rsidP="00DB009D">
            <w:pPr>
              <w:pStyle w:val="TAC"/>
              <w:rPr>
                <w:ins w:id="773" w:author="Adan Toril" w:date="2021-05-04T15:40:00Z"/>
              </w:rPr>
            </w:pPr>
            <w:ins w:id="774"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11BC4FB3" w14:textId="77777777" w:rsidR="00DB009D" w:rsidRPr="00625324" w:rsidRDefault="00DB009D" w:rsidP="00DB009D">
            <w:pPr>
              <w:pStyle w:val="TAC"/>
              <w:rPr>
                <w:ins w:id="775" w:author="Adan Toril" w:date="2021-05-04T15:40:00Z"/>
              </w:rPr>
            </w:pPr>
            <w:ins w:id="776"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04A4618" w14:textId="77777777" w:rsidR="00DB009D" w:rsidRPr="00625324" w:rsidRDefault="00DB009D" w:rsidP="00DB009D">
            <w:pPr>
              <w:pStyle w:val="TAC"/>
              <w:rPr>
                <w:ins w:id="777" w:author="Adan Toril" w:date="2021-05-04T15:40:00Z"/>
              </w:rPr>
            </w:pPr>
            <w:ins w:id="778" w:author="Adan Toril" w:date="2021-05-04T15:40:00Z">
              <w:r w:rsidRPr="00625324">
                <w:t>2664.795</w:t>
              </w:r>
            </w:ins>
          </w:p>
        </w:tc>
        <w:tc>
          <w:tcPr>
            <w:tcW w:w="992" w:type="dxa"/>
            <w:tcBorders>
              <w:top w:val="single" w:sz="4" w:space="0" w:color="auto"/>
              <w:left w:val="single" w:sz="4" w:space="0" w:color="auto"/>
              <w:bottom w:val="single" w:sz="4" w:space="0" w:color="auto"/>
              <w:right w:val="single" w:sz="4" w:space="0" w:color="auto"/>
            </w:tcBorders>
            <w:hideMark/>
          </w:tcPr>
          <w:p w14:paraId="3C6FC5CF" w14:textId="77777777" w:rsidR="00DB009D" w:rsidRPr="00625324" w:rsidRDefault="00DB009D" w:rsidP="00DB009D">
            <w:pPr>
              <w:pStyle w:val="TAC"/>
              <w:rPr>
                <w:ins w:id="779" w:author="Adan Toril" w:date="2021-05-04T15:40:00Z"/>
              </w:rPr>
            </w:pPr>
            <w:ins w:id="780" w:author="Adan Toril" w:date="2021-05-04T15:40:00Z">
              <w:r w:rsidRPr="00625324">
                <w:t>532959</w:t>
              </w:r>
            </w:ins>
          </w:p>
        </w:tc>
        <w:tc>
          <w:tcPr>
            <w:tcW w:w="981" w:type="dxa"/>
            <w:tcBorders>
              <w:top w:val="single" w:sz="4" w:space="0" w:color="auto"/>
              <w:left w:val="single" w:sz="4" w:space="0" w:color="auto"/>
              <w:bottom w:val="single" w:sz="4" w:space="0" w:color="auto"/>
              <w:right w:val="single" w:sz="4" w:space="0" w:color="auto"/>
            </w:tcBorders>
            <w:hideMark/>
          </w:tcPr>
          <w:p w14:paraId="27046DCB" w14:textId="77777777" w:rsidR="00DB009D" w:rsidRPr="00625324" w:rsidRDefault="00DB009D" w:rsidP="00DB009D">
            <w:pPr>
              <w:pStyle w:val="TAC"/>
              <w:rPr>
                <w:ins w:id="781" w:author="Adan Toril" w:date="2021-05-04T15:40:00Z"/>
              </w:rPr>
            </w:pPr>
            <w:ins w:id="782" w:author="Adan Toril" w:date="2021-05-04T15:40:00Z">
              <w:r w:rsidRPr="00625324">
                <w:t>2549.775</w:t>
              </w:r>
            </w:ins>
          </w:p>
        </w:tc>
        <w:tc>
          <w:tcPr>
            <w:tcW w:w="985" w:type="dxa"/>
            <w:tcBorders>
              <w:top w:val="single" w:sz="4" w:space="0" w:color="auto"/>
              <w:left w:val="single" w:sz="4" w:space="0" w:color="auto"/>
              <w:bottom w:val="single" w:sz="4" w:space="0" w:color="auto"/>
              <w:right w:val="single" w:sz="4" w:space="0" w:color="auto"/>
            </w:tcBorders>
            <w:hideMark/>
          </w:tcPr>
          <w:p w14:paraId="6FF4D391" w14:textId="77777777" w:rsidR="00DB009D" w:rsidRPr="00625324" w:rsidRDefault="00DB009D" w:rsidP="00DB009D">
            <w:pPr>
              <w:pStyle w:val="TAC"/>
              <w:rPr>
                <w:ins w:id="783" w:author="Adan Toril" w:date="2021-05-04T15:40:00Z"/>
              </w:rPr>
            </w:pPr>
            <w:ins w:id="784" w:author="Adan Toril" w:date="2021-05-04T15:40:00Z">
              <w:r w:rsidRPr="00625324">
                <w:t>509955</w:t>
              </w:r>
            </w:ins>
          </w:p>
        </w:tc>
        <w:tc>
          <w:tcPr>
            <w:tcW w:w="709" w:type="dxa"/>
            <w:tcBorders>
              <w:top w:val="single" w:sz="4" w:space="0" w:color="auto"/>
              <w:left w:val="single" w:sz="4" w:space="0" w:color="auto"/>
              <w:bottom w:val="single" w:sz="4" w:space="0" w:color="auto"/>
              <w:right w:val="single" w:sz="4" w:space="0" w:color="auto"/>
            </w:tcBorders>
            <w:hideMark/>
          </w:tcPr>
          <w:p w14:paraId="1E65652D" w14:textId="77777777" w:rsidR="00DB009D" w:rsidRPr="00625324" w:rsidRDefault="00DB009D" w:rsidP="00DB009D">
            <w:pPr>
              <w:pStyle w:val="TAC"/>
              <w:rPr>
                <w:ins w:id="785" w:author="Adan Toril" w:date="2021-05-04T15:40:00Z"/>
              </w:rPr>
            </w:pPr>
            <w:ins w:id="786"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32E740CC" w14:textId="77777777" w:rsidR="00DB009D" w:rsidRPr="00625324" w:rsidRDefault="00DB009D" w:rsidP="00DB009D">
            <w:pPr>
              <w:pStyle w:val="TAC"/>
              <w:rPr>
                <w:ins w:id="787"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6CAD9697" w14:textId="77777777" w:rsidR="00DB009D" w:rsidRPr="00625324" w:rsidRDefault="00DB009D" w:rsidP="00DB009D">
            <w:pPr>
              <w:pStyle w:val="TAC"/>
              <w:rPr>
                <w:ins w:id="788" w:author="Adan Toril" w:date="2021-05-04T15:40:00Z"/>
              </w:rPr>
            </w:pPr>
            <w:ins w:id="789" w:author="Adan Toril" w:date="2021-05-04T15:40:00Z">
              <w:r w:rsidRPr="00625324">
                <w:t>6606</w:t>
              </w:r>
            </w:ins>
          </w:p>
        </w:tc>
        <w:tc>
          <w:tcPr>
            <w:tcW w:w="992" w:type="dxa"/>
            <w:tcBorders>
              <w:top w:val="single" w:sz="4" w:space="0" w:color="auto"/>
              <w:left w:val="single" w:sz="4" w:space="0" w:color="auto"/>
              <w:bottom w:val="single" w:sz="4" w:space="0" w:color="auto"/>
              <w:right w:val="single" w:sz="4" w:space="0" w:color="auto"/>
            </w:tcBorders>
            <w:hideMark/>
          </w:tcPr>
          <w:p w14:paraId="5A771FCE" w14:textId="77777777" w:rsidR="00DB009D" w:rsidRPr="00625324" w:rsidRDefault="00DB009D" w:rsidP="00DB009D">
            <w:pPr>
              <w:pStyle w:val="TAC"/>
              <w:rPr>
                <w:ins w:id="790" w:author="Adan Toril" w:date="2021-05-04T15:40:00Z"/>
              </w:rPr>
            </w:pPr>
            <w:ins w:id="791" w:author="Adan Toril" w:date="2021-05-04T15:40:00Z">
              <w:r w:rsidRPr="00625324">
                <w:rPr>
                  <w:rFonts w:cs="Arial"/>
                  <w:color w:val="000000"/>
                  <w:szCs w:val="18"/>
                </w:rPr>
                <w:t>528510</w:t>
              </w:r>
            </w:ins>
          </w:p>
        </w:tc>
        <w:tc>
          <w:tcPr>
            <w:tcW w:w="709" w:type="dxa"/>
            <w:tcBorders>
              <w:top w:val="single" w:sz="4" w:space="0" w:color="auto"/>
              <w:left w:val="single" w:sz="4" w:space="0" w:color="auto"/>
              <w:bottom w:val="single" w:sz="4" w:space="0" w:color="auto"/>
              <w:right w:val="single" w:sz="4" w:space="0" w:color="auto"/>
            </w:tcBorders>
            <w:hideMark/>
          </w:tcPr>
          <w:p w14:paraId="270C12E8" w14:textId="77777777" w:rsidR="00DB009D" w:rsidRPr="00625324" w:rsidRDefault="00DB009D" w:rsidP="00DB009D">
            <w:pPr>
              <w:pStyle w:val="TAC"/>
              <w:rPr>
                <w:ins w:id="792" w:author="Adan Toril" w:date="2021-05-04T15:40:00Z"/>
              </w:rPr>
            </w:pPr>
            <w:ins w:id="793" w:author="Adan Toril" w:date="2021-05-04T15:40:00Z">
              <w:r w:rsidRPr="00625324">
                <w:t>5</w:t>
              </w:r>
            </w:ins>
          </w:p>
        </w:tc>
        <w:tc>
          <w:tcPr>
            <w:tcW w:w="850" w:type="dxa"/>
            <w:tcBorders>
              <w:top w:val="single" w:sz="4" w:space="0" w:color="auto"/>
              <w:left w:val="single" w:sz="4" w:space="0" w:color="auto"/>
              <w:bottom w:val="single" w:sz="4" w:space="0" w:color="auto"/>
              <w:right w:val="single" w:sz="4" w:space="0" w:color="auto"/>
            </w:tcBorders>
            <w:hideMark/>
          </w:tcPr>
          <w:p w14:paraId="153E056E" w14:textId="77777777" w:rsidR="00DB009D" w:rsidRPr="00625324" w:rsidRDefault="00DB009D" w:rsidP="00DB009D">
            <w:pPr>
              <w:pStyle w:val="TAC"/>
              <w:rPr>
                <w:ins w:id="794" w:author="Adan Toril" w:date="2021-05-04T15:40:00Z"/>
              </w:rPr>
            </w:pPr>
            <w:ins w:id="795" w:author="Adan Toril" w:date="2021-05-04T15:40: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07631AD1" w14:textId="77777777" w:rsidR="00DB009D" w:rsidRPr="00625324" w:rsidRDefault="00DB009D" w:rsidP="00DB009D">
            <w:pPr>
              <w:pStyle w:val="TAC"/>
              <w:rPr>
                <w:ins w:id="796" w:author="Adan Toril" w:date="2021-05-04T15:40:00Z"/>
              </w:rPr>
            </w:pPr>
            <w:ins w:id="797"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00086CD7" w14:textId="77777777" w:rsidR="00DB009D" w:rsidRPr="00625324" w:rsidRDefault="00DB009D" w:rsidP="00DB009D">
            <w:pPr>
              <w:pStyle w:val="TAC"/>
              <w:rPr>
                <w:ins w:id="798" w:author="Adan Toril" w:date="2021-05-04T15:40:00Z"/>
              </w:rPr>
            </w:pPr>
            <w:ins w:id="799" w:author="Adan Toril" w:date="2021-05-04T15:40:00Z">
              <w:r w:rsidRPr="00625324">
                <w:t>505</w:t>
              </w:r>
            </w:ins>
          </w:p>
        </w:tc>
      </w:tr>
      <w:tr w:rsidR="00DB009D" w:rsidRPr="00625324" w14:paraId="331CC44C" w14:textId="77777777" w:rsidTr="001C79EE">
        <w:trPr>
          <w:ins w:id="800" w:author="Adan Toril" w:date="2021-05-04T15:40:00Z"/>
        </w:trPr>
        <w:tc>
          <w:tcPr>
            <w:tcW w:w="15870" w:type="dxa"/>
            <w:gridSpan w:val="18"/>
            <w:tcBorders>
              <w:top w:val="single" w:sz="4" w:space="0" w:color="auto"/>
              <w:left w:val="single" w:sz="4" w:space="0" w:color="auto"/>
              <w:bottom w:val="single" w:sz="4" w:space="0" w:color="auto"/>
              <w:right w:val="single" w:sz="4" w:space="0" w:color="auto"/>
            </w:tcBorders>
            <w:hideMark/>
          </w:tcPr>
          <w:p w14:paraId="78B20529" w14:textId="77777777" w:rsidR="00DB009D" w:rsidRPr="00625324" w:rsidRDefault="00DB009D" w:rsidP="00DB009D">
            <w:pPr>
              <w:pStyle w:val="TAN"/>
              <w:rPr>
                <w:ins w:id="801" w:author="Adan Toril" w:date="2021-05-04T15:40:00Z"/>
              </w:rPr>
            </w:pPr>
            <w:ins w:id="802" w:author="Adan Toril" w:date="2021-05-04T15:40:00Z">
              <w:r w:rsidRPr="00625324">
                <w:lastRenderedPageBreak/>
                <w:t>Note 1:</w:t>
              </w:r>
              <w:r w:rsidRPr="00625324">
                <w:tab/>
                <w:t xml:space="preserve">The CORESET#0 Index and the associated CORESET#0 Offset refers to Table 13-1 in TS 38.213 [22]. The value of CORESET#0 Index is signalled in </w:t>
              </w:r>
              <w:proofErr w:type="spellStart"/>
              <w:r w:rsidRPr="00625324">
                <w:t>controlResourceSetZero</w:t>
              </w:r>
              <w:proofErr w:type="spellEnd"/>
              <w:r w:rsidRPr="00625324">
                <w:t xml:space="preserve"> (</w:t>
              </w:r>
              <w:proofErr w:type="spellStart"/>
              <w:r w:rsidRPr="00625324">
                <w:t>pdcch</w:t>
              </w:r>
              <w:proofErr w:type="spellEnd"/>
              <w:r w:rsidRPr="00625324">
                <w:t xml:space="preserve">. ConfigSIB1) in the MIB. The </w:t>
              </w:r>
              <w:proofErr w:type="spellStart"/>
              <w:r w:rsidRPr="00625324">
                <w:t>offsetToPointA</w:t>
              </w:r>
              <w:proofErr w:type="spellEnd"/>
              <w:r w:rsidRPr="00625324">
                <w:t xml:space="preserve"> IE is expressed in units of resource blocks assuming 15 kHz subcarrier spacing for FR1 and 60 kHz subcarrier spacing for FR2.</w:t>
              </w:r>
            </w:ins>
          </w:p>
          <w:p w14:paraId="727C7E0A" w14:textId="7F82799F" w:rsidR="00DB009D" w:rsidRDefault="00DB009D" w:rsidP="00DB009D">
            <w:pPr>
              <w:pStyle w:val="TAN"/>
              <w:rPr>
                <w:ins w:id="803" w:author="Ericsson user" w:date="2021-05-06T10:52:00Z"/>
              </w:rPr>
            </w:pPr>
            <w:ins w:id="804" w:author="Adan Toril" w:date="2021-05-04T15:40:00Z">
              <w:r w:rsidRPr="00625324">
                <w:t>Note 2:</w:t>
              </w:r>
              <w:r w:rsidRPr="00625324">
                <w:tab/>
                <w:t>The nominal carrier spacing between the E-UTRA and the NR carriers is set in accordance to TS 38.101-3 [9], clause 5.4B.1.</w:t>
              </w:r>
            </w:ins>
          </w:p>
          <w:p w14:paraId="4B80B64E" w14:textId="4B99F1B7" w:rsidR="00DB009D" w:rsidRDefault="00DB009D" w:rsidP="00DB009D">
            <w:pPr>
              <w:pStyle w:val="TAN"/>
              <w:rPr>
                <w:ins w:id="805" w:author="Ericsson user" w:date="2021-05-06T10:17:00Z"/>
              </w:rPr>
            </w:pPr>
            <w:ins w:id="806" w:author="Ericsson user" w:date="2021-05-06T10:53:00Z">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ins>
          </w:p>
          <w:p w14:paraId="607CE9A8" w14:textId="3598D6FE" w:rsidR="00DB009D" w:rsidRPr="00625324" w:rsidRDefault="00DB009D" w:rsidP="00DB009D">
            <w:pPr>
              <w:pStyle w:val="TAN"/>
              <w:rPr>
                <w:ins w:id="807" w:author="Adan Toril" w:date="2021-05-04T15:40:00Z"/>
              </w:rPr>
            </w:pPr>
            <w:ins w:id="808" w:author="Ericsson user" w:date="2021-05-06T10:17:00Z">
              <w:r>
                <w:t xml:space="preserve">Note </w:t>
              </w:r>
            </w:ins>
            <w:ins w:id="809" w:author="Ericsson user" w:date="2021-05-06T10:52:00Z">
              <w:r>
                <w:t>4</w:t>
              </w:r>
            </w:ins>
            <w:ins w:id="810" w:author="Ericsson user" w:date="2021-05-06T10:17:00Z">
              <w:r>
                <w:t>:</w:t>
              </w:r>
            </w:ins>
            <w:ins w:id="811" w:author="Ericsson user" w:date="2021-05-06T10:18:00Z">
              <w:r>
                <w:tab/>
              </w:r>
              <w:r w:rsidRPr="00C73477">
                <w:tab/>
                <w:t xml:space="preserve">The nominal carrier spacing between the E-UTRA carriers is set in accordance to TS 36.101 [48], clause </w:t>
              </w:r>
            </w:ins>
            <w:ins w:id="812" w:author="Adan Toril" w:date="2021-05-06T16:59:00Z">
              <w:r w:rsidR="001E4CB0">
                <w:t>5.7.1A</w:t>
              </w:r>
            </w:ins>
            <w:ins w:id="813" w:author="Ericsson user" w:date="2021-05-06T10:18:00Z">
              <w:r w:rsidRPr="00C73477">
                <w:t>.</w:t>
              </w:r>
            </w:ins>
          </w:p>
        </w:tc>
      </w:tr>
    </w:tbl>
    <w:p w14:paraId="71A37185" w14:textId="77777777" w:rsidR="006F0747" w:rsidRDefault="006F0747" w:rsidP="006F0747">
      <w:pPr>
        <w:rPr>
          <w:ins w:id="814" w:author="Adan Toril" w:date="2021-05-04T15:40:00Z"/>
        </w:rPr>
      </w:pPr>
    </w:p>
    <w:p w14:paraId="2646FA52" w14:textId="77777777" w:rsidR="006F0747" w:rsidRPr="00625324" w:rsidRDefault="006F0747" w:rsidP="006F0747">
      <w:pPr>
        <w:pStyle w:val="TH"/>
        <w:rPr>
          <w:ins w:id="815" w:author="Adan Toril" w:date="2021-05-04T15:40:00Z"/>
        </w:rPr>
      </w:pPr>
      <w:ins w:id="816" w:author="Adan Toril" w:date="2021-05-04T15:40:00Z">
        <w:r w:rsidRPr="00625324">
          <w:t>Table 4.3.1.4.2.41.</w:t>
        </w:r>
        <w:r>
          <w:t>2</w:t>
        </w:r>
        <w:r w:rsidRPr="00625324">
          <w:t>-1A: EN-DC combination DC_(n)41</w:t>
        </w:r>
        <w:r>
          <w:t>C</w:t>
        </w:r>
        <w:r w:rsidRPr="00625324">
          <w:t>A, intra-band contiguous, SCS 15 kHz, 15 kHz NR raster, E-UTRA CC at the band edges</w:t>
        </w:r>
      </w:ins>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6F0747" w:rsidRPr="00625324" w14:paraId="67F42D6F" w14:textId="77777777" w:rsidTr="001C79EE">
        <w:trPr>
          <w:ins w:id="817" w:author="Adan Toril" w:date="2021-05-04T15:40:00Z"/>
        </w:trPr>
        <w:tc>
          <w:tcPr>
            <w:tcW w:w="1133" w:type="dxa"/>
            <w:tcBorders>
              <w:top w:val="single" w:sz="4" w:space="0" w:color="auto"/>
              <w:left w:val="single" w:sz="4" w:space="0" w:color="auto"/>
              <w:bottom w:val="single" w:sz="4" w:space="0" w:color="auto"/>
              <w:right w:val="single" w:sz="4" w:space="0" w:color="auto"/>
            </w:tcBorders>
            <w:hideMark/>
          </w:tcPr>
          <w:p w14:paraId="0BFDF123" w14:textId="77777777" w:rsidR="006F0747" w:rsidRPr="00625324" w:rsidRDefault="006F0747" w:rsidP="001C79EE">
            <w:pPr>
              <w:pStyle w:val="TAH"/>
              <w:rPr>
                <w:ins w:id="818" w:author="Adan Toril" w:date="2021-05-04T15:40:00Z"/>
              </w:rPr>
            </w:pPr>
            <w:ins w:id="819" w:author="Adan Toril" w:date="2021-05-04T15:40:00Z">
              <w:r w:rsidRPr="00625324">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28187AEC" w14:textId="77777777" w:rsidR="006F0747" w:rsidRPr="00625324" w:rsidRDefault="006F0747" w:rsidP="001C79EE">
            <w:pPr>
              <w:pStyle w:val="TAH"/>
              <w:rPr>
                <w:ins w:id="820" w:author="Adan Toril" w:date="2021-05-04T15:40:00Z"/>
              </w:rPr>
            </w:pPr>
            <w:ins w:id="821" w:author="Adan Toril" w:date="2021-05-04T15:40:00Z">
              <w:r w:rsidRPr="00625324">
                <w:t>CC</w:t>
              </w:r>
            </w:ins>
          </w:p>
        </w:tc>
        <w:tc>
          <w:tcPr>
            <w:tcW w:w="618" w:type="dxa"/>
            <w:tcBorders>
              <w:top w:val="single" w:sz="4" w:space="0" w:color="auto"/>
              <w:left w:val="single" w:sz="4" w:space="0" w:color="auto"/>
              <w:bottom w:val="single" w:sz="4" w:space="0" w:color="auto"/>
              <w:right w:val="single" w:sz="4" w:space="0" w:color="auto"/>
            </w:tcBorders>
            <w:hideMark/>
          </w:tcPr>
          <w:p w14:paraId="4E3073D8" w14:textId="77777777" w:rsidR="006F0747" w:rsidRPr="00625324" w:rsidRDefault="006F0747" w:rsidP="001C79EE">
            <w:pPr>
              <w:pStyle w:val="TAH"/>
              <w:rPr>
                <w:ins w:id="822" w:author="Adan Toril" w:date="2021-05-04T15:40:00Z"/>
              </w:rPr>
            </w:pPr>
            <w:ins w:id="823" w:author="Adan Toril" w:date="2021-05-04T15:40:00Z">
              <w:r w:rsidRPr="00625324">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33D90394" w14:textId="77777777" w:rsidR="006F0747" w:rsidRPr="00625324" w:rsidRDefault="006F0747" w:rsidP="001C79EE">
            <w:pPr>
              <w:pStyle w:val="TAH"/>
              <w:rPr>
                <w:ins w:id="824" w:author="Adan Toril" w:date="2021-05-04T15:40:00Z"/>
                <w:i/>
              </w:rPr>
            </w:pPr>
            <w:proofErr w:type="spellStart"/>
            <w:ins w:id="825" w:author="Adan Toril" w:date="2021-05-04T15:40:00Z">
              <w:r w:rsidRPr="00625324">
                <w:rPr>
                  <w:i/>
                </w:rPr>
                <w:t>carrierBandwidth</w:t>
              </w:r>
              <w:proofErr w:type="spellEnd"/>
            </w:ins>
          </w:p>
          <w:p w14:paraId="276B2400" w14:textId="77777777" w:rsidR="006F0747" w:rsidRPr="00625324" w:rsidRDefault="006F0747" w:rsidP="001C79EE">
            <w:pPr>
              <w:pStyle w:val="TAH"/>
              <w:rPr>
                <w:ins w:id="826" w:author="Adan Toril" w:date="2021-05-04T15:40:00Z"/>
              </w:rPr>
            </w:pPr>
            <w:ins w:id="827" w:author="Adan Toril" w:date="2021-05-04T15:40:00Z">
              <w:r w:rsidRPr="00625324">
                <w:t>[PRBs]</w:t>
              </w:r>
            </w:ins>
          </w:p>
        </w:tc>
        <w:tc>
          <w:tcPr>
            <w:tcW w:w="1751" w:type="dxa"/>
            <w:gridSpan w:val="2"/>
            <w:tcBorders>
              <w:top w:val="single" w:sz="4" w:space="0" w:color="auto"/>
              <w:left w:val="single" w:sz="4" w:space="0" w:color="auto"/>
              <w:bottom w:val="single" w:sz="4" w:space="0" w:color="auto"/>
              <w:right w:val="single" w:sz="4" w:space="0" w:color="auto"/>
            </w:tcBorders>
            <w:hideMark/>
          </w:tcPr>
          <w:p w14:paraId="5450E8AB" w14:textId="77777777" w:rsidR="006F0747" w:rsidRPr="00625324" w:rsidRDefault="006F0747" w:rsidP="001C79EE">
            <w:pPr>
              <w:pStyle w:val="TAH"/>
              <w:rPr>
                <w:ins w:id="828" w:author="Adan Toril" w:date="2021-05-04T15:40:00Z"/>
              </w:rPr>
            </w:pPr>
            <w:ins w:id="829" w:author="Adan Toril" w:date="2021-05-04T15:40:00Z">
              <w:r w:rsidRPr="00625324">
                <w:t>Range</w:t>
              </w:r>
            </w:ins>
          </w:p>
        </w:tc>
        <w:tc>
          <w:tcPr>
            <w:tcW w:w="992" w:type="dxa"/>
            <w:tcBorders>
              <w:top w:val="single" w:sz="4" w:space="0" w:color="auto"/>
              <w:left w:val="single" w:sz="4" w:space="0" w:color="auto"/>
              <w:bottom w:val="single" w:sz="4" w:space="0" w:color="auto"/>
              <w:right w:val="single" w:sz="4" w:space="0" w:color="auto"/>
            </w:tcBorders>
            <w:hideMark/>
          </w:tcPr>
          <w:p w14:paraId="3EFACBB4" w14:textId="77777777" w:rsidR="006F0747" w:rsidRPr="00625324" w:rsidRDefault="006F0747" w:rsidP="001C79EE">
            <w:pPr>
              <w:pStyle w:val="TAH"/>
              <w:rPr>
                <w:ins w:id="830" w:author="Adan Toril" w:date="2021-05-04T15:40:00Z"/>
              </w:rPr>
            </w:pPr>
            <w:ins w:id="831" w:author="Adan Toril" w:date="2021-05-04T15:40:00Z">
              <w:r w:rsidRPr="00625324">
                <w:t>Carrier centre</w:t>
              </w:r>
            </w:ins>
          </w:p>
          <w:p w14:paraId="36657B3A" w14:textId="77777777" w:rsidR="006F0747" w:rsidRPr="00625324" w:rsidRDefault="006F0747" w:rsidP="001C79EE">
            <w:pPr>
              <w:pStyle w:val="TAH"/>
              <w:rPr>
                <w:ins w:id="832" w:author="Adan Toril" w:date="2021-05-04T15:40:00Z"/>
              </w:rPr>
            </w:pPr>
            <w:ins w:id="833" w:author="Adan Toril" w:date="2021-05-04T15:40:00Z">
              <w:r w:rsidRPr="00625324">
                <w:t>[MHz]</w:t>
              </w:r>
            </w:ins>
          </w:p>
          <w:p w14:paraId="6E353ACE" w14:textId="77777777" w:rsidR="006F0747" w:rsidRPr="00625324" w:rsidRDefault="006F0747" w:rsidP="001C79EE">
            <w:pPr>
              <w:pStyle w:val="TAH"/>
              <w:rPr>
                <w:ins w:id="834" w:author="Adan Toril" w:date="2021-05-04T15:40:00Z"/>
              </w:rPr>
            </w:pPr>
            <w:ins w:id="835" w:author="Adan Toril" w:date="2021-05-04T15:40:00Z">
              <w:r w:rsidRPr="00625324">
                <w:t>Note 2</w:t>
              </w:r>
            </w:ins>
          </w:p>
        </w:tc>
        <w:tc>
          <w:tcPr>
            <w:tcW w:w="992" w:type="dxa"/>
            <w:tcBorders>
              <w:top w:val="single" w:sz="4" w:space="0" w:color="auto"/>
              <w:left w:val="single" w:sz="4" w:space="0" w:color="auto"/>
              <w:bottom w:val="single" w:sz="4" w:space="0" w:color="auto"/>
              <w:right w:val="single" w:sz="4" w:space="0" w:color="auto"/>
            </w:tcBorders>
            <w:hideMark/>
          </w:tcPr>
          <w:p w14:paraId="0B1DEFC5" w14:textId="77777777" w:rsidR="006F0747" w:rsidRPr="00625324" w:rsidRDefault="006F0747" w:rsidP="001C79EE">
            <w:pPr>
              <w:pStyle w:val="TAH"/>
              <w:rPr>
                <w:ins w:id="836" w:author="Adan Toril" w:date="2021-05-04T15:40:00Z"/>
              </w:rPr>
            </w:pPr>
            <w:ins w:id="837" w:author="Adan Toril" w:date="2021-05-04T15:40:00Z">
              <w:r w:rsidRPr="00625324">
                <w:t>Carrier centre</w:t>
              </w:r>
            </w:ins>
          </w:p>
          <w:p w14:paraId="168400A8" w14:textId="77777777" w:rsidR="006F0747" w:rsidRPr="00625324" w:rsidRDefault="006F0747" w:rsidP="001C79EE">
            <w:pPr>
              <w:pStyle w:val="TAH"/>
              <w:rPr>
                <w:ins w:id="838" w:author="Adan Toril" w:date="2021-05-04T15:40:00Z"/>
              </w:rPr>
            </w:pPr>
            <w:ins w:id="839" w:author="Adan Toril" w:date="2021-05-04T15:40:00Z">
              <w:r w:rsidRPr="00625324">
                <w:t>[ARFCN]</w:t>
              </w:r>
            </w:ins>
          </w:p>
        </w:tc>
        <w:tc>
          <w:tcPr>
            <w:tcW w:w="974" w:type="dxa"/>
            <w:tcBorders>
              <w:top w:val="single" w:sz="4" w:space="0" w:color="auto"/>
              <w:left w:val="single" w:sz="4" w:space="0" w:color="auto"/>
              <w:bottom w:val="single" w:sz="4" w:space="0" w:color="auto"/>
              <w:right w:val="single" w:sz="4" w:space="0" w:color="auto"/>
            </w:tcBorders>
            <w:hideMark/>
          </w:tcPr>
          <w:p w14:paraId="6119E753" w14:textId="77777777" w:rsidR="006F0747" w:rsidRPr="00625324" w:rsidRDefault="006F0747" w:rsidP="001C79EE">
            <w:pPr>
              <w:pStyle w:val="TAH"/>
              <w:rPr>
                <w:ins w:id="840" w:author="Adan Toril" w:date="2021-05-04T15:40:00Z"/>
              </w:rPr>
            </w:pPr>
            <w:ins w:id="841" w:author="Adan Toril" w:date="2021-05-04T15:40:00Z">
              <w:r w:rsidRPr="00625324">
                <w:t>point A</w:t>
              </w:r>
              <w:r w:rsidRPr="00625324">
                <w:br/>
                <w:t>[MHz]</w:t>
              </w:r>
            </w:ins>
          </w:p>
        </w:tc>
        <w:tc>
          <w:tcPr>
            <w:tcW w:w="992" w:type="dxa"/>
            <w:tcBorders>
              <w:top w:val="single" w:sz="4" w:space="0" w:color="auto"/>
              <w:left w:val="single" w:sz="4" w:space="0" w:color="auto"/>
              <w:bottom w:val="single" w:sz="4" w:space="0" w:color="auto"/>
              <w:right w:val="single" w:sz="4" w:space="0" w:color="auto"/>
            </w:tcBorders>
            <w:hideMark/>
          </w:tcPr>
          <w:p w14:paraId="39CC4121" w14:textId="77777777" w:rsidR="006F0747" w:rsidRPr="00625324" w:rsidRDefault="006F0747" w:rsidP="001C79EE">
            <w:pPr>
              <w:pStyle w:val="TAH"/>
              <w:rPr>
                <w:ins w:id="842" w:author="Adan Toril" w:date="2021-05-04T15:40:00Z"/>
              </w:rPr>
            </w:pPr>
            <w:proofErr w:type="spellStart"/>
            <w:ins w:id="843" w:author="Adan Toril" w:date="2021-05-04T15:40:00Z">
              <w:r w:rsidRPr="00625324">
                <w:rPr>
                  <w:i/>
                </w:rPr>
                <w:t>absoluteFrequencyPointA</w:t>
              </w:r>
              <w:proofErr w:type="spellEnd"/>
              <w:r w:rsidRPr="00625324">
                <w:br/>
                <w:t>[ARFCN]</w:t>
              </w:r>
            </w:ins>
          </w:p>
        </w:tc>
        <w:tc>
          <w:tcPr>
            <w:tcW w:w="709" w:type="dxa"/>
            <w:tcBorders>
              <w:top w:val="single" w:sz="4" w:space="0" w:color="auto"/>
              <w:left w:val="single" w:sz="4" w:space="0" w:color="auto"/>
              <w:bottom w:val="single" w:sz="4" w:space="0" w:color="auto"/>
              <w:right w:val="single" w:sz="4" w:space="0" w:color="auto"/>
            </w:tcBorders>
            <w:hideMark/>
          </w:tcPr>
          <w:p w14:paraId="6BEB70FE" w14:textId="77777777" w:rsidR="006F0747" w:rsidRPr="00625324" w:rsidRDefault="006F0747" w:rsidP="001C79EE">
            <w:pPr>
              <w:pStyle w:val="TAH"/>
              <w:rPr>
                <w:ins w:id="844" w:author="Adan Toril" w:date="2021-05-04T15:40:00Z"/>
              </w:rPr>
            </w:pPr>
            <w:proofErr w:type="spellStart"/>
            <w:ins w:id="845" w:author="Adan Toril" w:date="2021-05-04T15:40:00Z">
              <w:r w:rsidRPr="00625324">
                <w:rPr>
                  <w:i/>
                </w:rPr>
                <w:t>offsetToCarrier</w:t>
              </w:r>
              <w:proofErr w:type="spellEnd"/>
              <w:r w:rsidRPr="00625324">
                <w:rPr>
                  <w:i/>
                </w:rPr>
                <w:t xml:space="preserve"> </w:t>
              </w:r>
              <w:r w:rsidRPr="00625324">
                <w:t>[Carrier PRBs]</w:t>
              </w:r>
            </w:ins>
          </w:p>
        </w:tc>
        <w:tc>
          <w:tcPr>
            <w:tcW w:w="709" w:type="dxa"/>
            <w:tcBorders>
              <w:top w:val="single" w:sz="4" w:space="0" w:color="auto"/>
              <w:left w:val="single" w:sz="4" w:space="0" w:color="auto"/>
              <w:bottom w:val="single" w:sz="4" w:space="0" w:color="auto"/>
              <w:right w:val="single" w:sz="4" w:space="0" w:color="auto"/>
            </w:tcBorders>
            <w:hideMark/>
          </w:tcPr>
          <w:p w14:paraId="425AB097" w14:textId="77777777" w:rsidR="006F0747" w:rsidRPr="00625324" w:rsidRDefault="006F0747" w:rsidP="001C79EE">
            <w:pPr>
              <w:pStyle w:val="TAH"/>
              <w:rPr>
                <w:ins w:id="846" w:author="Adan Toril" w:date="2021-05-04T15:40:00Z"/>
              </w:rPr>
            </w:pPr>
            <w:ins w:id="847" w:author="Adan Toril" w:date="2021-05-04T15:40:00Z">
              <w:r w:rsidRPr="00625324">
                <w:t>SS block SCS</w:t>
              </w:r>
            </w:ins>
          </w:p>
          <w:p w14:paraId="2C35757C" w14:textId="77777777" w:rsidR="006F0747" w:rsidRPr="00625324" w:rsidRDefault="006F0747" w:rsidP="001C79EE">
            <w:pPr>
              <w:pStyle w:val="TAH"/>
              <w:rPr>
                <w:ins w:id="848" w:author="Adan Toril" w:date="2021-05-04T15:40:00Z"/>
              </w:rPr>
            </w:pPr>
            <w:ins w:id="849" w:author="Adan Toril" w:date="2021-05-04T15:40:00Z">
              <w:r w:rsidRPr="00625324">
                <w:t>[kHz]</w:t>
              </w:r>
            </w:ins>
          </w:p>
        </w:tc>
        <w:tc>
          <w:tcPr>
            <w:tcW w:w="709" w:type="dxa"/>
            <w:tcBorders>
              <w:top w:val="single" w:sz="4" w:space="0" w:color="auto"/>
              <w:left w:val="single" w:sz="4" w:space="0" w:color="auto"/>
              <w:bottom w:val="single" w:sz="4" w:space="0" w:color="auto"/>
              <w:right w:val="single" w:sz="4" w:space="0" w:color="auto"/>
            </w:tcBorders>
            <w:hideMark/>
          </w:tcPr>
          <w:p w14:paraId="19E8EDB7" w14:textId="77777777" w:rsidR="006F0747" w:rsidRPr="00625324" w:rsidRDefault="006F0747" w:rsidP="001C79EE">
            <w:pPr>
              <w:pStyle w:val="TAH"/>
              <w:rPr>
                <w:ins w:id="850" w:author="Adan Toril" w:date="2021-05-04T15:40:00Z"/>
              </w:rPr>
            </w:pPr>
            <w:ins w:id="851" w:author="Adan Toril" w:date="2021-05-04T15:40:00Z">
              <w:r w:rsidRPr="00625324">
                <w:t>GSCN</w:t>
              </w:r>
            </w:ins>
          </w:p>
        </w:tc>
        <w:tc>
          <w:tcPr>
            <w:tcW w:w="992" w:type="dxa"/>
            <w:tcBorders>
              <w:top w:val="single" w:sz="4" w:space="0" w:color="auto"/>
              <w:left w:val="single" w:sz="4" w:space="0" w:color="auto"/>
              <w:bottom w:val="single" w:sz="4" w:space="0" w:color="auto"/>
              <w:right w:val="single" w:sz="4" w:space="0" w:color="auto"/>
            </w:tcBorders>
            <w:hideMark/>
          </w:tcPr>
          <w:p w14:paraId="17F44CE4" w14:textId="77777777" w:rsidR="006F0747" w:rsidRPr="00625324" w:rsidRDefault="006F0747" w:rsidP="001C79EE">
            <w:pPr>
              <w:pStyle w:val="TAH"/>
              <w:rPr>
                <w:ins w:id="852" w:author="Adan Toril" w:date="2021-05-04T15:40:00Z"/>
                <w:i/>
              </w:rPr>
            </w:pPr>
            <w:proofErr w:type="spellStart"/>
            <w:ins w:id="853" w:author="Adan Toril" w:date="2021-05-04T15:40:00Z">
              <w:r w:rsidRPr="00625324">
                <w:rPr>
                  <w:i/>
                </w:rPr>
                <w:t>absoluteFrequencySSB</w:t>
              </w:r>
              <w:proofErr w:type="spellEnd"/>
            </w:ins>
          </w:p>
          <w:p w14:paraId="12367E47" w14:textId="77777777" w:rsidR="006F0747" w:rsidRPr="00625324" w:rsidRDefault="006F0747" w:rsidP="001C79EE">
            <w:pPr>
              <w:pStyle w:val="TAH"/>
              <w:rPr>
                <w:ins w:id="854" w:author="Adan Toril" w:date="2021-05-04T15:40:00Z"/>
              </w:rPr>
            </w:pPr>
            <w:ins w:id="855" w:author="Adan Toril" w:date="2021-05-04T15:40:00Z">
              <w:r w:rsidRPr="00625324">
                <w:t>[ARFCN]</w:t>
              </w:r>
            </w:ins>
          </w:p>
        </w:tc>
        <w:tc>
          <w:tcPr>
            <w:tcW w:w="709" w:type="dxa"/>
            <w:tcBorders>
              <w:top w:val="single" w:sz="4" w:space="0" w:color="auto"/>
              <w:left w:val="single" w:sz="4" w:space="0" w:color="auto"/>
              <w:bottom w:val="single" w:sz="4" w:space="0" w:color="auto"/>
              <w:right w:val="single" w:sz="4" w:space="0" w:color="auto"/>
            </w:tcBorders>
            <w:hideMark/>
          </w:tcPr>
          <w:p w14:paraId="4F972D27" w14:textId="77777777" w:rsidR="006F0747" w:rsidRPr="00625324" w:rsidRDefault="006F0747" w:rsidP="001C79EE">
            <w:pPr>
              <w:pStyle w:val="TAH"/>
              <w:rPr>
                <w:ins w:id="856" w:author="Adan Toril" w:date="2021-05-04T15:40:00Z"/>
              </w:rPr>
            </w:pPr>
            <w:ins w:id="857" w:author="Adan Toril" w:date="2021-05-04T15:40:00Z">
              <w:r w:rsidRPr="00625324">
                <w:rPr>
                  <w:position w:val="-10"/>
                </w:rPr>
                <w:object w:dxaOrig="420" w:dyaOrig="300" w14:anchorId="5B81E869">
                  <v:shape id="_x0000_i1026" type="#_x0000_t75" style="width:21.75pt;height:15pt" o:ole="">
                    <v:imagedata r:id="rId16" o:title=""/>
                  </v:shape>
                  <o:OLEObject Type="Embed" ProgID="Equation.3" ShapeID="_x0000_i1026" DrawAspect="Content" ObjectID="_1681882148" r:id="rId18"/>
                </w:object>
              </w:r>
            </w:ins>
          </w:p>
        </w:tc>
        <w:tc>
          <w:tcPr>
            <w:tcW w:w="850" w:type="dxa"/>
            <w:tcBorders>
              <w:top w:val="single" w:sz="4" w:space="0" w:color="auto"/>
              <w:left w:val="single" w:sz="4" w:space="0" w:color="auto"/>
              <w:bottom w:val="single" w:sz="4" w:space="0" w:color="auto"/>
              <w:right w:val="single" w:sz="4" w:space="0" w:color="auto"/>
            </w:tcBorders>
            <w:hideMark/>
          </w:tcPr>
          <w:p w14:paraId="75AC1651" w14:textId="77777777" w:rsidR="006F0747" w:rsidRPr="00625324" w:rsidRDefault="006F0747" w:rsidP="001C79EE">
            <w:pPr>
              <w:pStyle w:val="TAH"/>
              <w:rPr>
                <w:ins w:id="858" w:author="Adan Toril" w:date="2021-05-04T15:40:00Z"/>
              </w:rPr>
            </w:pPr>
            <w:ins w:id="859" w:author="Adan Toril" w:date="2021-05-04T15:40:00Z">
              <w:r w:rsidRPr="00625324">
                <w:rPr>
                  <w:b w:val="0"/>
                </w:rPr>
                <w:t xml:space="preserve">Offset Carrier </w:t>
              </w:r>
              <w:r w:rsidRPr="00625324">
                <w:t>CORESET#0</w:t>
              </w:r>
            </w:ins>
          </w:p>
          <w:p w14:paraId="65E129DE" w14:textId="77777777" w:rsidR="006F0747" w:rsidRPr="00625324" w:rsidRDefault="006F0747" w:rsidP="001C79EE">
            <w:pPr>
              <w:pStyle w:val="TAH"/>
              <w:rPr>
                <w:ins w:id="860" w:author="Adan Toril" w:date="2021-05-04T15:40:00Z"/>
              </w:rPr>
            </w:pPr>
            <w:ins w:id="861" w:author="Adan Toril" w:date="2021-05-04T15:40:00Z">
              <w:r w:rsidRPr="00625324">
                <w:t>[RBs]</w:t>
              </w:r>
            </w:ins>
          </w:p>
          <w:p w14:paraId="0A102103" w14:textId="77777777" w:rsidR="006F0747" w:rsidRPr="00625324" w:rsidRDefault="006F0747" w:rsidP="001C79EE">
            <w:pPr>
              <w:pStyle w:val="TAH"/>
              <w:rPr>
                <w:ins w:id="862" w:author="Adan Toril" w:date="2021-05-04T15:40:00Z"/>
              </w:rPr>
            </w:pPr>
            <w:ins w:id="863" w:author="Adan Toril" w:date="2021-05-04T15:40:00Z">
              <w:r w:rsidRPr="00625324">
                <w:t xml:space="preserve">Note </w:t>
              </w:r>
              <w:r w:rsidRPr="00625324">
                <w:rPr>
                  <w:b w:val="0"/>
                </w:rPr>
                <w:t>3</w:t>
              </w:r>
            </w:ins>
          </w:p>
        </w:tc>
        <w:tc>
          <w:tcPr>
            <w:tcW w:w="851" w:type="dxa"/>
            <w:tcBorders>
              <w:top w:val="single" w:sz="4" w:space="0" w:color="auto"/>
              <w:left w:val="single" w:sz="4" w:space="0" w:color="auto"/>
              <w:bottom w:val="single" w:sz="4" w:space="0" w:color="auto"/>
              <w:right w:val="single" w:sz="4" w:space="0" w:color="auto"/>
            </w:tcBorders>
            <w:hideMark/>
          </w:tcPr>
          <w:p w14:paraId="27CF3121" w14:textId="77777777" w:rsidR="006F0747" w:rsidRPr="00625324" w:rsidRDefault="006F0747" w:rsidP="001C79EE">
            <w:pPr>
              <w:pStyle w:val="TAH"/>
              <w:rPr>
                <w:ins w:id="864" w:author="Adan Toril" w:date="2021-05-04T15:40:00Z"/>
              </w:rPr>
            </w:pPr>
            <w:ins w:id="865" w:author="Adan Toril" w:date="2021-05-04T15:40:00Z">
              <w:r w:rsidRPr="00625324">
                <w:t>CORESET#0 Index</w:t>
              </w:r>
              <w:r w:rsidRPr="00625324">
                <w:rPr>
                  <w:b w:val="0"/>
                </w:rPr>
                <w:t xml:space="preserve"> (Offset</w:t>
              </w:r>
            </w:ins>
          </w:p>
          <w:p w14:paraId="529C8BF0" w14:textId="77777777" w:rsidR="006F0747" w:rsidRPr="00625324" w:rsidRDefault="006F0747" w:rsidP="001C79EE">
            <w:pPr>
              <w:keepNext/>
              <w:keepLines/>
              <w:spacing w:after="0"/>
              <w:jc w:val="center"/>
              <w:rPr>
                <w:ins w:id="866" w:author="Adan Toril" w:date="2021-05-04T15:40:00Z"/>
                <w:rFonts w:ascii="Arial" w:hAnsi="Arial"/>
                <w:b/>
                <w:sz w:val="18"/>
              </w:rPr>
            </w:pPr>
            <w:ins w:id="867" w:author="Adan Toril" w:date="2021-05-04T15:40:00Z">
              <w:r w:rsidRPr="00625324">
                <w:rPr>
                  <w:rFonts w:ascii="Arial" w:hAnsi="Arial"/>
                  <w:b/>
                  <w:sz w:val="18"/>
                </w:rPr>
                <w:t>[RBs])</w:t>
              </w:r>
            </w:ins>
          </w:p>
          <w:p w14:paraId="5AB164EE" w14:textId="77777777" w:rsidR="006F0747" w:rsidRPr="00625324" w:rsidRDefault="006F0747" w:rsidP="001C79EE">
            <w:pPr>
              <w:pStyle w:val="TAH"/>
              <w:rPr>
                <w:ins w:id="868" w:author="Adan Toril" w:date="2021-05-04T15:40:00Z"/>
              </w:rPr>
            </w:pPr>
            <w:ins w:id="869" w:author="Adan Toril" w:date="2021-05-04T15:40:00Z">
              <w:r w:rsidRPr="00625324">
                <w:t>Note 1</w:t>
              </w:r>
            </w:ins>
          </w:p>
        </w:tc>
        <w:tc>
          <w:tcPr>
            <w:tcW w:w="992" w:type="dxa"/>
            <w:tcBorders>
              <w:top w:val="single" w:sz="4" w:space="0" w:color="auto"/>
              <w:left w:val="single" w:sz="4" w:space="0" w:color="auto"/>
              <w:bottom w:val="single" w:sz="4" w:space="0" w:color="auto"/>
              <w:right w:val="single" w:sz="4" w:space="0" w:color="auto"/>
            </w:tcBorders>
            <w:hideMark/>
          </w:tcPr>
          <w:p w14:paraId="6279EA22" w14:textId="77777777" w:rsidR="006F0747" w:rsidRPr="00625324" w:rsidRDefault="006F0747" w:rsidP="001C79EE">
            <w:pPr>
              <w:pStyle w:val="TAH"/>
              <w:rPr>
                <w:ins w:id="870" w:author="Adan Toril" w:date="2021-05-04T15:40:00Z"/>
              </w:rPr>
            </w:pPr>
            <w:proofErr w:type="spellStart"/>
            <w:ins w:id="871" w:author="Adan Toril" w:date="2021-05-04T15:40:00Z">
              <w:r w:rsidRPr="00625324">
                <w:t>offsetToPointA</w:t>
              </w:r>
              <w:proofErr w:type="spellEnd"/>
              <w:r w:rsidRPr="00625324">
                <w:br/>
                <w:t>(SIB1)</w:t>
              </w:r>
            </w:ins>
          </w:p>
          <w:p w14:paraId="7A17F4DD" w14:textId="77777777" w:rsidR="006F0747" w:rsidRPr="00625324" w:rsidRDefault="006F0747" w:rsidP="001C79EE">
            <w:pPr>
              <w:pStyle w:val="TAH"/>
              <w:rPr>
                <w:ins w:id="872" w:author="Adan Toril" w:date="2021-05-04T15:40:00Z"/>
              </w:rPr>
            </w:pPr>
            <w:ins w:id="873" w:author="Adan Toril" w:date="2021-05-04T15:40:00Z">
              <w:r w:rsidRPr="00625324">
                <w:t>[PRBs]</w:t>
              </w:r>
            </w:ins>
          </w:p>
          <w:p w14:paraId="0419AC50" w14:textId="77777777" w:rsidR="006F0747" w:rsidRPr="00625324" w:rsidRDefault="006F0747" w:rsidP="001C79EE">
            <w:pPr>
              <w:pStyle w:val="TAH"/>
              <w:rPr>
                <w:ins w:id="874" w:author="Adan Toril" w:date="2021-05-04T15:40:00Z"/>
              </w:rPr>
            </w:pPr>
            <w:ins w:id="875" w:author="Adan Toril" w:date="2021-05-04T15:40:00Z">
              <w:r w:rsidRPr="00625324">
                <w:t>Note 1</w:t>
              </w:r>
            </w:ins>
          </w:p>
        </w:tc>
      </w:tr>
      <w:tr w:rsidR="00430880" w:rsidRPr="00625324" w14:paraId="67DC26EF" w14:textId="77777777" w:rsidTr="001C79EE">
        <w:trPr>
          <w:ins w:id="876"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hideMark/>
          </w:tcPr>
          <w:p w14:paraId="1D7FFA41" w14:textId="77777777" w:rsidR="00430880" w:rsidRPr="0020211B" w:rsidRDefault="00430880" w:rsidP="00430880">
            <w:pPr>
              <w:pStyle w:val="TAC"/>
              <w:rPr>
                <w:ins w:id="877" w:author="Adan Toril" w:date="2021-05-04T15:40:00Z"/>
                <w:lang w:val="es-ES_tradnl"/>
              </w:rPr>
            </w:pPr>
            <w:ins w:id="878" w:author="Adan Toril" w:date="2021-05-04T15:40:00Z">
              <w:r w:rsidRPr="0020211B">
                <w:rPr>
                  <w:lang w:val="es-ES_tradnl"/>
                </w:rPr>
                <w:t>E-UTRA: 20MHz</w:t>
              </w:r>
              <w:r>
                <w:rPr>
                  <w:lang w:val="es-ES_tradnl"/>
                </w:rPr>
                <w:t xml:space="preserve"> + 20MHz</w:t>
              </w:r>
              <w:r w:rsidRPr="0020211B">
                <w:rPr>
                  <w:lang w:val="es-ES_tradnl"/>
                </w:rPr>
                <w:t xml:space="preserve"> + NR: 40MHz</w:t>
              </w:r>
            </w:ins>
          </w:p>
        </w:tc>
        <w:tc>
          <w:tcPr>
            <w:tcW w:w="958" w:type="dxa"/>
            <w:tcBorders>
              <w:top w:val="single" w:sz="4" w:space="0" w:color="auto"/>
              <w:left w:val="single" w:sz="4" w:space="0" w:color="auto"/>
              <w:bottom w:val="nil"/>
              <w:right w:val="single" w:sz="4" w:space="0" w:color="auto"/>
            </w:tcBorders>
            <w:hideMark/>
          </w:tcPr>
          <w:p w14:paraId="51B05DEA" w14:textId="77777777" w:rsidR="00430880" w:rsidRPr="00625324" w:rsidRDefault="00430880" w:rsidP="00430880">
            <w:pPr>
              <w:pStyle w:val="TAC"/>
              <w:rPr>
                <w:ins w:id="879" w:author="Adan Toril" w:date="2021-05-04T15:40:00Z"/>
              </w:rPr>
            </w:pPr>
            <w:ins w:id="880"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760FACBA" w14:textId="77777777" w:rsidR="00430880" w:rsidRPr="00625324" w:rsidRDefault="00430880" w:rsidP="00430880">
            <w:pPr>
              <w:pStyle w:val="TAC"/>
              <w:rPr>
                <w:ins w:id="881" w:author="Adan Toril" w:date="2021-05-04T15:40:00Z"/>
              </w:rPr>
            </w:pPr>
            <w:ins w:id="882"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526249CA" w14:textId="77777777" w:rsidR="00430880" w:rsidRPr="00625324" w:rsidRDefault="00430880" w:rsidP="00430880">
            <w:pPr>
              <w:pStyle w:val="TAC"/>
              <w:rPr>
                <w:ins w:id="883" w:author="Adan Toril" w:date="2021-05-04T15:40:00Z"/>
              </w:rPr>
            </w:pPr>
            <w:ins w:id="884"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1FB5ABB8" w14:textId="77777777" w:rsidR="00430880" w:rsidRPr="00625324" w:rsidRDefault="00430880" w:rsidP="00430880">
            <w:pPr>
              <w:pStyle w:val="TAC"/>
              <w:rPr>
                <w:ins w:id="885" w:author="Adan Toril" w:date="2021-05-04T15:40:00Z"/>
              </w:rPr>
            </w:pPr>
            <w:ins w:id="886"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17896373" w14:textId="77777777" w:rsidR="00430880" w:rsidRPr="00625324" w:rsidRDefault="00430880" w:rsidP="00430880">
            <w:pPr>
              <w:pStyle w:val="TAC"/>
              <w:rPr>
                <w:ins w:id="887" w:author="Adan Toril" w:date="2021-05-04T15:40:00Z"/>
              </w:rPr>
            </w:pPr>
            <w:ins w:id="888"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CB8EFB3" w14:textId="551A8572" w:rsidR="00430880" w:rsidRPr="00625324" w:rsidRDefault="00430880" w:rsidP="00430880">
            <w:pPr>
              <w:pStyle w:val="TAC"/>
              <w:rPr>
                <w:ins w:id="889" w:author="Adan Toril" w:date="2021-05-04T15:40:00Z"/>
              </w:rPr>
            </w:pPr>
            <w:ins w:id="890" w:author="Ericsson user" w:date="2021-05-06T05:55:00Z">
              <w:r>
                <w:rPr>
                  <w:rFonts w:cs="Arial"/>
                  <w:color w:val="000000"/>
                  <w:szCs w:val="18"/>
                </w:rPr>
                <w:t>2506.200</w:t>
              </w:r>
            </w:ins>
          </w:p>
        </w:tc>
        <w:tc>
          <w:tcPr>
            <w:tcW w:w="992" w:type="dxa"/>
            <w:tcBorders>
              <w:top w:val="single" w:sz="4" w:space="0" w:color="auto"/>
              <w:left w:val="single" w:sz="4" w:space="0" w:color="auto"/>
              <w:bottom w:val="single" w:sz="4" w:space="0" w:color="auto"/>
              <w:right w:val="single" w:sz="4" w:space="0" w:color="auto"/>
            </w:tcBorders>
            <w:hideMark/>
          </w:tcPr>
          <w:p w14:paraId="2DD04CFE" w14:textId="757E36CF" w:rsidR="00430880" w:rsidRPr="00625324" w:rsidRDefault="00430880" w:rsidP="00430880">
            <w:pPr>
              <w:pStyle w:val="TAC"/>
              <w:rPr>
                <w:ins w:id="891" w:author="Adan Toril" w:date="2021-05-04T15:40:00Z"/>
              </w:rPr>
            </w:pPr>
            <w:ins w:id="892" w:author="Ericsson user" w:date="2021-05-06T05:55:00Z">
              <w:r>
                <w:rPr>
                  <w:rFonts w:cs="Arial"/>
                  <w:color w:val="000000"/>
                  <w:szCs w:val="18"/>
                </w:rPr>
                <w:t>39752</w:t>
              </w:r>
            </w:ins>
          </w:p>
        </w:tc>
        <w:tc>
          <w:tcPr>
            <w:tcW w:w="974" w:type="dxa"/>
            <w:tcBorders>
              <w:top w:val="single" w:sz="4" w:space="0" w:color="auto"/>
              <w:left w:val="single" w:sz="4" w:space="0" w:color="auto"/>
              <w:bottom w:val="single" w:sz="4" w:space="0" w:color="auto"/>
              <w:right w:val="single" w:sz="4" w:space="0" w:color="auto"/>
            </w:tcBorders>
            <w:hideMark/>
          </w:tcPr>
          <w:p w14:paraId="2B267122" w14:textId="77777777" w:rsidR="00430880" w:rsidRPr="00625324" w:rsidRDefault="00430880" w:rsidP="00430880">
            <w:pPr>
              <w:pStyle w:val="TAC"/>
              <w:rPr>
                <w:ins w:id="893" w:author="Adan Toril" w:date="2021-05-04T15:40:00Z"/>
              </w:rPr>
            </w:pPr>
            <w:ins w:id="89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CCEFC6A" w14:textId="77777777" w:rsidR="00430880" w:rsidRPr="00625324" w:rsidRDefault="00430880" w:rsidP="00430880">
            <w:pPr>
              <w:pStyle w:val="TAC"/>
              <w:rPr>
                <w:ins w:id="895" w:author="Adan Toril" w:date="2021-05-04T15:40:00Z"/>
              </w:rPr>
            </w:pPr>
            <w:ins w:id="89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BB67142" w14:textId="77777777" w:rsidR="00430880" w:rsidRPr="00625324" w:rsidRDefault="00430880" w:rsidP="00430880">
            <w:pPr>
              <w:pStyle w:val="TAC"/>
              <w:rPr>
                <w:ins w:id="897" w:author="Adan Toril" w:date="2021-05-04T15:40:00Z"/>
              </w:rPr>
            </w:pPr>
            <w:ins w:id="898"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123C978" w14:textId="77777777" w:rsidR="00430880" w:rsidRPr="00625324" w:rsidRDefault="00430880" w:rsidP="00430880">
            <w:pPr>
              <w:pStyle w:val="TAC"/>
              <w:rPr>
                <w:ins w:id="899" w:author="Adan Toril" w:date="2021-05-04T15:40:00Z"/>
              </w:rPr>
            </w:pPr>
            <w:ins w:id="90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4F4C7ED" w14:textId="77777777" w:rsidR="00430880" w:rsidRPr="00625324" w:rsidRDefault="00430880" w:rsidP="00430880">
            <w:pPr>
              <w:pStyle w:val="TAC"/>
              <w:rPr>
                <w:ins w:id="901" w:author="Adan Toril" w:date="2021-05-04T15:40:00Z"/>
              </w:rPr>
            </w:pPr>
            <w:ins w:id="90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DA6A5F0" w14:textId="77777777" w:rsidR="00430880" w:rsidRPr="00625324" w:rsidRDefault="00430880" w:rsidP="00430880">
            <w:pPr>
              <w:pStyle w:val="TAC"/>
              <w:rPr>
                <w:ins w:id="903" w:author="Adan Toril" w:date="2021-05-04T15:40:00Z"/>
              </w:rPr>
            </w:pPr>
            <w:ins w:id="90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D38D608" w14:textId="77777777" w:rsidR="00430880" w:rsidRPr="00625324" w:rsidRDefault="00430880" w:rsidP="00430880">
            <w:pPr>
              <w:pStyle w:val="TAC"/>
              <w:rPr>
                <w:ins w:id="905" w:author="Adan Toril" w:date="2021-05-04T15:40:00Z"/>
              </w:rPr>
            </w:pPr>
            <w:ins w:id="906"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877D5AF" w14:textId="77777777" w:rsidR="00430880" w:rsidRPr="00625324" w:rsidRDefault="00430880" w:rsidP="00430880">
            <w:pPr>
              <w:pStyle w:val="TAC"/>
              <w:rPr>
                <w:ins w:id="907" w:author="Adan Toril" w:date="2021-05-04T15:40:00Z"/>
              </w:rPr>
            </w:pPr>
            <w:ins w:id="908"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84D802D" w14:textId="77777777" w:rsidR="00430880" w:rsidRPr="00625324" w:rsidRDefault="00430880" w:rsidP="00430880">
            <w:pPr>
              <w:pStyle w:val="TAC"/>
              <w:rPr>
                <w:ins w:id="909" w:author="Adan Toril" w:date="2021-05-04T15:40:00Z"/>
              </w:rPr>
            </w:pPr>
            <w:ins w:id="91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03B23E0" w14:textId="77777777" w:rsidR="00430880" w:rsidRPr="00625324" w:rsidRDefault="00430880" w:rsidP="00430880">
            <w:pPr>
              <w:pStyle w:val="TAC"/>
              <w:rPr>
                <w:ins w:id="911" w:author="Adan Toril" w:date="2021-05-04T15:40:00Z"/>
              </w:rPr>
            </w:pPr>
            <w:ins w:id="912" w:author="Adan Toril" w:date="2021-05-04T15:40:00Z">
              <w:r w:rsidRPr="00625324">
                <w:t>-</w:t>
              </w:r>
            </w:ins>
          </w:p>
        </w:tc>
      </w:tr>
      <w:tr w:rsidR="006F0747" w:rsidRPr="00625324" w14:paraId="5D934185" w14:textId="77777777" w:rsidTr="001C79EE">
        <w:trPr>
          <w:ins w:id="913"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3CE8182" w14:textId="77777777" w:rsidR="006F0747" w:rsidRPr="00625324" w:rsidRDefault="006F0747" w:rsidP="001C79EE">
            <w:pPr>
              <w:spacing w:after="0"/>
              <w:rPr>
                <w:ins w:id="914"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244B142C" w14:textId="77777777" w:rsidR="006F0747" w:rsidRPr="00625324" w:rsidRDefault="006F0747" w:rsidP="001C79EE">
            <w:pPr>
              <w:pStyle w:val="TAC"/>
              <w:rPr>
                <w:ins w:id="915" w:author="Adan Toril" w:date="2021-05-04T15:40:00Z"/>
              </w:rPr>
            </w:pPr>
            <w:ins w:id="916" w:author="Adan Toril" w:date="2021-05-04T15:40:00Z">
              <w:r w:rsidRPr="00625324">
                <w:t>CC1</w:t>
              </w:r>
            </w:ins>
          </w:p>
        </w:tc>
        <w:tc>
          <w:tcPr>
            <w:tcW w:w="618" w:type="dxa"/>
            <w:tcBorders>
              <w:top w:val="nil"/>
              <w:left w:val="single" w:sz="4" w:space="0" w:color="auto"/>
              <w:bottom w:val="nil"/>
              <w:right w:val="single" w:sz="4" w:space="0" w:color="auto"/>
            </w:tcBorders>
          </w:tcPr>
          <w:p w14:paraId="6F519B72" w14:textId="77777777" w:rsidR="006F0747" w:rsidRPr="00625324" w:rsidRDefault="006F0747" w:rsidP="001C79EE">
            <w:pPr>
              <w:pStyle w:val="TAC"/>
              <w:rPr>
                <w:ins w:id="917" w:author="Adan Toril" w:date="2021-05-04T15:40:00Z"/>
              </w:rPr>
            </w:pPr>
          </w:p>
        </w:tc>
        <w:tc>
          <w:tcPr>
            <w:tcW w:w="939" w:type="dxa"/>
            <w:tcBorders>
              <w:top w:val="nil"/>
              <w:left w:val="single" w:sz="4" w:space="0" w:color="auto"/>
              <w:bottom w:val="nil"/>
              <w:right w:val="single" w:sz="4" w:space="0" w:color="auto"/>
            </w:tcBorders>
          </w:tcPr>
          <w:p w14:paraId="28C55ED9" w14:textId="77777777" w:rsidR="006F0747" w:rsidRPr="00625324" w:rsidRDefault="006F0747" w:rsidP="001C79EE">
            <w:pPr>
              <w:pStyle w:val="TAC"/>
              <w:rPr>
                <w:ins w:id="918" w:author="Adan Toril" w:date="2021-05-04T15:40:00Z"/>
              </w:rPr>
            </w:pPr>
          </w:p>
        </w:tc>
        <w:tc>
          <w:tcPr>
            <w:tcW w:w="1043" w:type="dxa"/>
            <w:tcBorders>
              <w:top w:val="nil"/>
              <w:left w:val="single" w:sz="4" w:space="0" w:color="auto"/>
              <w:bottom w:val="nil"/>
              <w:right w:val="single" w:sz="4" w:space="0" w:color="auto"/>
            </w:tcBorders>
            <w:hideMark/>
          </w:tcPr>
          <w:p w14:paraId="36D47D2E" w14:textId="77777777" w:rsidR="006F0747" w:rsidRPr="00625324" w:rsidRDefault="006F0747" w:rsidP="001C79EE">
            <w:pPr>
              <w:pStyle w:val="TAC"/>
              <w:rPr>
                <w:ins w:id="919" w:author="Adan Toril" w:date="2021-05-04T15:40:00Z"/>
              </w:rPr>
            </w:pPr>
            <w:ins w:id="920"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0D31918" w14:textId="77777777" w:rsidR="006F0747" w:rsidRPr="00625324" w:rsidRDefault="006F0747" w:rsidP="001C79EE">
            <w:pPr>
              <w:pStyle w:val="TAC"/>
              <w:rPr>
                <w:ins w:id="921" w:author="Adan Toril" w:date="2021-05-04T15:40:00Z"/>
              </w:rPr>
            </w:pPr>
            <w:ins w:id="922"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D7656DC" w14:textId="77777777" w:rsidR="006F0747" w:rsidRPr="00625324" w:rsidRDefault="006F0747" w:rsidP="001C79EE">
            <w:pPr>
              <w:pStyle w:val="TAC"/>
              <w:rPr>
                <w:ins w:id="923" w:author="Adan Toril" w:date="2021-05-04T15:40:00Z"/>
              </w:rPr>
            </w:pPr>
            <w:ins w:id="924" w:author="Adan Toril" w:date="2021-05-04T15:40:00Z">
              <w:r w:rsidRPr="00A2158F">
                <w:t>26</w:t>
              </w:r>
              <w:r w:rsidRPr="00FB1110">
                <w:t>0</w:t>
              </w:r>
              <w:r w:rsidRPr="00C56F26">
                <w:t>3.</w:t>
              </w:r>
              <w:r>
                <w:t>1</w:t>
              </w:r>
              <w:r w:rsidRPr="00C56F26">
                <w:t>00</w:t>
              </w:r>
            </w:ins>
          </w:p>
        </w:tc>
        <w:tc>
          <w:tcPr>
            <w:tcW w:w="992" w:type="dxa"/>
            <w:tcBorders>
              <w:top w:val="single" w:sz="4" w:space="0" w:color="auto"/>
              <w:left w:val="single" w:sz="4" w:space="0" w:color="auto"/>
              <w:bottom w:val="single" w:sz="4" w:space="0" w:color="auto"/>
              <w:right w:val="single" w:sz="4" w:space="0" w:color="auto"/>
            </w:tcBorders>
            <w:hideMark/>
          </w:tcPr>
          <w:p w14:paraId="0FEEDEB0" w14:textId="77777777" w:rsidR="006F0747" w:rsidRPr="00625324" w:rsidRDefault="006F0747" w:rsidP="001C79EE">
            <w:pPr>
              <w:pStyle w:val="TAC"/>
              <w:rPr>
                <w:ins w:id="925" w:author="Adan Toril" w:date="2021-05-04T15:40:00Z"/>
              </w:rPr>
            </w:pPr>
            <w:ins w:id="926" w:author="Adan Toril" w:date="2021-05-04T15:40:00Z">
              <w:r w:rsidRPr="00C56F26">
                <w:t>40</w:t>
              </w:r>
              <w:r w:rsidRPr="00FB1110">
                <w:t>7</w:t>
              </w:r>
              <w:r w:rsidRPr="00C56F26">
                <w:t>2</w:t>
              </w:r>
              <w:r>
                <w:t>1</w:t>
              </w:r>
            </w:ins>
          </w:p>
        </w:tc>
        <w:tc>
          <w:tcPr>
            <w:tcW w:w="974" w:type="dxa"/>
            <w:tcBorders>
              <w:top w:val="single" w:sz="4" w:space="0" w:color="auto"/>
              <w:left w:val="single" w:sz="4" w:space="0" w:color="auto"/>
              <w:bottom w:val="single" w:sz="4" w:space="0" w:color="auto"/>
              <w:right w:val="single" w:sz="4" w:space="0" w:color="auto"/>
            </w:tcBorders>
            <w:hideMark/>
          </w:tcPr>
          <w:p w14:paraId="59E1B238" w14:textId="77777777" w:rsidR="006F0747" w:rsidRPr="00625324" w:rsidRDefault="006F0747" w:rsidP="001C79EE">
            <w:pPr>
              <w:pStyle w:val="TAC"/>
              <w:rPr>
                <w:ins w:id="927" w:author="Adan Toril" w:date="2021-05-04T15:40:00Z"/>
              </w:rPr>
            </w:pPr>
            <w:ins w:id="92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27EF598" w14:textId="77777777" w:rsidR="006F0747" w:rsidRPr="00625324" w:rsidRDefault="006F0747" w:rsidP="001C79EE">
            <w:pPr>
              <w:pStyle w:val="TAC"/>
              <w:rPr>
                <w:ins w:id="929" w:author="Adan Toril" w:date="2021-05-04T15:40:00Z"/>
              </w:rPr>
            </w:pPr>
            <w:ins w:id="93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BA0AD99" w14:textId="77777777" w:rsidR="006F0747" w:rsidRPr="00625324" w:rsidRDefault="006F0747" w:rsidP="001C79EE">
            <w:pPr>
              <w:pStyle w:val="TAC"/>
              <w:rPr>
                <w:ins w:id="931" w:author="Adan Toril" w:date="2021-05-04T15:40:00Z"/>
              </w:rPr>
            </w:pPr>
            <w:ins w:id="932"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7E309734" w14:textId="77777777" w:rsidR="006F0747" w:rsidRPr="00625324" w:rsidRDefault="006F0747" w:rsidP="001C79EE">
            <w:pPr>
              <w:pStyle w:val="TAC"/>
              <w:rPr>
                <w:ins w:id="933" w:author="Adan Toril" w:date="2021-05-04T15:40:00Z"/>
              </w:rPr>
            </w:pPr>
            <w:ins w:id="93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92590D1" w14:textId="77777777" w:rsidR="006F0747" w:rsidRPr="00625324" w:rsidRDefault="006F0747" w:rsidP="001C79EE">
            <w:pPr>
              <w:pStyle w:val="TAC"/>
              <w:rPr>
                <w:ins w:id="935" w:author="Adan Toril" w:date="2021-05-04T15:40:00Z"/>
              </w:rPr>
            </w:pPr>
            <w:ins w:id="93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1315D32" w14:textId="77777777" w:rsidR="006F0747" w:rsidRPr="00625324" w:rsidRDefault="006F0747" w:rsidP="001C79EE">
            <w:pPr>
              <w:pStyle w:val="TAC"/>
              <w:rPr>
                <w:ins w:id="937" w:author="Adan Toril" w:date="2021-05-04T15:40:00Z"/>
              </w:rPr>
            </w:pPr>
            <w:ins w:id="93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DD114A3" w14:textId="77777777" w:rsidR="006F0747" w:rsidRPr="00625324" w:rsidRDefault="006F0747" w:rsidP="001C79EE">
            <w:pPr>
              <w:pStyle w:val="TAC"/>
              <w:rPr>
                <w:ins w:id="939" w:author="Adan Toril" w:date="2021-05-04T15:40:00Z"/>
              </w:rPr>
            </w:pPr>
            <w:ins w:id="940"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911AA5F" w14:textId="77777777" w:rsidR="006F0747" w:rsidRPr="00625324" w:rsidRDefault="006F0747" w:rsidP="001C79EE">
            <w:pPr>
              <w:pStyle w:val="TAC"/>
              <w:rPr>
                <w:ins w:id="941" w:author="Adan Toril" w:date="2021-05-04T15:40:00Z"/>
              </w:rPr>
            </w:pPr>
            <w:ins w:id="942"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5C1F3C7" w14:textId="77777777" w:rsidR="006F0747" w:rsidRPr="00625324" w:rsidRDefault="006F0747" w:rsidP="001C79EE">
            <w:pPr>
              <w:pStyle w:val="TAC"/>
              <w:rPr>
                <w:ins w:id="943" w:author="Adan Toril" w:date="2021-05-04T15:40:00Z"/>
              </w:rPr>
            </w:pPr>
            <w:ins w:id="94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CB1D709" w14:textId="77777777" w:rsidR="006F0747" w:rsidRPr="00625324" w:rsidRDefault="006F0747" w:rsidP="001C79EE">
            <w:pPr>
              <w:pStyle w:val="TAC"/>
              <w:rPr>
                <w:ins w:id="945" w:author="Adan Toril" w:date="2021-05-04T15:40:00Z"/>
              </w:rPr>
            </w:pPr>
            <w:ins w:id="946" w:author="Adan Toril" w:date="2021-05-04T15:40:00Z">
              <w:r w:rsidRPr="00625324">
                <w:t>-</w:t>
              </w:r>
            </w:ins>
          </w:p>
        </w:tc>
      </w:tr>
      <w:tr w:rsidR="00430880" w:rsidRPr="00625324" w14:paraId="3C3AA10B" w14:textId="77777777" w:rsidTr="001C79EE">
        <w:trPr>
          <w:ins w:id="947"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5456F91" w14:textId="77777777" w:rsidR="00430880" w:rsidRPr="00625324" w:rsidRDefault="00430880" w:rsidP="00430880">
            <w:pPr>
              <w:spacing w:after="0"/>
              <w:rPr>
                <w:ins w:id="948"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03D60F3B" w14:textId="77777777" w:rsidR="00430880" w:rsidRPr="00625324" w:rsidRDefault="00430880" w:rsidP="00430880">
            <w:pPr>
              <w:pStyle w:val="TAC"/>
              <w:rPr>
                <w:ins w:id="949" w:author="Adan Toril" w:date="2021-05-04T15:40:00Z"/>
              </w:rPr>
            </w:pPr>
          </w:p>
        </w:tc>
        <w:tc>
          <w:tcPr>
            <w:tcW w:w="618" w:type="dxa"/>
            <w:tcBorders>
              <w:top w:val="nil"/>
              <w:left w:val="single" w:sz="4" w:space="0" w:color="auto"/>
              <w:bottom w:val="single" w:sz="4" w:space="0" w:color="auto"/>
              <w:right w:val="single" w:sz="4" w:space="0" w:color="auto"/>
            </w:tcBorders>
          </w:tcPr>
          <w:p w14:paraId="46130028" w14:textId="77777777" w:rsidR="00430880" w:rsidRPr="00625324" w:rsidRDefault="00430880" w:rsidP="00430880">
            <w:pPr>
              <w:pStyle w:val="TAC"/>
              <w:rPr>
                <w:ins w:id="950" w:author="Adan Toril" w:date="2021-05-04T15:40:00Z"/>
              </w:rPr>
            </w:pPr>
          </w:p>
        </w:tc>
        <w:tc>
          <w:tcPr>
            <w:tcW w:w="939" w:type="dxa"/>
            <w:tcBorders>
              <w:top w:val="nil"/>
              <w:left w:val="single" w:sz="4" w:space="0" w:color="auto"/>
              <w:bottom w:val="single" w:sz="4" w:space="0" w:color="auto"/>
              <w:right w:val="single" w:sz="4" w:space="0" w:color="auto"/>
            </w:tcBorders>
          </w:tcPr>
          <w:p w14:paraId="61F9E16F" w14:textId="77777777" w:rsidR="00430880" w:rsidRPr="00625324" w:rsidRDefault="00430880" w:rsidP="00430880">
            <w:pPr>
              <w:pStyle w:val="TAC"/>
              <w:rPr>
                <w:ins w:id="951" w:author="Adan Toril" w:date="2021-05-04T15:40:00Z"/>
              </w:rPr>
            </w:pPr>
          </w:p>
        </w:tc>
        <w:tc>
          <w:tcPr>
            <w:tcW w:w="1043" w:type="dxa"/>
            <w:tcBorders>
              <w:top w:val="nil"/>
              <w:left w:val="single" w:sz="4" w:space="0" w:color="auto"/>
              <w:bottom w:val="single" w:sz="4" w:space="0" w:color="auto"/>
              <w:right w:val="single" w:sz="4" w:space="0" w:color="auto"/>
            </w:tcBorders>
            <w:hideMark/>
          </w:tcPr>
          <w:p w14:paraId="4A4A5689" w14:textId="77777777" w:rsidR="00430880" w:rsidRPr="00625324" w:rsidRDefault="00430880" w:rsidP="00430880">
            <w:pPr>
              <w:pStyle w:val="TAC"/>
              <w:rPr>
                <w:ins w:id="952" w:author="Adan Toril" w:date="2021-05-04T15:40:00Z"/>
              </w:rPr>
            </w:pPr>
            <w:ins w:id="953"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20E69F3C" w14:textId="77777777" w:rsidR="00430880" w:rsidRPr="00625324" w:rsidRDefault="00430880" w:rsidP="00430880">
            <w:pPr>
              <w:pStyle w:val="TAC"/>
              <w:rPr>
                <w:ins w:id="954" w:author="Adan Toril" w:date="2021-05-04T15:40:00Z"/>
              </w:rPr>
            </w:pPr>
            <w:ins w:id="955"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A7795FD" w14:textId="06099F96" w:rsidR="00430880" w:rsidRPr="00625324" w:rsidRDefault="00430880" w:rsidP="00430880">
            <w:pPr>
              <w:pStyle w:val="TAC"/>
              <w:rPr>
                <w:ins w:id="956" w:author="Adan Toril" w:date="2021-05-04T15:40:00Z"/>
              </w:rPr>
            </w:pPr>
            <w:ins w:id="957" w:author="Ericsson user" w:date="2021-05-06T05:55: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68C1F8E7" w14:textId="3A3BDEB0" w:rsidR="00430880" w:rsidRPr="00625324" w:rsidRDefault="00430880" w:rsidP="00430880">
            <w:pPr>
              <w:pStyle w:val="TAC"/>
              <w:rPr>
                <w:ins w:id="958" w:author="Adan Toril" w:date="2021-05-04T15:40:00Z"/>
              </w:rPr>
            </w:pPr>
            <w:ins w:id="959" w:author="Ericsson user" w:date="2021-05-06T05:55: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7476A8A1" w14:textId="77777777" w:rsidR="00430880" w:rsidRPr="00625324" w:rsidRDefault="00430880" w:rsidP="00430880">
            <w:pPr>
              <w:pStyle w:val="TAC"/>
              <w:rPr>
                <w:ins w:id="960" w:author="Adan Toril" w:date="2021-05-04T15:40:00Z"/>
              </w:rPr>
            </w:pPr>
            <w:ins w:id="96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7302C37" w14:textId="77777777" w:rsidR="00430880" w:rsidRPr="00625324" w:rsidRDefault="00430880" w:rsidP="00430880">
            <w:pPr>
              <w:pStyle w:val="TAC"/>
              <w:rPr>
                <w:ins w:id="962" w:author="Adan Toril" w:date="2021-05-04T15:40:00Z"/>
              </w:rPr>
            </w:pPr>
            <w:ins w:id="96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E1CFA0B" w14:textId="77777777" w:rsidR="00430880" w:rsidRPr="00625324" w:rsidRDefault="00430880" w:rsidP="00430880">
            <w:pPr>
              <w:pStyle w:val="TAC"/>
              <w:rPr>
                <w:ins w:id="964" w:author="Adan Toril" w:date="2021-05-04T15:40:00Z"/>
              </w:rPr>
            </w:pPr>
            <w:ins w:id="965"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8B15D74" w14:textId="77777777" w:rsidR="00430880" w:rsidRPr="00625324" w:rsidRDefault="00430880" w:rsidP="00430880">
            <w:pPr>
              <w:pStyle w:val="TAC"/>
              <w:rPr>
                <w:ins w:id="966" w:author="Adan Toril" w:date="2021-05-04T15:40:00Z"/>
              </w:rPr>
            </w:pPr>
            <w:ins w:id="96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75ADC5E" w14:textId="77777777" w:rsidR="00430880" w:rsidRPr="00625324" w:rsidRDefault="00430880" w:rsidP="00430880">
            <w:pPr>
              <w:pStyle w:val="TAC"/>
              <w:rPr>
                <w:ins w:id="968" w:author="Adan Toril" w:date="2021-05-04T15:40:00Z"/>
              </w:rPr>
            </w:pPr>
            <w:ins w:id="96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3C4E8F4" w14:textId="77777777" w:rsidR="00430880" w:rsidRPr="00625324" w:rsidRDefault="00430880" w:rsidP="00430880">
            <w:pPr>
              <w:pStyle w:val="TAC"/>
              <w:rPr>
                <w:ins w:id="970" w:author="Adan Toril" w:date="2021-05-04T15:40:00Z"/>
              </w:rPr>
            </w:pPr>
            <w:ins w:id="97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4299435" w14:textId="77777777" w:rsidR="00430880" w:rsidRPr="00625324" w:rsidRDefault="00430880" w:rsidP="00430880">
            <w:pPr>
              <w:pStyle w:val="TAC"/>
              <w:rPr>
                <w:ins w:id="972" w:author="Adan Toril" w:date="2021-05-04T15:40:00Z"/>
              </w:rPr>
            </w:pPr>
            <w:ins w:id="973"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A279E9A" w14:textId="77777777" w:rsidR="00430880" w:rsidRPr="00625324" w:rsidRDefault="00430880" w:rsidP="00430880">
            <w:pPr>
              <w:pStyle w:val="TAC"/>
              <w:rPr>
                <w:ins w:id="974" w:author="Adan Toril" w:date="2021-05-04T15:40:00Z"/>
              </w:rPr>
            </w:pPr>
            <w:ins w:id="975"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CFC629F" w14:textId="77777777" w:rsidR="00430880" w:rsidRPr="00625324" w:rsidRDefault="00430880" w:rsidP="00430880">
            <w:pPr>
              <w:pStyle w:val="TAC"/>
              <w:rPr>
                <w:ins w:id="976" w:author="Adan Toril" w:date="2021-05-04T15:40:00Z"/>
              </w:rPr>
            </w:pPr>
            <w:ins w:id="97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9603E16" w14:textId="77777777" w:rsidR="00430880" w:rsidRPr="00625324" w:rsidRDefault="00430880" w:rsidP="00430880">
            <w:pPr>
              <w:pStyle w:val="TAC"/>
              <w:rPr>
                <w:ins w:id="978" w:author="Adan Toril" w:date="2021-05-04T15:40:00Z"/>
              </w:rPr>
            </w:pPr>
            <w:ins w:id="979" w:author="Adan Toril" w:date="2021-05-04T15:40:00Z">
              <w:r w:rsidRPr="00625324">
                <w:t>-</w:t>
              </w:r>
            </w:ins>
          </w:p>
        </w:tc>
      </w:tr>
      <w:tr w:rsidR="00B97C36" w:rsidRPr="002B2D1C" w14:paraId="4557DF75" w14:textId="77777777" w:rsidTr="00F174E1">
        <w:trPr>
          <w:ins w:id="980" w:author="Ericsson user" w:date="2021-05-06T10:24:00Z"/>
        </w:trPr>
        <w:tc>
          <w:tcPr>
            <w:tcW w:w="1133" w:type="dxa"/>
            <w:vMerge/>
            <w:tcBorders>
              <w:top w:val="single" w:sz="4" w:space="0" w:color="auto"/>
              <w:left w:val="single" w:sz="4" w:space="0" w:color="auto"/>
              <w:bottom w:val="single" w:sz="4" w:space="0" w:color="auto"/>
              <w:right w:val="single" w:sz="4" w:space="0" w:color="auto"/>
            </w:tcBorders>
            <w:vAlign w:val="center"/>
          </w:tcPr>
          <w:p w14:paraId="68EFB1CC" w14:textId="77777777" w:rsidR="00B97C36" w:rsidRPr="00625324" w:rsidRDefault="00B97C36" w:rsidP="00430880">
            <w:pPr>
              <w:spacing w:after="0"/>
              <w:rPr>
                <w:ins w:id="981" w:author="Ericsson user" w:date="2021-05-06T10:24:00Z"/>
                <w:rFonts w:ascii="Arial" w:hAnsi="Arial"/>
                <w:sz w:val="18"/>
              </w:rPr>
            </w:pPr>
          </w:p>
        </w:tc>
        <w:tc>
          <w:tcPr>
            <w:tcW w:w="14737" w:type="dxa"/>
            <w:gridSpan w:val="17"/>
            <w:tcBorders>
              <w:top w:val="nil"/>
              <w:left w:val="single" w:sz="4" w:space="0" w:color="auto"/>
              <w:right w:val="single" w:sz="4" w:space="0" w:color="auto"/>
            </w:tcBorders>
          </w:tcPr>
          <w:p w14:paraId="38DE5B0D" w14:textId="65C91B19" w:rsidR="00B97C36" w:rsidRPr="002B2D1C" w:rsidRDefault="00B97C36" w:rsidP="00B97C36">
            <w:pPr>
              <w:pStyle w:val="TAC"/>
              <w:rPr>
                <w:ins w:id="982" w:author="Ericsson user" w:date="2021-05-06T10:24:00Z"/>
              </w:rPr>
            </w:pPr>
            <w:ins w:id="983" w:author="Ericsson user" w:date="2021-05-06T10:24:00Z">
              <w:r w:rsidRPr="002B2D1C">
                <w:rPr>
                  <w:rFonts w:ascii="Calibri" w:hAnsi="Calibri" w:cs="Calibri"/>
                  <w:color w:val="000000"/>
                  <w:sz w:val="22"/>
                  <w:szCs w:val="22"/>
                </w:rPr>
                <w:t xml:space="preserve">Channel spacing E-UTRA CC1- E-UTRA CC2=19.8 MHz (Note </w:t>
              </w:r>
            </w:ins>
            <w:ins w:id="984" w:author="Ericsson user" w:date="2021-05-06T10:52:00Z">
              <w:r w:rsidR="00003482" w:rsidRPr="002B2D1C">
                <w:rPr>
                  <w:rFonts w:ascii="Calibri" w:hAnsi="Calibri" w:cs="Calibri"/>
                  <w:color w:val="000000"/>
                  <w:sz w:val="22"/>
                  <w:szCs w:val="22"/>
                </w:rPr>
                <w:t>4</w:t>
              </w:r>
            </w:ins>
            <w:ins w:id="985" w:author="Ericsson user" w:date="2021-05-06T10:24:00Z">
              <w:r w:rsidRPr="002B2D1C">
                <w:rPr>
                  <w:rFonts w:ascii="Calibri" w:hAnsi="Calibri" w:cs="Calibri"/>
                  <w:color w:val="000000"/>
                  <w:sz w:val="22"/>
                  <w:szCs w:val="22"/>
                </w:rPr>
                <w:t>)</w:t>
              </w:r>
            </w:ins>
          </w:p>
        </w:tc>
      </w:tr>
      <w:tr w:rsidR="00430880" w:rsidRPr="00625324" w14:paraId="0B613124" w14:textId="77777777" w:rsidTr="001C79EE">
        <w:trPr>
          <w:ins w:id="986"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3040EEAD" w14:textId="77777777" w:rsidR="00430880" w:rsidRPr="00B97C36" w:rsidRDefault="00430880" w:rsidP="00430880">
            <w:pPr>
              <w:spacing w:after="0"/>
              <w:rPr>
                <w:ins w:id="987" w:author="Adan Toril" w:date="2021-05-04T15:40:00Z"/>
                <w:rFonts w:ascii="Arial" w:hAnsi="Arial"/>
                <w:sz w:val="18"/>
                <w:lang w:val="sv-SE"/>
                <w:rPrChange w:id="988" w:author="Ericsson user" w:date="2021-05-06T10:24:00Z">
                  <w:rPr>
                    <w:ins w:id="989" w:author="Adan Toril" w:date="2021-05-04T15:40:00Z"/>
                    <w:rFonts w:ascii="Arial" w:hAnsi="Arial"/>
                    <w:sz w:val="18"/>
                  </w:rPr>
                </w:rPrChange>
              </w:rPr>
            </w:pPr>
          </w:p>
        </w:tc>
        <w:tc>
          <w:tcPr>
            <w:tcW w:w="958" w:type="dxa"/>
            <w:vMerge w:val="restart"/>
            <w:tcBorders>
              <w:top w:val="nil"/>
              <w:left w:val="single" w:sz="4" w:space="0" w:color="auto"/>
              <w:right w:val="single" w:sz="4" w:space="0" w:color="auto"/>
            </w:tcBorders>
          </w:tcPr>
          <w:p w14:paraId="461127DB" w14:textId="77777777" w:rsidR="00430880" w:rsidRPr="00625324" w:rsidRDefault="00430880" w:rsidP="00430880">
            <w:pPr>
              <w:pStyle w:val="TAC"/>
              <w:rPr>
                <w:ins w:id="990" w:author="Adan Toril" w:date="2021-05-04T15:40:00Z"/>
              </w:rPr>
            </w:pPr>
            <w:ins w:id="991" w:author="Adan Toril" w:date="2021-05-04T15:40:00Z">
              <w:r w:rsidRPr="00625324">
                <w:t>E-UTRA</w:t>
              </w:r>
            </w:ins>
          </w:p>
          <w:p w14:paraId="1B32E191" w14:textId="77777777" w:rsidR="00430880" w:rsidRPr="00625324" w:rsidRDefault="00430880" w:rsidP="00430880">
            <w:pPr>
              <w:pStyle w:val="TAC"/>
              <w:rPr>
                <w:ins w:id="992" w:author="Adan Toril" w:date="2021-05-04T15:40:00Z"/>
              </w:rPr>
            </w:pPr>
            <w:ins w:id="993" w:author="Adan Toril" w:date="2021-05-04T15:40:00Z">
              <w:r w:rsidRPr="00625324">
                <w:t>CC</w:t>
              </w:r>
              <w:r>
                <w:t>2</w:t>
              </w:r>
            </w:ins>
          </w:p>
          <w:p w14:paraId="0A042576" w14:textId="77777777" w:rsidR="00430880" w:rsidRPr="00625324" w:rsidRDefault="00430880" w:rsidP="00430880">
            <w:pPr>
              <w:pStyle w:val="TAC"/>
              <w:rPr>
                <w:ins w:id="994" w:author="Adan Toril" w:date="2021-05-04T15:40:00Z"/>
              </w:rPr>
            </w:pPr>
          </w:p>
        </w:tc>
        <w:tc>
          <w:tcPr>
            <w:tcW w:w="618" w:type="dxa"/>
            <w:vMerge w:val="restart"/>
            <w:tcBorders>
              <w:top w:val="nil"/>
              <w:left w:val="single" w:sz="4" w:space="0" w:color="auto"/>
              <w:right w:val="single" w:sz="4" w:space="0" w:color="auto"/>
            </w:tcBorders>
          </w:tcPr>
          <w:p w14:paraId="5C1DD2AB" w14:textId="77777777" w:rsidR="00430880" w:rsidRPr="00625324" w:rsidRDefault="00430880" w:rsidP="00430880">
            <w:pPr>
              <w:pStyle w:val="TAC"/>
              <w:rPr>
                <w:ins w:id="995" w:author="Adan Toril" w:date="2021-05-04T15:40:00Z"/>
              </w:rPr>
            </w:pPr>
            <w:ins w:id="996" w:author="Adan Toril" w:date="2021-05-04T15:40:00Z">
              <w:r w:rsidRPr="00625324">
                <w:t>20</w:t>
              </w:r>
            </w:ins>
          </w:p>
          <w:p w14:paraId="7F27C9CD" w14:textId="77777777" w:rsidR="00430880" w:rsidRPr="00625324" w:rsidRDefault="00430880" w:rsidP="00430880">
            <w:pPr>
              <w:pStyle w:val="TAC"/>
              <w:rPr>
                <w:ins w:id="997" w:author="Adan Toril" w:date="2021-05-04T15:40:00Z"/>
              </w:rPr>
            </w:pPr>
          </w:p>
        </w:tc>
        <w:tc>
          <w:tcPr>
            <w:tcW w:w="939" w:type="dxa"/>
            <w:vMerge w:val="restart"/>
            <w:tcBorders>
              <w:top w:val="nil"/>
              <w:left w:val="single" w:sz="4" w:space="0" w:color="auto"/>
              <w:right w:val="single" w:sz="4" w:space="0" w:color="auto"/>
            </w:tcBorders>
          </w:tcPr>
          <w:p w14:paraId="3475BBF4" w14:textId="77777777" w:rsidR="00430880" w:rsidRPr="00625324" w:rsidRDefault="00430880" w:rsidP="00430880">
            <w:pPr>
              <w:pStyle w:val="TAC"/>
              <w:rPr>
                <w:ins w:id="998" w:author="Adan Toril" w:date="2021-05-04T15:40:00Z"/>
              </w:rPr>
            </w:pPr>
            <w:ins w:id="999" w:author="Adan Toril" w:date="2021-05-04T15:40:00Z">
              <w:r w:rsidRPr="00625324">
                <w:t>100</w:t>
              </w:r>
            </w:ins>
          </w:p>
          <w:p w14:paraId="23B84A7F" w14:textId="77777777" w:rsidR="00430880" w:rsidRPr="00625324" w:rsidRDefault="00430880" w:rsidP="00430880">
            <w:pPr>
              <w:pStyle w:val="TAC"/>
              <w:rPr>
                <w:ins w:id="1000" w:author="Adan Toril" w:date="2021-05-04T15:40:00Z"/>
              </w:rPr>
            </w:pPr>
          </w:p>
        </w:tc>
        <w:tc>
          <w:tcPr>
            <w:tcW w:w="1043" w:type="dxa"/>
            <w:vMerge w:val="restart"/>
            <w:tcBorders>
              <w:top w:val="nil"/>
              <w:left w:val="single" w:sz="4" w:space="0" w:color="auto"/>
              <w:right w:val="single" w:sz="4" w:space="0" w:color="auto"/>
            </w:tcBorders>
          </w:tcPr>
          <w:p w14:paraId="700EAF38" w14:textId="77777777" w:rsidR="00430880" w:rsidRPr="00625324" w:rsidRDefault="00430880" w:rsidP="00430880">
            <w:pPr>
              <w:pStyle w:val="TAC"/>
              <w:rPr>
                <w:ins w:id="1001" w:author="Adan Toril" w:date="2021-05-04T15:40:00Z"/>
              </w:rPr>
            </w:pPr>
            <w:ins w:id="1002" w:author="Adan Toril" w:date="2021-05-04T15:40:00Z">
              <w:r w:rsidRPr="00625324">
                <w:t>Downlink</w:t>
              </w:r>
            </w:ins>
          </w:p>
          <w:p w14:paraId="7E64E350" w14:textId="77777777" w:rsidR="00430880" w:rsidRPr="00625324" w:rsidRDefault="00430880" w:rsidP="00430880">
            <w:pPr>
              <w:pStyle w:val="TAC"/>
              <w:rPr>
                <w:ins w:id="1003" w:author="Adan Toril" w:date="2021-05-04T15:40:00Z"/>
              </w:rPr>
            </w:pPr>
            <w:ins w:id="1004" w:author="Adan Toril" w:date="2021-05-04T15:40:00Z">
              <w:r w:rsidRPr="00625324">
                <w:t>&amp;</w:t>
              </w:r>
            </w:ins>
          </w:p>
          <w:p w14:paraId="7F716A85" w14:textId="77777777" w:rsidR="00430880" w:rsidRPr="00625324" w:rsidRDefault="00430880" w:rsidP="00430880">
            <w:pPr>
              <w:pStyle w:val="TAC"/>
              <w:rPr>
                <w:ins w:id="1005" w:author="Adan Toril" w:date="2021-05-04T15:40:00Z"/>
              </w:rPr>
            </w:pPr>
            <w:ins w:id="1006"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3D107743" w14:textId="77777777" w:rsidR="00430880" w:rsidRPr="00625324" w:rsidRDefault="00430880" w:rsidP="00430880">
            <w:pPr>
              <w:pStyle w:val="TAC"/>
              <w:rPr>
                <w:ins w:id="1007" w:author="Adan Toril" w:date="2021-05-04T15:40:00Z"/>
              </w:rPr>
            </w:pPr>
            <w:ins w:id="1008"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
          <w:p w14:paraId="3BBC246D" w14:textId="25DACB53" w:rsidR="00430880" w:rsidRPr="00625324" w:rsidRDefault="00430880" w:rsidP="00430880">
            <w:pPr>
              <w:pStyle w:val="TAC"/>
              <w:rPr>
                <w:ins w:id="1009" w:author="Adan Toril" w:date="2021-05-04T15:40:00Z"/>
              </w:rPr>
            </w:pPr>
            <w:ins w:id="1010" w:author="Ericsson user" w:date="2021-05-06T05:56:00Z">
              <w:r>
                <w:rPr>
                  <w:rFonts w:cs="Arial"/>
                  <w:color w:val="000000"/>
                  <w:szCs w:val="18"/>
                </w:rPr>
                <w:t>2526.000</w:t>
              </w:r>
            </w:ins>
          </w:p>
        </w:tc>
        <w:tc>
          <w:tcPr>
            <w:tcW w:w="992" w:type="dxa"/>
            <w:tcBorders>
              <w:top w:val="single" w:sz="4" w:space="0" w:color="auto"/>
              <w:left w:val="single" w:sz="4" w:space="0" w:color="auto"/>
              <w:bottom w:val="single" w:sz="4" w:space="0" w:color="auto"/>
              <w:right w:val="single" w:sz="4" w:space="0" w:color="auto"/>
            </w:tcBorders>
          </w:tcPr>
          <w:p w14:paraId="3BCE3055" w14:textId="55B6EA45" w:rsidR="00430880" w:rsidRPr="00625324" w:rsidRDefault="00430880" w:rsidP="00430880">
            <w:pPr>
              <w:pStyle w:val="TAC"/>
              <w:rPr>
                <w:ins w:id="1011" w:author="Adan Toril" w:date="2021-05-04T15:40:00Z"/>
              </w:rPr>
            </w:pPr>
            <w:ins w:id="1012" w:author="Ericsson user" w:date="2021-05-06T05:56:00Z">
              <w:r>
                <w:rPr>
                  <w:rFonts w:cs="Arial"/>
                  <w:color w:val="000000"/>
                  <w:szCs w:val="18"/>
                </w:rPr>
                <w:t>39950</w:t>
              </w:r>
            </w:ins>
          </w:p>
        </w:tc>
        <w:tc>
          <w:tcPr>
            <w:tcW w:w="974" w:type="dxa"/>
            <w:tcBorders>
              <w:top w:val="single" w:sz="4" w:space="0" w:color="auto"/>
              <w:left w:val="single" w:sz="4" w:space="0" w:color="auto"/>
              <w:bottom w:val="single" w:sz="4" w:space="0" w:color="auto"/>
              <w:right w:val="single" w:sz="4" w:space="0" w:color="auto"/>
            </w:tcBorders>
          </w:tcPr>
          <w:p w14:paraId="7020F256" w14:textId="77777777" w:rsidR="00430880" w:rsidRPr="00625324" w:rsidRDefault="00430880" w:rsidP="00430880">
            <w:pPr>
              <w:pStyle w:val="TAC"/>
              <w:rPr>
                <w:ins w:id="1013" w:author="Adan Toril" w:date="2021-05-04T15:40:00Z"/>
              </w:rPr>
            </w:pPr>
            <w:ins w:id="101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AFDB5B1" w14:textId="77777777" w:rsidR="00430880" w:rsidRPr="00625324" w:rsidRDefault="00430880" w:rsidP="00430880">
            <w:pPr>
              <w:pStyle w:val="TAC"/>
              <w:rPr>
                <w:ins w:id="1015" w:author="Adan Toril" w:date="2021-05-04T15:40:00Z"/>
              </w:rPr>
            </w:pPr>
            <w:ins w:id="101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3230293C" w14:textId="77777777" w:rsidR="00430880" w:rsidRPr="00625324" w:rsidRDefault="00430880" w:rsidP="00430880">
            <w:pPr>
              <w:pStyle w:val="TAC"/>
              <w:rPr>
                <w:ins w:id="1017" w:author="Adan Toril" w:date="2021-05-04T15:40:00Z"/>
              </w:rPr>
            </w:pPr>
            <w:ins w:id="1018"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7CAAA5C8" w14:textId="77777777" w:rsidR="00430880" w:rsidRPr="00625324" w:rsidRDefault="00430880" w:rsidP="00430880">
            <w:pPr>
              <w:pStyle w:val="TAC"/>
              <w:rPr>
                <w:ins w:id="1019" w:author="Adan Toril" w:date="2021-05-04T15:40:00Z"/>
              </w:rPr>
            </w:pPr>
            <w:ins w:id="102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39A6D255" w14:textId="77777777" w:rsidR="00430880" w:rsidRPr="00625324" w:rsidRDefault="00430880" w:rsidP="00430880">
            <w:pPr>
              <w:pStyle w:val="TAC"/>
              <w:rPr>
                <w:ins w:id="1021" w:author="Adan Toril" w:date="2021-05-04T15:40:00Z"/>
              </w:rPr>
            </w:pPr>
            <w:ins w:id="102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FDFD747" w14:textId="77777777" w:rsidR="00430880" w:rsidRPr="00625324" w:rsidRDefault="00430880" w:rsidP="00430880">
            <w:pPr>
              <w:pStyle w:val="TAC"/>
              <w:rPr>
                <w:ins w:id="1023" w:author="Adan Toril" w:date="2021-05-04T15:40:00Z"/>
              </w:rPr>
            </w:pPr>
            <w:ins w:id="102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595294CF" w14:textId="77777777" w:rsidR="00430880" w:rsidRPr="00625324" w:rsidRDefault="00430880" w:rsidP="00430880">
            <w:pPr>
              <w:pStyle w:val="TAC"/>
              <w:rPr>
                <w:ins w:id="1025" w:author="Adan Toril" w:date="2021-05-04T15:40:00Z"/>
              </w:rPr>
            </w:pPr>
            <w:ins w:id="1026"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5023B71E" w14:textId="77777777" w:rsidR="00430880" w:rsidRPr="00625324" w:rsidRDefault="00430880" w:rsidP="00430880">
            <w:pPr>
              <w:pStyle w:val="TAC"/>
              <w:rPr>
                <w:ins w:id="1027" w:author="Adan Toril" w:date="2021-05-04T15:40:00Z"/>
              </w:rPr>
            </w:pPr>
            <w:ins w:id="1028"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0534E5A6" w14:textId="77777777" w:rsidR="00430880" w:rsidRPr="00625324" w:rsidRDefault="00430880" w:rsidP="00430880">
            <w:pPr>
              <w:pStyle w:val="TAC"/>
              <w:rPr>
                <w:ins w:id="1029" w:author="Adan Toril" w:date="2021-05-04T15:40:00Z"/>
              </w:rPr>
            </w:pPr>
            <w:ins w:id="103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595ACC6C" w14:textId="77777777" w:rsidR="00430880" w:rsidRPr="00625324" w:rsidRDefault="00430880" w:rsidP="00430880">
            <w:pPr>
              <w:pStyle w:val="TAC"/>
              <w:rPr>
                <w:ins w:id="1031" w:author="Adan Toril" w:date="2021-05-04T15:40:00Z"/>
              </w:rPr>
            </w:pPr>
            <w:ins w:id="1032" w:author="Adan Toril" w:date="2021-05-04T15:40:00Z">
              <w:r w:rsidRPr="00625324">
                <w:t>-</w:t>
              </w:r>
            </w:ins>
          </w:p>
        </w:tc>
      </w:tr>
      <w:tr w:rsidR="006F0747" w:rsidRPr="00625324" w14:paraId="4AD7E916" w14:textId="77777777" w:rsidTr="001C79EE">
        <w:trPr>
          <w:ins w:id="1033"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2AA6E6C1" w14:textId="77777777" w:rsidR="006F0747" w:rsidRPr="00625324" w:rsidRDefault="006F0747" w:rsidP="001C79EE">
            <w:pPr>
              <w:spacing w:after="0"/>
              <w:rPr>
                <w:ins w:id="1034" w:author="Adan Toril" w:date="2021-05-04T15:40:00Z"/>
                <w:rFonts w:ascii="Arial" w:hAnsi="Arial"/>
                <w:sz w:val="18"/>
              </w:rPr>
            </w:pPr>
          </w:p>
        </w:tc>
        <w:tc>
          <w:tcPr>
            <w:tcW w:w="958" w:type="dxa"/>
            <w:vMerge/>
            <w:tcBorders>
              <w:left w:val="single" w:sz="4" w:space="0" w:color="auto"/>
              <w:right w:val="single" w:sz="4" w:space="0" w:color="auto"/>
            </w:tcBorders>
          </w:tcPr>
          <w:p w14:paraId="5FEF4830" w14:textId="77777777" w:rsidR="006F0747" w:rsidRPr="00625324" w:rsidRDefault="006F0747" w:rsidP="001C79EE">
            <w:pPr>
              <w:pStyle w:val="TAC"/>
              <w:rPr>
                <w:ins w:id="1035" w:author="Adan Toril" w:date="2021-05-04T15:40:00Z"/>
              </w:rPr>
            </w:pPr>
          </w:p>
        </w:tc>
        <w:tc>
          <w:tcPr>
            <w:tcW w:w="618" w:type="dxa"/>
            <w:vMerge/>
            <w:tcBorders>
              <w:left w:val="single" w:sz="4" w:space="0" w:color="auto"/>
              <w:right w:val="single" w:sz="4" w:space="0" w:color="auto"/>
            </w:tcBorders>
          </w:tcPr>
          <w:p w14:paraId="79B13D9D" w14:textId="77777777" w:rsidR="006F0747" w:rsidRPr="00625324" w:rsidRDefault="006F0747" w:rsidP="001C79EE">
            <w:pPr>
              <w:pStyle w:val="TAC"/>
              <w:rPr>
                <w:ins w:id="1036" w:author="Adan Toril" w:date="2021-05-04T15:40:00Z"/>
              </w:rPr>
            </w:pPr>
          </w:p>
        </w:tc>
        <w:tc>
          <w:tcPr>
            <w:tcW w:w="939" w:type="dxa"/>
            <w:vMerge/>
            <w:tcBorders>
              <w:left w:val="single" w:sz="4" w:space="0" w:color="auto"/>
              <w:right w:val="single" w:sz="4" w:space="0" w:color="auto"/>
            </w:tcBorders>
          </w:tcPr>
          <w:p w14:paraId="1F95AA9F" w14:textId="77777777" w:rsidR="006F0747" w:rsidRPr="00625324" w:rsidRDefault="006F0747" w:rsidP="001C79EE">
            <w:pPr>
              <w:pStyle w:val="TAC"/>
              <w:rPr>
                <w:ins w:id="1037" w:author="Adan Toril" w:date="2021-05-04T15:40:00Z"/>
              </w:rPr>
            </w:pPr>
          </w:p>
        </w:tc>
        <w:tc>
          <w:tcPr>
            <w:tcW w:w="1043" w:type="dxa"/>
            <w:vMerge/>
            <w:tcBorders>
              <w:left w:val="single" w:sz="4" w:space="0" w:color="auto"/>
              <w:right w:val="single" w:sz="4" w:space="0" w:color="auto"/>
            </w:tcBorders>
          </w:tcPr>
          <w:p w14:paraId="4BBF4F88" w14:textId="77777777" w:rsidR="006F0747" w:rsidRPr="00625324" w:rsidRDefault="006F0747" w:rsidP="001C79EE">
            <w:pPr>
              <w:pStyle w:val="TAC"/>
              <w:rPr>
                <w:ins w:id="1038" w:author="Adan Toril" w:date="2021-05-04T15:40:00Z"/>
              </w:rPr>
            </w:pPr>
          </w:p>
        </w:tc>
        <w:tc>
          <w:tcPr>
            <w:tcW w:w="708" w:type="dxa"/>
            <w:tcBorders>
              <w:top w:val="single" w:sz="4" w:space="0" w:color="auto"/>
              <w:left w:val="single" w:sz="4" w:space="0" w:color="auto"/>
              <w:bottom w:val="single" w:sz="4" w:space="0" w:color="auto"/>
              <w:right w:val="single" w:sz="4" w:space="0" w:color="auto"/>
            </w:tcBorders>
          </w:tcPr>
          <w:p w14:paraId="055AEFF9" w14:textId="77777777" w:rsidR="006F0747" w:rsidRPr="00625324" w:rsidRDefault="006F0747" w:rsidP="001C79EE">
            <w:pPr>
              <w:pStyle w:val="TAC"/>
              <w:rPr>
                <w:ins w:id="1039" w:author="Adan Toril" w:date="2021-05-04T15:40:00Z"/>
              </w:rPr>
            </w:pPr>
            <w:ins w:id="1040"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0CB4D596" w14:textId="2C98D2E6" w:rsidR="006F0747" w:rsidRPr="00625324" w:rsidRDefault="006F0747" w:rsidP="001C79EE">
            <w:pPr>
              <w:pStyle w:val="TAC"/>
              <w:rPr>
                <w:ins w:id="1041" w:author="Adan Toril" w:date="2021-05-04T15:40:00Z"/>
              </w:rPr>
            </w:pPr>
            <w:ins w:id="1042" w:author="Adan Toril" w:date="2021-05-04T15:40:00Z">
              <w:r w:rsidRPr="008A558A">
                <w:t>2622.</w:t>
              </w:r>
              <w:r>
                <w:t>9</w:t>
              </w:r>
            </w:ins>
            <w:ins w:id="1043" w:author="Ericsson user" w:date="2021-05-06T10:23:00Z">
              <w:r w:rsidR="00B97C36">
                <w:t>00</w:t>
              </w:r>
            </w:ins>
          </w:p>
        </w:tc>
        <w:tc>
          <w:tcPr>
            <w:tcW w:w="992" w:type="dxa"/>
            <w:tcBorders>
              <w:top w:val="single" w:sz="4" w:space="0" w:color="auto"/>
              <w:left w:val="single" w:sz="4" w:space="0" w:color="auto"/>
              <w:bottom w:val="single" w:sz="4" w:space="0" w:color="auto"/>
              <w:right w:val="single" w:sz="4" w:space="0" w:color="auto"/>
            </w:tcBorders>
          </w:tcPr>
          <w:p w14:paraId="1072A2D4" w14:textId="77777777" w:rsidR="006F0747" w:rsidRPr="00625324" w:rsidRDefault="006F0747" w:rsidP="001C79EE">
            <w:pPr>
              <w:pStyle w:val="TAC"/>
              <w:rPr>
                <w:ins w:id="1044" w:author="Adan Toril" w:date="2021-05-04T15:40:00Z"/>
              </w:rPr>
            </w:pPr>
            <w:ins w:id="1045" w:author="Adan Toril" w:date="2021-05-04T15:40:00Z">
              <w:r w:rsidRPr="008A558A">
                <w:t>4091</w:t>
              </w:r>
              <w:r>
                <w:t>9</w:t>
              </w:r>
            </w:ins>
          </w:p>
        </w:tc>
        <w:tc>
          <w:tcPr>
            <w:tcW w:w="974" w:type="dxa"/>
            <w:tcBorders>
              <w:top w:val="single" w:sz="4" w:space="0" w:color="auto"/>
              <w:left w:val="single" w:sz="4" w:space="0" w:color="auto"/>
              <w:bottom w:val="single" w:sz="4" w:space="0" w:color="auto"/>
              <w:right w:val="single" w:sz="4" w:space="0" w:color="auto"/>
            </w:tcBorders>
          </w:tcPr>
          <w:p w14:paraId="18DD4F7F" w14:textId="77777777" w:rsidR="006F0747" w:rsidRPr="00625324" w:rsidRDefault="006F0747" w:rsidP="001C79EE">
            <w:pPr>
              <w:pStyle w:val="TAC"/>
              <w:rPr>
                <w:ins w:id="1046" w:author="Adan Toril" w:date="2021-05-04T15:40:00Z"/>
              </w:rPr>
            </w:pPr>
            <w:ins w:id="104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7D3F829D" w14:textId="77777777" w:rsidR="006F0747" w:rsidRPr="00625324" w:rsidRDefault="006F0747" w:rsidP="001C79EE">
            <w:pPr>
              <w:pStyle w:val="TAC"/>
              <w:rPr>
                <w:ins w:id="1048" w:author="Adan Toril" w:date="2021-05-04T15:40:00Z"/>
              </w:rPr>
            </w:pPr>
            <w:ins w:id="104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882CC2E" w14:textId="77777777" w:rsidR="006F0747" w:rsidRPr="00625324" w:rsidRDefault="006F0747" w:rsidP="001C79EE">
            <w:pPr>
              <w:pStyle w:val="TAC"/>
              <w:rPr>
                <w:ins w:id="1050" w:author="Adan Toril" w:date="2021-05-04T15:40:00Z"/>
              </w:rPr>
            </w:pPr>
            <w:ins w:id="1051"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1CDFC007" w14:textId="77777777" w:rsidR="006F0747" w:rsidRPr="00625324" w:rsidRDefault="006F0747" w:rsidP="001C79EE">
            <w:pPr>
              <w:pStyle w:val="TAC"/>
              <w:rPr>
                <w:ins w:id="1052" w:author="Adan Toril" w:date="2021-05-04T15:40:00Z"/>
              </w:rPr>
            </w:pPr>
            <w:ins w:id="105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ED692AD" w14:textId="77777777" w:rsidR="006F0747" w:rsidRPr="00625324" w:rsidRDefault="006F0747" w:rsidP="001C79EE">
            <w:pPr>
              <w:pStyle w:val="TAC"/>
              <w:rPr>
                <w:ins w:id="1054" w:author="Adan Toril" w:date="2021-05-04T15:40:00Z"/>
              </w:rPr>
            </w:pPr>
            <w:ins w:id="105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8C5D14A" w14:textId="77777777" w:rsidR="006F0747" w:rsidRPr="00625324" w:rsidRDefault="006F0747" w:rsidP="001C79EE">
            <w:pPr>
              <w:pStyle w:val="TAC"/>
              <w:rPr>
                <w:ins w:id="1056" w:author="Adan Toril" w:date="2021-05-04T15:40:00Z"/>
              </w:rPr>
            </w:pPr>
            <w:ins w:id="105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7FAC092" w14:textId="77777777" w:rsidR="006F0747" w:rsidRPr="00625324" w:rsidRDefault="006F0747" w:rsidP="001C79EE">
            <w:pPr>
              <w:pStyle w:val="TAC"/>
              <w:rPr>
                <w:ins w:id="1058" w:author="Adan Toril" w:date="2021-05-04T15:40:00Z"/>
              </w:rPr>
            </w:pPr>
            <w:ins w:id="1059"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69BAA62F" w14:textId="77777777" w:rsidR="006F0747" w:rsidRPr="00625324" w:rsidRDefault="006F0747" w:rsidP="001C79EE">
            <w:pPr>
              <w:pStyle w:val="TAC"/>
              <w:rPr>
                <w:ins w:id="1060" w:author="Adan Toril" w:date="2021-05-04T15:40:00Z"/>
              </w:rPr>
            </w:pPr>
            <w:ins w:id="106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388650BC" w14:textId="77777777" w:rsidR="006F0747" w:rsidRPr="00625324" w:rsidRDefault="006F0747" w:rsidP="001C79EE">
            <w:pPr>
              <w:pStyle w:val="TAC"/>
              <w:rPr>
                <w:ins w:id="1062" w:author="Adan Toril" w:date="2021-05-04T15:40:00Z"/>
              </w:rPr>
            </w:pPr>
            <w:ins w:id="106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3D41936" w14:textId="77777777" w:rsidR="006F0747" w:rsidRPr="00625324" w:rsidRDefault="006F0747" w:rsidP="001C79EE">
            <w:pPr>
              <w:pStyle w:val="TAC"/>
              <w:rPr>
                <w:ins w:id="1064" w:author="Adan Toril" w:date="2021-05-04T15:40:00Z"/>
              </w:rPr>
            </w:pPr>
            <w:ins w:id="1065" w:author="Adan Toril" w:date="2021-05-04T15:40:00Z">
              <w:r w:rsidRPr="00625324">
                <w:t>-</w:t>
              </w:r>
            </w:ins>
          </w:p>
        </w:tc>
      </w:tr>
      <w:tr w:rsidR="00430880" w:rsidRPr="00625324" w14:paraId="5257E2F8" w14:textId="77777777" w:rsidTr="001C79EE">
        <w:trPr>
          <w:ins w:id="1066"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5815BADF" w14:textId="77777777" w:rsidR="00430880" w:rsidRPr="00625324" w:rsidRDefault="00430880" w:rsidP="00430880">
            <w:pPr>
              <w:spacing w:after="0"/>
              <w:rPr>
                <w:ins w:id="1067" w:author="Adan Toril" w:date="2021-05-04T15:40:00Z"/>
                <w:rFonts w:ascii="Arial" w:hAnsi="Arial"/>
                <w:sz w:val="18"/>
              </w:rPr>
            </w:pPr>
          </w:p>
        </w:tc>
        <w:tc>
          <w:tcPr>
            <w:tcW w:w="958" w:type="dxa"/>
            <w:vMerge/>
            <w:tcBorders>
              <w:left w:val="single" w:sz="4" w:space="0" w:color="auto"/>
              <w:bottom w:val="single" w:sz="4" w:space="0" w:color="auto"/>
              <w:right w:val="single" w:sz="4" w:space="0" w:color="auto"/>
            </w:tcBorders>
          </w:tcPr>
          <w:p w14:paraId="54AEDA99" w14:textId="77777777" w:rsidR="00430880" w:rsidRPr="00625324" w:rsidRDefault="00430880" w:rsidP="00430880">
            <w:pPr>
              <w:pStyle w:val="TAC"/>
              <w:rPr>
                <w:ins w:id="1068" w:author="Adan Toril" w:date="2021-05-04T15:40:00Z"/>
              </w:rPr>
            </w:pPr>
          </w:p>
        </w:tc>
        <w:tc>
          <w:tcPr>
            <w:tcW w:w="618" w:type="dxa"/>
            <w:vMerge/>
            <w:tcBorders>
              <w:left w:val="single" w:sz="4" w:space="0" w:color="auto"/>
              <w:bottom w:val="single" w:sz="4" w:space="0" w:color="auto"/>
              <w:right w:val="single" w:sz="4" w:space="0" w:color="auto"/>
            </w:tcBorders>
          </w:tcPr>
          <w:p w14:paraId="5304F466" w14:textId="77777777" w:rsidR="00430880" w:rsidRPr="00625324" w:rsidRDefault="00430880" w:rsidP="00430880">
            <w:pPr>
              <w:pStyle w:val="TAC"/>
              <w:rPr>
                <w:ins w:id="1069" w:author="Adan Toril" w:date="2021-05-04T15:40:00Z"/>
              </w:rPr>
            </w:pPr>
          </w:p>
        </w:tc>
        <w:tc>
          <w:tcPr>
            <w:tcW w:w="939" w:type="dxa"/>
            <w:vMerge/>
            <w:tcBorders>
              <w:left w:val="single" w:sz="4" w:space="0" w:color="auto"/>
              <w:bottom w:val="single" w:sz="4" w:space="0" w:color="auto"/>
              <w:right w:val="single" w:sz="4" w:space="0" w:color="auto"/>
            </w:tcBorders>
          </w:tcPr>
          <w:p w14:paraId="0020DE93" w14:textId="77777777" w:rsidR="00430880" w:rsidRPr="00625324" w:rsidRDefault="00430880" w:rsidP="00430880">
            <w:pPr>
              <w:pStyle w:val="TAC"/>
              <w:rPr>
                <w:ins w:id="1070" w:author="Adan Toril" w:date="2021-05-04T15:40:00Z"/>
              </w:rPr>
            </w:pPr>
          </w:p>
        </w:tc>
        <w:tc>
          <w:tcPr>
            <w:tcW w:w="1043" w:type="dxa"/>
            <w:vMerge/>
            <w:tcBorders>
              <w:left w:val="single" w:sz="4" w:space="0" w:color="auto"/>
              <w:bottom w:val="single" w:sz="4" w:space="0" w:color="auto"/>
              <w:right w:val="single" w:sz="4" w:space="0" w:color="auto"/>
            </w:tcBorders>
          </w:tcPr>
          <w:p w14:paraId="08076800" w14:textId="77777777" w:rsidR="00430880" w:rsidRPr="00625324" w:rsidRDefault="00430880" w:rsidP="00430880">
            <w:pPr>
              <w:pStyle w:val="TAC"/>
              <w:rPr>
                <w:ins w:id="1071" w:author="Adan Toril" w:date="2021-05-04T15:40:00Z"/>
              </w:rPr>
            </w:pPr>
          </w:p>
        </w:tc>
        <w:tc>
          <w:tcPr>
            <w:tcW w:w="708" w:type="dxa"/>
            <w:tcBorders>
              <w:top w:val="single" w:sz="4" w:space="0" w:color="auto"/>
              <w:left w:val="single" w:sz="4" w:space="0" w:color="auto"/>
              <w:bottom w:val="single" w:sz="4" w:space="0" w:color="auto"/>
              <w:right w:val="single" w:sz="4" w:space="0" w:color="auto"/>
            </w:tcBorders>
          </w:tcPr>
          <w:p w14:paraId="1F2D7D21" w14:textId="77777777" w:rsidR="00430880" w:rsidRPr="00625324" w:rsidRDefault="00430880" w:rsidP="00430880">
            <w:pPr>
              <w:pStyle w:val="TAC"/>
              <w:rPr>
                <w:ins w:id="1072" w:author="Adan Toril" w:date="2021-05-04T15:40:00Z"/>
              </w:rPr>
            </w:pPr>
            <w:ins w:id="107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2F261486" w14:textId="65463EF8" w:rsidR="00430880" w:rsidRPr="00625324" w:rsidRDefault="00430880" w:rsidP="00430880">
            <w:pPr>
              <w:pStyle w:val="TAC"/>
              <w:rPr>
                <w:ins w:id="1074" w:author="Adan Toril" w:date="2021-05-04T15:40:00Z"/>
              </w:rPr>
            </w:pPr>
            <w:ins w:id="1075" w:author="Ericsson user" w:date="2021-05-06T05:56: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62EE3673" w14:textId="52EA8B21" w:rsidR="00430880" w:rsidRPr="00625324" w:rsidRDefault="00430880" w:rsidP="00430880">
            <w:pPr>
              <w:pStyle w:val="TAC"/>
              <w:rPr>
                <w:ins w:id="1076" w:author="Adan Toril" w:date="2021-05-04T15:40:00Z"/>
              </w:rPr>
            </w:pPr>
            <w:ins w:id="1077" w:author="Ericsson user" w:date="2021-05-06T05:56: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67ABD332" w14:textId="77777777" w:rsidR="00430880" w:rsidRPr="00625324" w:rsidRDefault="00430880" w:rsidP="00430880">
            <w:pPr>
              <w:pStyle w:val="TAC"/>
              <w:rPr>
                <w:ins w:id="1078" w:author="Adan Toril" w:date="2021-05-04T15:40:00Z"/>
              </w:rPr>
            </w:pPr>
            <w:ins w:id="107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5D21F99" w14:textId="77777777" w:rsidR="00430880" w:rsidRPr="00625324" w:rsidRDefault="00430880" w:rsidP="00430880">
            <w:pPr>
              <w:pStyle w:val="TAC"/>
              <w:rPr>
                <w:ins w:id="1080" w:author="Adan Toril" w:date="2021-05-04T15:40:00Z"/>
              </w:rPr>
            </w:pPr>
            <w:ins w:id="108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91302C8" w14:textId="77777777" w:rsidR="00430880" w:rsidRPr="00625324" w:rsidRDefault="00430880" w:rsidP="00430880">
            <w:pPr>
              <w:pStyle w:val="TAC"/>
              <w:rPr>
                <w:ins w:id="1082" w:author="Adan Toril" w:date="2021-05-04T15:40:00Z"/>
              </w:rPr>
            </w:pPr>
            <w:ins w:id="1083"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595E7019" w14:textId="77777777" w:rsidR="00430880" w:rsidRPr="00625324" w:rsidRDefault="00430880" w:rsidP="00430880">
            <w:pPr>
              <w:pStyle w:val="TAC"/>
              <w:rPr>
                <w:ins w:id="1084" w:author="Adan Toril" w:date="2021-05-04T15:40:00Z"/>
              </w:rPr>
            </w:pPr>
            <w:ins w:id="108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16FF46D3" w14:textId="77777777" w:rsidR="00430880" w:rsidRPr="00625324" w:rsidRDefault="00430880" w:rsidP="00430880">
            <w:pPr>
              <w:pStyle w:val="TAC"/>
              <w:rPr>
                <w:ins w:id="1086" w:author="Adan Toril" w:date="2021-05-04T15:40:00Z"/>
              </w:rPr>
            </w:pPr>
            <w:ins w:id="108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5A4CDB07" w14:textId="77777777" w:rsidR="00430880" w:rsidRPr="00625324" w:rsidRDefault="00430880" w:rsidP="00430880">
            <w:pPr>
              <w:pStyle w:val="TAC"/>
              <w:rPr>
                <w:ins w:id="1088" w:author="Adan Toril" w:date="2021-05-04T15:40:00Z"/>
              </w:rPr>
            </w:pPr>
            <w:ins w:id="108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517B753B" w14:textId="77777777" w:rsidR="00430880" w:rsidRPr="00625324" w:rsidRDefault="00430880" w:rsidP="00430880">
            <w:pPr>
              <w:pStyle w:val="TAC"/>
              <w:rPr>
                <w:ins w:id="1090" w:author="Adan Toril" w:date="2021-05-04T15:40:00Z"/>
              </w:rPr>
            </w:pPr>
            <w:ins w:id="109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084D4289" w14:textId="77777777" w:rsidR="00430880" w:rsidRPr="00625324" w:rsidRDefault="00430880" w:rsidP="00430880">
            <w:pPr>
              <w:pStyle w:val="TAC"/>
              <w:rPr>
                <w:ins w:id="1092" w:author="Adan Toril" w:date="2021-05-04T15:40:00Z"/>
              </w:rPr>
            </w:pPr>
            <w:ins w:id="1093"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16FE3D0A" w14:textId="77777777" w:rsidR="00430880" w:rsidRPr="00625324" w:rsidRDefault="00430880" w:rsidP="00430880">
            <w:pPr>
              <w:pStyle w:val="TAC"/>
              <w:rPr>
                <w:ins w:id="1094" w:author="Adan Toril" w:date="2021-05-04T15:40:00Z"/>
              </w:rPr>
            </w:pPr>
            <w:ins w:id="109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278761C" w14:textId="77777777" w:rsidR="00430880" w:rsidRPr="00625324" w:rsidRDefault="00430880" w:rsidP="00430880">
            <w:pPr>
              <w:pStyle w:val="TAC"/>
              <w:rPr>
                <w:ins w:id="1096" w:author="Adan Toril" w:date="2021-05-04T15:40:00Z"/>
              </w:rPr>
            </w:pPr>
            <w:ins w:id="1097" w:author="Adan Toril" w:date="2021-05-04T15:40:00Z">
              <w:r w:rsidRPr="00625324">
                <w:t>-</w:t>
              </w:r>
            </w:ins>
          </w:p>
        </w:tc>
      </w:tr>
      <w:tr w:rsidR="00B97C36" w:rsidRPr="00625324" w14:paraId="16B09477" w14:textId="77777777" w:rsidTr="00A52F9F">
        <w:trPr>
          <w:ins w:id="1098" w:author="Ericsson user" w:date="2021-05-06T10:24:00Z"/>
        </w:trPr>
        <w:tc>
          <w:tcPr>
            <w:tcW w:w="1133" w:type="dxa"/>
            <w:vMerge/>
            <w:tcBorders>
              <w:top w:val="single" w:sz="4" w:space="0" w:color="auto"/>
              <w:left w:val="single" w:sz="4" w:space="0" w:color="auto"/>
              <w:bottom w:val="single" w:sz="4" w:space="0" w:color="auto"/>
              <w:right w:val="single" w:sz="4" w:space="0" w:color="auto"/>
            </w:tcBorders>
            <w:vAlign w:val="center"/>
          </w:tcPr>
          <w:p w14:paraId="41792083" w14:textId="77777777" w:rsidR="00B97C36" w:rsidRPr="00625324" w:rsidRDefault="00B97C36" w:rsidP="006C7D44">
            <w:pPr>
              <w:spacing w:after="0"/>
              <w:rPr>
                <w:ins w:id="1099" w:author="Ericsson user" w:date="2021-05-06T10:24: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86646A2" w14:textId="779D2CBC" w:rsidR="00B97C36" w:rsidRPr="00B97C36" w:rsidRDefault="00B97C36" w:rsidP="00B97C36">
            <w:pPr>
              <w:pStyle w:val="TAC"/>
              <w:rPr>
                <w:ins w:id="1100" w:author="Ericsson user" w:date="2021-05-06T10:24:00Z"/>
                <w:lang w:eastAsia="en-GB"/>
              </w:rPr>
            </w:pPr>
            <w:ins w:id="1101" w:author="Ericsson user" w:date="2021-05-06T10:25:00Z">
              <w:r>
                <w:t>Channel spacing E-UTRA CC2- NR CC1=30 MHz (Note 2)</w:t>
              </w:r>
            </w:ins>
          </w:p>
        </w:tc>
      </w:tr>
      <w:tr w:rsidR="006C7D44" w:rsidRPr="00625324" w14:paraId="3D13758D" w14:textId="77777777" w:rsidTr="001C79EE">
        <w:trPr>
          <w:ins w:id="110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0AB12EC" w14:textId="77777777" w:rsidR="006C7D44" w:rsidRPr="00625324" w:rsidRDefault="006C7D44" w:rsidP="006C7D44">
            <w:pPr>
              <w:spacing w:after="0"/>
              <w:rPr>
                <w:ins w:id="1103"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E019E83" w14:textId="77777777" w:rsidR="006C7D44" w:rsidRPr="00625324" w:rsidRDefault="006C7D44" w:rsidP="006C7D44">
            <w:pPr>
              <w:pStyle w:val="TAC"/>
              <w:rPr>
                <w:ins w:id="1104" w:author="Adan Toril" w:date="2021-05-04T15:40:00Z"/>
              </w:rPr>
            </w:pPr>
            <w:ins w:id="1105"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6F2AB299" w14:textId="77777777" w:rsidR="006C7D44" w:rsidRPr="00625324" w:rsidRDefault="006C7D44" w:rsidP="006C7D44">
            <w:pPr>
              <w:pStyle w:val="TAC"/>
              <w:rPr>
                <w:ins w:id="1106" w:author="Adan Toril" w:date="2021-05-04T15:40:00Z"/>
              </w:rPr>
            </w:pPr>
            <w:ins w:id="1107" w:author="Adan Toril" w:date="2021-05-04T15:40:00Z">
              <w:r w:rsidRPr="00625324">
                <w:t>40</w:t>
              </w:r>
            </w:ins>
          </w:p>
        </w:tc>
        <w:tc>
          <w:tcPr>
            <w:tcW w:w="939" w:type="dxa"/>
            <w:tcBorders>
              <w:top w:val="single" w:sz="4" w:space="0" w:color="auto"/>
              <w:left w:val="single" w:sz="4" w:space="0" w:color="auto"/>
              <w:bottom w:val="nil"/>
              <w:right w:val="single" w:sz="4" w:space="0" w:color="auto"/>
            </w:tcBorders>
            <w:hideMark/>
          </w:tcPr>
          <w:p w14:paraId="54127B76" w14:textId="77777777" w:rsidR="006C7D44" w:rsidRPr="00625324" w:rsidRDefault="006C7D44" w:rsidP="006C7D44">
            <w:pPr>
              <w:pStyle w:val="TAC"/>
              <w:rPr>
                <w:ins w:id="1108" w:author="Adan Toril" w:date="2021-05-04T15:40:00Z"/>
              </w:rPr>
            </w:pPr>
            <w:ins w:id="1109" w:author="Adan Toril" w:date="2021-05-04T15:40:00Z">
              <w:r w:rsidRPr="00625324">
                <w:t>216</w:t>
              </w:r>
            </w:ins>
          </w:p>
        </w:tc>
        <w:tc>
          <w:tcPr>
            <w:tcW w:w="1043" w:type="dxa"/>
            <w:tcBorders>
              <w:top w:val="single" w:sz="4" w:space="0" w:color="auto"/>
              <w:left w:val="single" w:sz="4" w:space="0" w:color="auto"/>
              <w:bottom w:val="nil"/>
              <w:right w:val="single" w:sz="4" w:space="0" w:color="auto"/>
            </w:tcBorders>
            <w:hideMark/>
          </w:tcPr>
          <w:p w14:paraId="64173CA6" w14:textId="77777777" w:rsidR="006C7D44" w:rsidRPr="00625324" w:rsidRDefault="006C7D44" w:rsidP="006C7D44">
            <w:pPr>
              <w:pStyle w:val="TAC"/>
              <w:rPr>
                <w:ins w:id="1110" w:author="Adan Toril" w:date="2021-05-04T15:40:00Z"/>
              </w:rPr>
            </w:pPr>
            <w:ins w:id="1111"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A7EA3E3" w14:textId="77777777" w:rsidR="006C7D44" w:rsidRPr="00625324" w:rsidRDefault="006C7D44" w:rsidP="006C7D44">
            <w:pPr>
              <w:pStyle w:val="TAC"/>
              <w:rPr>
                <w:ins w:id="1112" w:author="Adan Toril" w:date="2021-05-04T15:40:00Z"/>
              </w:rPr>
            </w:pPr>
            <w:ins w:id="111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76237C6" w14:textId="0AE8656E" w:rsidR="006C7D44" w:rsidRPr="00625324" w:rsidRDefault="006C7D44" w:rsidP="006C7D44">
            <w:pPr>
              <w:pStyle w:val="TAC"/>
              <w:rPr>
                <w:ins w:id="1114" w:author="Adan Toril" w:date="2021-05-04T15:40:00Z"/>
              </w:rPr>
            </w:pPr>
            <w:ins w:id="1115" w:author="Ericsson user" w:date="2021-05-06T05:53:00Z">
              <w:r>
                <w:rPr>
                  <w:rFonts w:cs="Arial"/>
                  <w:color w:val="000000"/>
                  <w:szCs w:val="18"/>
                </w:rPr>
                <w:t>2556.000</w:t>
              </w:r>
            </w:ins>
          </w:p>
        </w:tc>
        <w:tc>
          <w:tcPr>
            <w:tcW w:w="992" w:type="dxa"/>
            <w:tcBorders>
              <w:top w:val="single" w:sz="4" w:space="0" w:color="auto"/>
              <w:left w:val="single" w:sz="4" w:space="0" w:color="auto"/>
              <w:bottom w:val="single" w:sz="4" w:space="0" w:color="auto"/>
              <w:right w:val="single" w:sz="4" w:space="0" w:color="auto"/>
            </w:tcBorders>
            <w:hideMark/>
          </w:tcPr>
          <w:p w14:paraId="2E026785" w14:textId="4946A883" w:rsidR="006C7D44" w:rsidRPr="005B5607" w:rsidRDefault="006C7D44" w:rsidP="006C7D44">
            <w:pPr>
              <w:pStyle w:val="TAC"/>
              <w:rPr>
                <w:ins w:id="1116" w:author="Adan Toril" w:date="2021-05-04T15:40:00Z"/>
                <w:highlight w:val="yellow"/>
              </w:rPr>
            </w:pPr>
            <w:ins w:id="1117" w:author="Ericsson user" w:date="2021-05-06T05:53:00Z">
              <w:r>
                <w:rPr>
                  <w:rFonts w:cs="Arial"/>
                  <w:color w:val="000000"/>
                  <w:szCs w:val="18"/>
                </w:rPr>
                <w:t>511200</w:t>
              </w:r>
            </w:ins>
          </w:p>
        </w:tc>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2D4A22D3" w14:textId="41CB5E0F" w:rsidR="006C7D44" w:rsidRPr="00290A61" w:rsidRDefault="006C7D44" w:rsidP="006C7D44">
            <w:pPr>
              <w:pStyle w:val="TAC"/>
              <w:rPr>
                <w:ins w:id="1118" w:author="Adan Toril" w:date="2021-05-04T15:40:00Z"/>
              </w:rPr>
            </w:pPr>
            <w:ins w:id="1119" w:author="Ericsson user" w:date="2021-05-06T05:53:00Z">
              <w:r>
                <w:rPr>
                  <w:rFonts w:cs="Arial"/>
                  <w:color w:val="000000"/>
                  <w:szCs w:val="18"/>
                </w:rPr>
                <w:t>2536.56</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26B366" w14:textId="31E42AD6" w:rsidR="006C7D44" w:rsidRPr="00290A61" w:rsidRDefault="006C7D44" w:rsidP="006C7D44">
            <w:pPr>
              <w:pStyle w:val="TAC"/>
              <w:rPr>
                <w:ins w:id="1120" w:author="Adan Toril" w:date="2021-05-04T15:40:00Z"/>
              </w:rPr>
            </w:pPr>
            <w:ins w:id="1121" w:author="Ericsson user" w:date="2021-05-06T05:53:00Z">
              <w:r>
                <w:rPr>
                  <w:rFonts w:cs="Arial"/>
                  <w:color w:val="000000"/>
                  <w:szCs w:val="18"/>
                </w:rPr>
                <w:t>507312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BD131E" w14:textId="194C0EDD" w:rsidR="006C7D44" w:rsidRPr="00290A61" w:rsidRDefault="006C7D44" w:rsidP="006C7D44">
            <w:pPr>
              <w:pStyle w:val="TAC"/>
              <w:rPr>
                <w:ins w:id="1122" w:author="Adan Toril" w:date="2021-05-04T15:40:00Z"/>
              </w:rPr>
            </w:pPr>
            <w:ins w:id="1123" w:author="Ericsson user" w:date="2021-05-06T05:53:00Z">
              <w:r>
                <w:rPr>
                  <w:rFonts w:cs="Arial"/>
                  <w:color w:val="000000"/>
                  <w:szCs w:val="18"/>
                </w:rPr>
                <w:t>0</w:t>
              </w:r>
            </w:ins>
          </w:p>
        </w:tc>
        <w:tc>
          <w:tcPr>
            <w:tcW w:w="709" w:type="dxa"/>
            <w:tcBorders>
              <w:top w:val="single" w:sz="4" w:space="0" w:color="auto"/>
              <w:left w:val="single" w:sz="4" w:space="0" w:color="auto"/>
              <w:bottom w:val="nil"/>
              <w:right w:val="single" w:sz="4" w:space="0" w:color="auto"/>
            </w:tcBorders>
            <w:shd w:val="clear" w:color="auto" w:fill="auto"/>
            <w:hideMark/>
          </w:tcPr>
          <w:p w14:paraId="6B932F2D" w14:textId="15E2F3D4" w:rsidR="006C7D44" w:rsidRPr="00290A61" w:rsidRDefault="006C7D44" w:rsidP="006C7D44">
            <w:pPr>
              <w:pStyle w:val="TAC"/>
              <w:rPr>
                <w:ins w:id="1124" w:author="Adan Toril" w:date="2021-05-04T15:40:00Z"/>
              </w:rPr>
            </w:pPr>
            <w:ins w:id="1125" w:author="Ericsson user" w:date="2021-05-06T05:53:00Z">
              <w:r>
                <w:rPr>
                  <w:rFonts w:cs="Arial"/>
                  <w:color w:val="000000"/>
                  <w:szCs w:val="18"/>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85C3EB" w14:textId="356113B1" w:rsidR="006C7D44" w:rsidRPr="00290A61" w:rsidRDefault="006C7D44" w:rsidP="006C7D44">
            <w:pPr>
              <w:pStyle w:val="TAC"/>
              <w:rPr>
                <w:ins w:id="1126" w:author="Adan Toril" w:date="2021-05-04T15:40:00Z"/>
              </w:rPr>
            </w:pPr>
            <w:ins w:id="1127" w:author="Ericsson user" w:date="2021-05-06T05:53:00Z">
              <w:r>
                <w:rPr>
                  <w:rFonts w:cs="Arial"/>
                  <w:color w:val="000000"/>
                  <w:szCs w:val="18"/>
                </w:rPr>
                <w:t>6348</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EB9B783" w14:textId="08252290" w:rsidR="006C7D44" w:rsidRPr="00290A61" w:rsidRDefault="006C7D44" w:rsidP="006C7D44">
            <w:pPr>
              <w:pStyle w:val="TAC"/>
              <w:rPr>
                <w:ins w:id="1128" w:author="Adan Toril" w:date="2021-05-04T15:40:00Z"/>
              </w:rPr>
            </w:pPr>
            <w:ins w:id="1129" w:author="Ericsson user" w:date="2021-05-06T05:53:00Z">
              <w:r>
                <w:rPr>
                  <w:rFonts w:cs="Arial"/>
                  <w:color w:val="000000"/>
                  <w:szCs w:val="18"/>
                </w:rPr>
                <w:t>507870</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C1C55B" w14:textId="13AB9FB1" w:rsidR="006C7D44" w:rsidRPr="00290A61" w:rsidRDefault="006C7D44" w:rsidP="006C7D44">
            <w:pPr>
              <w:pStyle w:val="TAC"/>
              <w:rPr>
                <w:ins w:id="1130" w:author="Adan Toril" w:date="2021-05-04T15:40:00Z"/>
              </w:rPr>
            </w:pPr>
            <w:ins w:id="1131" w:author="Ericsson user" w:date="2021-05-06T05:53:00Z">
              <w:r>
                <w:rPr>
                  <w:rFonts w:cs="Arial"/>
                  <w:color w:val="000000"/>
                  <w:szCs w:val="18"/>
                </w:rPr>
                <w:t>6</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5BCE057" w14:textId="3A1A17AD" w:rsidR="006C7D44" w:rsidRPr="00290A61" w:rsidRDefault="006C7D44" w:rsidP="006C7D44">
            <w:pPr>
              <w:pStyle w:val="TAC"/>
              <w:rPr>
                <w:ins w:id="1132" w:author="Adan Toril" w:date="2021-05-04T15:40:00Z"/>
              </w:rPr>
            </w:pPr>
            <w:ins w:id="1133" w:author="Ericsson user" w:date="2021-05-06T05:53:00Z">
              <w:r>
                <w:rPr>
                  <w:rFonts w:cs="Arial"/>
                  <w:color w:val="000000"/>
                  <w:szCs w:val="18"/>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9F750DB" w14:textId="160B218A" w:rsidR="006C7D44" w:rsidRPr="00290A61" w:rsidRDefault="006C7D44" w:rsidP="006C7D44">
            <w:pPr>
              <w:pStyle w:val="TAC"/>
              <w:rPr>
                <w:ins w:id="1134" w:author="Adan Toril" w:date="2021-05-04T15:40:00Z"/>
              </w:rPr>
            </w:pPr>
            <w:ins w:id="1135" w:author="Ericsson user" w:date="2021-05-06T05:53:00Z">
              <w:r>
                <w:rPr>
                  <w:rFonts w:cs="Arial"/>
                  <w:color w:val="000000"/>
                  <w:szCs w:val="18"/>
                </w:rPr>
                <w:t>2 (4)</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5C716" w14:textId="44126EDE" w:rsidR="006C7D44" w:rsidRPr="00290A61" w:rsidRDefault="006C7D44" w:rsidP="006C7D44">
            <w:pPr>
              <w:pStyle w:val="TAC"/>
              <w:rPr>
                <w:ins w:id="1136" w:author="Adan Toril" w:date="2021-05-04T15:40:00Z"/>
              </w:rPr>
            </w:pPr>
            <w:ins w:id="1137" w:author="Ericsson user" w:date="2021-05-06T05:53:00Z">
              <w:r>
                <w:rPr>
                  <w:rFonts w:cs="Arial"/>
                  <w:color w:val="000000"/>
                  <w:szCs w:val="18"/>
                </w:rPr>
                <w:t>5</w:t>
              </w:r>
            </w:ins>
          </w:p>
        </w:tc>
      </w:tr>
      <w:tr w:rsidR="006F0747" w:rsidRPr="00625324" w14:paraId="6803F2DD" w14:textId="77777777" w:rsidTr="001C79EE">
        <w:trPr>
          <w:ins w:id="113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E9184E8" w14:textId="77777777" w:rsidR="006F0747" w:rsidRPr="00625324" w:rsidRDefault="006F0747" w:rsidP="001C79EE">
            <w:pPr>
              <w:spacing w:after="0"/>
              <w:rPr>
                <w:ins w:id="1139"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1FA4743A" w14:textId="77777777" w:rsidR="006F0747" w:rsidRPr="00625324" w:rsidRDefault="006F0747" w:rsidP="001C79EE">
            <w:pPr>
              <w:pStyle w:val="TAC"/>
              <w:rPr>
                <w:ins w:id="1140" w:author="Adan Toril" w:date="2021-05-04T15:40:00Z"/>
              </w:rPr>
            </w:pPr>
            <w:ins w:id="1141" w:author="Adan Toril" w:date="2021-05-04T15:40:00Z">
              <w:r w:rsidRPr="00625324">
                <w:t>CC1</w:t>
              </w:r>
            </w:ins>
          </w:p>
        </w:tc>
        <w:tc>
          <w:tcPr>
            <w:tcW w:w="618" w:type="dxa"/>
            <w:tcBorders>
              <w:top w:val="nil"/>
              <w:left w:val="single" w:sz="4" w:space="0" w:color="auto"/>
              <w:bottom w:val="nil"/>
              <w:right w:val="single" w:sz="4" w:space="0" w:color="auto"/>
            </w:tcBorders>
          </w:tcPr>
          <w:p w14:paraId="030B948A" w14:textId="77777777" w:rsidR="006F0747" w:rsidRPr="00625324" w:rsidRDefault="006F0747" w:rsidP="001C79EE">
            <w:pPr>
              <w:pStyle w:val="TAC"/>
              <w:rPr>
                <w:ins w:id="1142" w:author="Adan Toril" w:date="2021-05-04T15:40:00Z"/>
              </w:rPr>
            </w:pPr>
          </w:p>
        </w:tc>
        <w:tc>
          <w:tcPr>
            <w:tcW w:w="939" w:type="dxa"/>
            <w:tcBorders>
              <w:top w:val="nil"/>
              <w:left w:val="single" w:sz="4" w:space="0" w:color="auto"/>
              <w:bottom w:val="nil"/>
              <w:right w:val="single" w:sz="4" w:space="0" w:color="auto"/>
            </w:tcBorders>
          </w:tcPr>
          <w:p w14:paraId="6E4E1FD6" w14:textId="77777777" w:rsidR="006F0747" w:rsidRPr="00625324" w:rsidRDefault="006F0747" w:rsidP="001C79EE">
            <w:pPr>
              <w:pStyle w:val="TAC"/>
              <w:rPr>
                <w:ins w:id="1143" w:author="Adan Toril" w:date="2021-05-04T15:40:00Z"/>
              </w:rPr>
            </w:pPr>
          </w:p>
        </w:tc>
        <w:tc>
          <w:tcPr>
            <w:tcW w:w="1043" w:type="dxa"/>
            <w:tcBorders>
              <w:top w:val="nil"/>
              <w:left w:val="single" w:sz="4" w:space="0" w:color="auto"/>
              <w:bottom w:val="nil"/>
              <w:right w:val="single" w:sz="4" w:space="0" w:color="auto"/>
            </w:tcBorders>
            <w:hideMark/>
          </w:tcPr>
          <w:p w14:paraId="46284D4E" w14:textId="77777777" w:rsidR="006F0747" w:rsidRPr="00625324" w:rsidRDefault="006F0747" w:rsidP="001C79EE">
            <w:pPr>
              <w:pStyle w:val="TAC"/>
              <w:rPr>
                <w:ins w:id="1144" w:author="Adan Toril" w:date="2021-05-04T15:40:00Z"/>
              </w:rPr>
            </w:pPr>
            <w:ins w:id="1145"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32A7DC8" w14:textId="77777777" w:rsidR="006F0747" w:rsidRPr="00625324" w:rsidRDefault="006F0747" w:rsidP="001C79EE">
            <w:pPr>
              <w:pStyle w:val="TAC"/>
              <w:rPr>
                <w:ins w:id="1146" w:author="Adan Toril" w:date="2021-05-04T15:40:00Z"/>
              </w:rPr>
            </w:pPr>
            <w:ins w:id="1147" w:author="Adan Toril" w:date="2021-05-04T15:40:00Z">
              <w:r w:rsidRPr="001C4FF6">
                <w:t>Mid</w:t>
              </w:r>
            </w:ins>
          </w:p>
        </w:tc>
        <w:tc>
          <w:tcPr>
            <w:tcW w:w="992" w:type="dxa"/>
            <w:tcBorders>
              <w:top w:val="single" w:sz="4" w:space="0" w:color="auto"/>
              <w:left w:val="single" w:sz="4" w:space="0" w:color="auto"/>
              <w:bottom w:val="single" w:sz="4" w:space="0" w:color="auto"/>
              <w:right w:val="single" w:sz="4" w:space="0" w:color="auto"/>
            </w:tcBorders>
            <w:hideMark/>
          </w:tcPr>
          <w:p w14:paraId="60283054" w14:textId="10645C6E" w:rsidR="006F0747" w:rsidRPr="00625324" w:rsidRDefault="006F0747" w:rsidP="001C79EE">
            <w:pPr>
              <w:pStyle w:val="TAC"/>
              <w:rPr>
                <w:ins w:id="1148" w:author="Adan Toril" w:date="2021-05-04T15:40:00Z"/>
              </w:rPr>
            </w:pPr>
            <w:ins w:id="1149" w:author="Adan Toril" w:date="2021-05-04T15:40:00Z">
              <w:r w:rsidRPr="00A404EC">
                <w:t>2573.1</w:t>
              </w:r>
            </w:ins>
            <w:ins w:id="1150" w:author="Ericsson user" w:date="2021-05-06T05:52:00Z">
              <w:r w:rsidR="006C7D44">
                <w:t>00</w:t>
              </w:r>
            </w:ins>
          </w:p>
        </w:tc>
        <w:tc>
          <w:tcPr>
            <w:tcW w:w="992" w:type="dxa"/>
            <w:tcBorders>
              <w:top w:val="single" w:sz="4" w:space="0" w:color="auto"/>
              <w:left w:val="single" w:sz="4" w:space="0" w:color="auto"/>
              <w:bottom w:val="single" w:sz="4" w:space="0" w:color="auto"/>
              <w:right w:val="single" w:sz="4" w:space="0" w:color="auto"/>
            </w:tcBorders>
            <w:hideMark/>
          </w:tcPr>
          <w:p w14:paraId="00D2FC15" w14:textId="77777777" w:rsidR="006F0747" w:rsidRPr="005B5607" w:rsidRDefault="006F0747" w:rsidP="001C79EE">
            <w:pPr>
              <w:pStyle w:val="TAC"/>
              <w:rPr>
                <w:ins w:id="1151" w:author="Adan Toril" w:date="2021-05-04T15:40:00Z"/>
                <w:highlight w:val="yellow"/>
              </w:rPr>
            </w:pPr>
            <w:ins w:id="1152"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391D64E1" w14:textId="77777777" w:rsidR="006F0747" w:rsidRPr="005B5607" w:rsidRDefault="006F0747" w:rsidP="001C79EE">
            <w:pPr>
              <w:pStyle w:val="TAC"/>
              <w:rPr>
                <w:ins w:id="1153" w:author="Adan Toril" w:date="2021-05-04T15:40:00Z"/>
                <w:highlight w:val="yellow"/>
              </w:rPr>
            </w:pPr>
            <w:ins w:id="1154" w:author="Adan Toril" w:date="2021-05-04T15:40:00Z">
              <w:r w:rsidRPr="001C4FF6">
                <w:t>25</w:t>
              </w:r>
              <w:r w:rsidRPr="00FB1110">
                <w:t>3</w:t>
              </w:r>
              <w:r w:rsidRPr="001C4FF6">
                <w:t>5.</w:t>
              </w:r>
              <w:r>
                <w:t>3</w:t>
              </w:r>
            </w:ins>
          </w:p>
        </w:tc>
        <w:tc>
          <w:tcPr>
            <w:tcW w:w="992" w:type="dxa"/>
            <w:tcBorders>
              <w:top w:val="single" w:sz="4" w:space="0" w:color="auto"/>
              <w:left w:val="single" w:sz="4" w:space="0" w:color="auto"/>
              <w:bottom w:val="single" w:sz="4" w:space="0" w:color="auto"/>
              <w:right w:val="single" w:sz="4" w:space="0" w:color="auto"/>
            </w:tcBorders>
            <w:hideMark/>
          </w:tcPr>
          <w:p w14:paraId="37B3EEDF" w14:textId="77777777" w:rsidR="006F0747" w:rsidRPr="005B5607" w:rsidRDefault="006F0747" w:rsidP="001C79EE">
            <w:pPr>
              <w:pStyle w:val="TAC"/>
              <w:rPr>
                <w:ins w:id="1155" w:author="Adan Toril" w:date="2021-05-04T15:40:00Z"/>
                <w:highlight w:val="yellow"/>
              </w:rPr>
            </w:pPr>
            <w:ins w:id="1156" w:author="Adan Toril" w:date="2021-05-04T15:40:00Z">
              <w:r w:rsidRPr="001C4FF6">
                <w:t>50</w:t>
              </w:r>
              <w:r w:rsidRPr="00FB1110">
                <w:t>7</w:t>
              </w:r>
              <w:r w:rsidRPr="001C4FF6">
                <w:t>0</w:t>
              </w:r>
              <w:r>
                <w:t>60</w:t>
              </w:r>
            </w:ins>
          </w:p>
        </w:tc>
        <w:tc>
          <w:tcPr>
            <w:tcW w:w="709" w:type="dxa"/>
            <w:tcBorders>
              <w:top w:val="single" w:sz="4" w:space="0" w:color="auto"/>
              <w:left w:val="single" w:sz="4" w:space="0" w:color="auto"/>
              <w:bottom w:val="single" w:sz="4" w:space="0" w:color="auto"/>
              <w:right w:val="single" w:sz="4" w:space="0" w:color="auto"/>
            </w:tcBorders>
            <w:hideMark/>
          </w:tcPr>
          <w:p w14:paraId="0CDFABDE" w14:textId="77777777" w:rsidR="006F0747" w:rsidRPr="005B5607" w:rsidRDefault="006F0747" w:rsidP="001C79EE">
            <w:pPr>
              <w:pStyle w:val="TAC"/>
              <w:rPr>
                <w:ins w:id="1157" w:author="Adan Toril" w:date="2021-05-04T15:40:00Z"/>
                <w:highlight w:val="yellow"/>
              </w:rPr>
            </w:pPr>
            <w:ins w:id="1158" w:author="Adan Toril" w:date="2021-05-04T15:40:00Z">
              <w:r w:rsidRPr="001C4FF6">
                <w:t>102</w:t>
              </w:r>
            </w:ins>
          </w:p>
        </w:tc>
        <w:tc>
          <w:tcPr>
            <w:tcW w:w="709" w:type="dxa"/>
            <w:tcBorders>
              <w:top w:val="nil"/>
              <w:left w:val="single" w:sz="4" w:space="0" w:color="auto"/>
              <w:bottom w:val="nil"/>
              <w:right w:val="single" w:sz="4" w:space="0" w:color="auto"/>
            </w:tcBorders>
          </w:tcPr>
          <w:p w14:paraId="7BD128BB" w14:textId="77777777" w:rsidR="006F0747" w:rsidRPr="005B5607" w:rsidRDefault="006F0747" w:rsidP="001C79EE">
            <w:pPr>
              <w:pStyle w:val="TAC"/>
              <w:rPr>
                <w:ins w:id="1159" w:author="Adan Toril" w:date="2021-05-04T15:40:00Z"/>
                <w:highlight w:val="yellow"/>
              </w:rPr>
            </w:pPr>
          </w:p>
        </w:tc>
        <w:tc>
          <w:tcPr>
            <w:tcW w:w="709" w:type="dxa"/>
            <w:tcBorders>
              <w:top w:val="single" w:sz="4" w:space="0" w:color="auto"/>
              <w:left w:val="single" w:sz="4" w:space="0" w:color="auto"/>
              <w:bottom w:val="single" w:sz="4" w:space="0" w:color="auto"/>
              <w:right w:val="single" w:sz="4" w:space="0" w:color="auto"/>
            </w:tcBorders>
            <w:hideMark/>
          </w:tcPr>
          <w:p w14:paraId="221479E8" w14:textId="77777777" w:rsidR="006F0747" w:rsidRPr="005B5607" w:rsidRDefault="006F0747" w:rsidP="001C79EE">
            <w:pPr>
              <w:pStyle w:val="TAC"/>
              <w:rPr>
                <w:ins w:id="1160" w:author="Adan Toril" w:date="2021-05-04T15:40:00Z"/>
                <w:highlight w:val="yellow"/>
              </w:rPr>
            </w:pPr>
            <w:ins w:id="1161" w:author="Adan Toril" w:date="2021-05-04T15:40:00Z">
              <w:r w:rsidRPr="001C4FF6">
                <w:t>6</w:t>
              </w:r>
              <w:r w:rsidRPr="00FB1110">
                <w:t>390</w:t>
              </w:r>
            </w:ins>
          </w:p>
        </w:tc>
        <w:tc>
          <w:tcPr>
            <w:tcW w:w="992" w:type="dxa"/>
            <w:tcBorders>
              <w:top w:val="single" w:sz="4" w:space="0" w:color="auto"/>
              <w:left w:val="single" w:sz="4" w:space="0" w:color="auto"/>
              <w:bottom w:val="single" w:sz="4" w:space="0" w:color="auto"/>
              <w:right w:val="single" w:sz="4" w:space="0" w:color="auto"/>
            </w:tcBorders>
            <w:hideMark/>
          </w:tcPr>
          <w:p w14:paraId="06958962" w14:textId="77777777" w:rsidR="006F0747" w:rsidRPr="005B5607" w:rsidRDefault="006F0747" w:rsidP="001C79EE">
            <w:pPr>
              <w:pStyle w:val="TAC"/>
              <w:rPr>
                <w:ins w:id="1162" w:author="Adan Toril" w:date="2021-05-04T15:40:00Z"/>
                <w:highlight w:val="yellow"/>
              </w:rPr>
            </w:pPr>
            <w:ins w:id="1163" w:author="Adan Toril" w:date="2021-05-04T15:40:00Z">
              <w:r w:rsidRPr="001C4FF6">
                <w:rPr>
                  <w:rFonts w:cs="Arial"/>
                  <w:color w:val="000000"/>
                  <w:szCs w:val="18"/>
                </w:rPr>
                <w:t>51</w:t>
              </w:r>
              <w:r>
                <w:rPr>
                  <w:rFonts w:cs="Arial"/>
                  <w:color w:val="000000"/>
                  <w:szCs w:val="18"/>
                </w:rPr>
                <w:t>1230</w:t>
              </w:r>
            </w:ins>
          </w:p>
        </w:tc>
        <w:tc>
          <w:tcPr>
            <w:tcW w:w="709" w:type="dxa"/>
            <w:tcBorders>
              <w:top w:val="single" w:sz="4" w:space="0" w:color="auto"/>
              <w:left w:val="single" w:sz="4" w:space="0" w:color="auto"/>
              <w:bottom w:val="single" w:sz="4" w:space="0" w:color="auto"/>
              <w:right w:val="single" w:sz="4" w:space="0" w:color="auto"/>
            </w:tcBorders>
            <w:hideMark/>
          </w:tcPr>
          <w:p w14:paraId="31C42EBF" w14:textId="77777777" w:rsidR="006F0747" w:rsidRPr="005B5607" w:rsidRDefault="006F0747" w:rsidP="001C79EE">
            <w:pPr>
              <w:pStyle w:val="TAC"/>
              <w:rPr>
                <w:ins w:id="1164" w:author="Adan Toril" w:date="2021-05-04T15:40:00Z"/>
                <w:highlight w:val="yellow"/>
              </w:rPr>
            </w:pPr>
            <w:ins w:id="1165" w:author="Adan Toril" w:date="2021-05-04T15:40:00Z">
              <w:r>
                <w:t>10</w:t>
              </w:r>
            </w:ins>
          </w:p>
        </w:tc>
        <w:tc>
          <w:tcPr>
            <w:tcW w:w="850" w:type="dxa"/>
            <w:tcBorders>
              <w:top w:val="single" w:sz="4" w:space="0" w:color="auto"/>
              <w:left w:val="single" w:sz="4" w:space="0" w:color="auto"/>
              <w:bottom w:val="single" w:sz="4" w:space="0" w:color="auto"/>
              <w:right w:val="single" w:sz="4" w:space="0" w:color="auto"/>
            </w:tcBorders>
            <w:hideMark/>
          </w:tcPr>
          <w:p w14:paraId="4E422D6D" w14:textId="77777777" w:rsidR="006F0747" w:rsidRPr="005B5607" w:rsidRDefault="006F0747" w:rsidP="001C79EE">
            <w:pPr>
              <w:pStyle w:val="TAC"/>
              <w:rPr>
                <w:ins w:id="1166" w:author="Adan Toril" w:date="2021-05-04T15:40:00Z"/>
                <w:highlight w:val="yellow"/>
              </w:rPr>
            </w:pPr>
            <w:ins w:id="1167" w:author="Adan Toril" w:date="2021-05-04T15:40:00Z">
              <w:r>
                <w:t>1</w:t>
              </w:r>
            </w:ins>
          </w:p>
        </w:tc>
        <w:tc>
          <w:tcPr>
            <w:tcW w:w="851" w:type="dxa"/>
            <w:tcBorders>
              <w:top w:val="single" w:sz="4" w:space="0" w:color="auto"/>
              <w:left w:val="single" w:sz="4" w:space="0" w:color="auto"/>
              <w:bottom w:val="single" w:sz="4" w:space="0" w:color="auto"/>
              <w:right w:val="single" w:sz="4" w:space="0" w:color="auto"/>
            </w:tcBorders>
            <w:hideMark/>
          </w:tcPr>
          <w:p w14:paraId="5BD598D8" w14:textId="77777777" w:rsidR="006F0747" w:rsidRPr="005B5607" w:rsidRDefault="006F0747" w:rsidP="001C79EE">
            <w:pPr>
              <w:pStyle w:val="TAC"/>
              <w:rPr>
                <w:ins w:id="1168" w:author="Adan Toril" w:date="2021-05-04T15:40:00Z"/>
                <w:highlight w:val="yellow"/>
              </w:rPr>
            </w:pPr>
            <w:ins w:id="1169" w:author="Adan Toril" w:date="2021-05-04T15:40:00Z">
              <w:r>
                <w:t>1</w:t>
              </w:r>
              <w:r w:rsidRPr="001C4FF6">
                <w:t xml:space="preserve"> (</w:t>
              </w:r>
              <w:r>
                <w:t>2</w:t>
              </w:r>
              <w:r w:rsidRPr="001C4FF6">
                <w:t>)</w:t>
              </w:r>
            </w:ins>
          </w:p>
        </w:tc>
        <w:tc>
          <w:tcPr>
            <w:tcW w:w="992" w:type="dxa"/>
            <w:tcBorders>
              <w:top w:val="single" w:sz="4" w:space="0" w:color="auto"/>
              <w:left w:val="single" w:sz="4" w:space="0" w:color="auto"/>
              <w:bottom w:val="single" w:sz="4" w:space="0" w:color="auto"/>
              <w:right w:val="single" w:sz="4" w:space="0" w:color="auto"/>
            </w:tcBorders>
            <w:hideMark/>
          </w:tcPr>
          <w:p w14:paraId="2C55860A" w14:textId="77777777" w:rsidR="006F0747" w:rsidRPr="005B5607" w:rsidRDefault="006F0747" w:rsidP="001C79EE">
            <w:pPr>
              <w:pStyle w:val="TAC"/>
              <w:rPr>
                <w:ins w:id="1170" w:author="Adan Toril" w:date="2021-05-04T15:40:00Z"/>
                <w:highlight w:val="yellow"/>
              </w:rPr>
            </w:pPr>
            <w:ins w:id="1171" w:author="Adan Toril" w:date="2021-05-04T15:40:00Z">
              <w:r w:rsidRPr="002239EC">
                <w:t>10</w:t>
              </w:r>
              <w:r>
                <w:t>5</w:t>
              </w:r>
            </w:ins>
          </w:p>
        </w:tc>
      </w:tr>
      <w:tr w:rsidR="00430880" w:rsidRPr="00625324" w14:paraId="5038D197" w14:textId="77777777" w:rsidTr="001C79EE">
        <w:trPr>
          <w:ins w:id="117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A890231" w14:textId="77777777" w:rsidR="00430880" w:rsidRPr="00625324" w:rsidRDefault="00430880" w:rsidP="00430880">
            <w:pPr>
              <w:spacing w:after="0"/>
              <w:rPr>
                <w:ins w:id="117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7525FFF1" w14:textId="77777777" w:rsidR="00430880" w:rsidRPr="00625324" w:rsidRDefault="00430880" w:rsidP="00430880">
            <w:pPr>
              <w:pStyle w:val="TAC"/>
              <w:rPr>
                <w:ins w:id="1174" w:author="Adan Toril" w:date="2021-05-04T15:40:00Z"/>
              </w:rPr>
            </w:pPr>
          </w:p>
        </w:tc>
        <w:tc>
          <w:tcPr>
            <w:tcW w:w="618" w:type="dxa"/>
            <w:tcBorders>
              <w:top w:val="nil"/>
              <w:left w:val="single" w:sz="4" w:space="0" w:color="auto"/>
              <w:bottom w:val="single" w:sz="4" w:space="0" w:color="auto"/>
              <w:right w:val="single" w:sz="4" w:space="0" w:color="auto"/>
            </w:tcBorders>
          </w:tcPr>
          <w:p w14:paraId="4DD8C15A" w14:textId="77777777" w:rsidR="00430880" w:rsidRPr="00625324" w:rsidRDefault="00430880" w:rsidP="00430880">
            <w:pPr>
              <w:pStyle w:val="TAC"/>
              <w:rPr>
                <w:ins w:id="1175" w:author="Adan Toril" w:date="2021-05-04T15:40:00Z"/>
              </w:rPr>
            </w:pPr>
          </w:p>
        </w:tc>
        <w:tc>
          <w:tcPr>
            <w:tcW w:w="939" w:type="dxa"/>
            <w:tcBorders>
              <w:top w:val="nil"/>
              <w:left w:val="single" w:sz="4" w:space="0" w:color="auto"/>
              <w:bottom w:val="single" w:sz="4" w:space="0" w:color="auto"/>
              <w:right w:val="single" w:sz="4" w:space="0" w:color="auto"/>
            </w:tcBorders>
          </w:tcPr>
          <w:p w14:paraId="0F7E7CD4" w14:textId="77777777" w:rsidR="00430880" w:rsidRPr="00625324" w:rsidRDefault="00430880" w:rsidP="00430880">
            <w:pPr>
              <w:pStyle w:val="TAC"/>
              <w:rPr>
                <w:ins w:id="1176" w:author="Adan Toril" w:date="2021-05-04T15:40:00Z"/>
              </w:rPr>
            </w:pPr>
          </w:p>
        </w:tc>
        <w:tc>
          <w:tcPr>
            <w:tcW w:w="1043" w:type="dxa"/>
            <w:tcBorders>
              <w:top w:val="nil"/>
              <w:left w:val="single" w:sz="4" w:space="0" w:color="auto"/>
              <w:bottom w:val="single" w:sz="4" w:space="0" w:color="auto"/>
              <w:right w:val="single" w:sz="4" w:space="0" w:color="auto"/>
            </w:tcBorders>
            <w:hideMark/>
          </w:tcPr>
          <w:p w14:paraId="02879069" w14:textId="77777777" w:rsidR="00430880" w:rsidRPr="00625324" w:rsidRDefault="00430880" w:rsidP="00430880">
            <w:pPr>
              <w:pStyle w:val="TAC"/>
              <w:rPr>
                <w:ins w:id="1177" w:author="Adan Toril" w:date="2021-05-04T15:40:00Z"/>
              </w:rPr>
            </w:pPr>
            <w:ins w:id="1178"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25BBB2E2" w14:textId="77777777" w:rsidR="00430880" w:rsidRPr="00625324" w:rsidRDefault="00430880" w:rsidP="00430880">
            <w:pPr>
              <w:pStyle w:val="TAC"/>
              <w:rPr>
                <w:ins w:id="1179" w:author="Adan Toril" w:date="2021-05-04T15:40:00Z"/>
              </w:rPr>
            </w:pPr>
            <w:ins w:id="118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CCA5E6C" w14:textId="12341C48" w:rsidR="00430880" w:rsidRPr="00625324" w:rsidRDefault="00430880" w:rsidP="00430880">
            <w:pPr>
              <w:pStyle w:val="TAC"/>
              <w:rPr>
                <w:ins w:id="1181" w:author="Adan Toril" w:date="2021-05-04T15:40:00Z"/>
              </w:rPr>
            </w:pPr>
            <w:ins w:id="1182" w:author="Ericsson user" w:date="2021-05-06T05:54:00Z">
              <w:r>
                <w:rPr>
                  <w:rFonts w:cs="Arial"/>
                  <w:color w:val="000000"/>
                  <w:szCs w:val="18"/>
                </w:rPr>
                <w:t>2629.800</w:t>
              </w:r>
            </w:ins>
          </w:p>
        </w:tc>
        <w:tc>
          <w:tcPr>
            <w:tcW w:w="992" w:type="dxa"/>
            <w:tcBorders>
              <w:top w:val="single" w:sz="4" w:space="0" w:color="auto"/>
              <w:left w:val="single" w:sz="4" w:space="0" w:color="auto"/>
              <w:bottom w:val="single" w:sz="4" w:space="0" w:color="auto"/>
              <w:right w:val="single" w:sz="4" w:space="0" w:color="auto"/>
            </w:tcBorders>
            <w:hideMark/>
          </w:tcPr>
          <w:p w14:paraId="6A95294D" w14:textId="742DC3A1" w:rsidR="00430880" w:rsidRPr="005B5607" w:rsidRDefault="00430880" w:rsidP="00430880">
            <w:pPr>
              <w:pStyle w:val="TAC"/>
              <w:rPr>
                <w:ins w:id="1183" w:author="Adan Toril" w:date="2021-05-04T15:40:00Z"/>
                <w:highlight w:val="yellow"/>
              </w:rPr>
            </w:pPr>
            <w:ins w:id="1184" w:author="Ericsson user" w:date="2021-05-06T05:54:00Z">
              <w:r>
                <w:rPr>
                  <w:rFonts w:cs="Arial"/>
                  <w:color w:val="000000"/>
                  <w:szCs w:val="18"/>
                </w:rPr>
                <w:t>525960</w:t>
              </w:r>
            </w:ins>
          </w:p>
        </w:tc>
        <w:tc>
          <w:tcPr>
            <w:tcW w:w="974" w:type="dxa"/>
            <w:tcBorders>
              <w:top w:val="single" w:sz="4" w:space="0" w:color="auto"/>
              <w:left w:val="single" w:sz="4" w:space="0" w:color="auto"/>
              <w:bottom w:val="single" w:sz="4" w:space="0" w:color="auto"/>
              <w:right w:val="single" w:sz="4" w:space="0" w:color="auto"/>
            </w:tcBorders>
            <w:hideMark/>
          </w:tcPr>
          <w:p w14:paraId="775E6787" w14:textId="773ADF33" w:rsidR="00430880" w:rsidRPr="0046315D" w:rsidRDefault="00430880" w:rsidP="00430880">
            <w:pPr>
              <w:pStyle w:val="TAC"/>
              <w:rPr>
                <w:ins w:id="1185" w:author="Adan Toril" w:date="2021-05-04T15:40:00Z"/>
              </w:rPr>
            </w:pPr>
            <w:ins w:id="1186" w:author="Ericsson user" w:date="2021-05-06T05:54:00Z">
              <w:r>
                <w:rPr>
                  <w:rFonts w:cs="Arial"/>
                  <w:color w:val="000000"/>
                  <w:szCs w:val="18"/>
                </w:rPr>
                <w:t>2519.64</w:t>
              </w:r>
            </w:ins>
          </w:p>
        </w:tc>
        <w:tc>
          <w:tcPr>
            <w:tcW w:w="992" w:type="dxa"/>
            <w:tcBorders>
              <w:top w:val="single" w:sz="4" w:space="0" w:color="auto"/>
              <w:left w:val="single" w:sz="4" w:space="0" w:color="auto"/>
              <w:bottom w:val="single" w:sz="4" w:space="0" w:color="auto"/>
              <w:right w:val="single" w:sz="4" w:space="0" w:color="auto"/>
            </w:tcBorders>
            <w:hideMark/>
          </w:tcPr>
          <w:p w14:paraId="7BB6B035" w14:textId="786650E2" w:rsidR="00430880" w:rsidRPr="0046315D" w:rsidRDefault="00430880" w:rsidP="00430880">
            <w:pPr>
              <w:pStyle w:val="TAC"/>
              <w:rPr>
                <w:ins w:id="1187" w:author="Adan Toril" w:date="2021-05-04T15:40:00Z"/>
              </w:rPr>
            </w:pPr>
            <w:ins w:id="1188" w:author="Ericsson user" w:date="2021-05-06T05:54:00Z">
              <w:r>
                <w:rPr>
                  <w:rFonts w:cs="Arial"/>
                  <w:color w:val="000000"/>
                  <w:szCs w:val="18"/>
                </w:rPr>
                <w:t>503928</w:t>
              </w:r>
            </w:ins>
          </w:p>
        </w:tc>
        <w:tc>
          <w:tcPr>
            <w:tcW w:w="709" w:type="dxa"/>
            <w:tcBorders>
              <w:top w:val="single" w:sz="4" w:space="0" w:color="auto"/>
              <w:left w:val="single" w:sz="4" w:space="0" w:color="auto"/>
              <w:bottom w:val="single" w:sz="4" w:space="0" w:color="auto"/>
              <w:right w:val="single" w:sz="4" w:space="0" w:color="auto"/>
            </w:tcBorders>
            <w:hideMark/>
          </w:tcPr>
          <w:p w14:paraId="2A92DF5C" w14:textId="0839F8B9" w:rsidR="00430880" w:rsidRPr="0046315D" w:rsidRDefault="00430880" w:rsidP="00430880">
            <w:pPr>
              <w:pStyle w:val="TAC"/>
              <w:rPr>
                <w:ins w:id="1189" w:author="Adan Toril" w:date="2021-05-04T15:40:00Z"/>
              </w:rPr>
            </w:pPr>
            <w:ins w:id="1190" w:author="Ericsson user" w:date="2021-05-06T05:54:00Z">
              <w:r>
                <w:rPr>
                  <w:rFonts w:cs="Arial"/>
                  <w:color w:val="000000"/>
                  <w:szCs w:val="18"/>
                </w:rPr>
                <w:t>504</w:t>
              </w:r>
            </w:ins>
          </w:p>
        </w:tc>
        <w:tc>
          <w:tcPr>
            <w:tcW w:w="709" w:type="dxa"/>
            <w:tcBorders>
              <w:top w:val="nil"/>
              <w:left w:val="single" w:sz="4" w:space="0" w:color="auto"/>
              <w:bottom w:val="single" w:sz="4" w:space="0" w:color="auto"/>
              <w:right w:val="single" w:sz="4" w:space="0" w:color="auto"/>
            </w:tcBorders>
          </w:tcPr>
          <w:p w14:paraId="5F8F9ADF" w14:textId="2702B32B" w:rsidR="00430880" w:rsidRPr="0046315D" w:rsidRDefault="00430880" w:rsidP="00430880">
            <w:pPr>
              <w:pStyle w:val="TAC"/>
              <w:rPr>
                <w:ins w:id="1191" w:author="Adan Toril" w:date="2021-05-04T15:40:00Z"/>
              </w:rPr>
            </w:pPr>
            <w:ins w:id="1192" w:author="Ericsson user" w:date="2021-05-06T05:54:00Z">
              <w:r>
                <w:rPr>
                  <w:rFonts w:cs="Arial"/>
                  <w:color w:val="000000"/>
                  <w:szCs w:val="18"/>
                </w:rPr>
                <w:t> </w:t>
              </w:r>
            </w:ins>
          </w:p>
        </w:tc>
        <w:tc>
          <w:tcPr>
            <w:tcW w:w="709" w:type="dxa"/>
            <w:tcBorders>
              <w:top w:val="single" w:sz="4" w:space="0" w:color="auto"/>
              <w:left w:val="single" w:sz="4" w:space="0" w:color="auto"/>
              <w:bottom w:val="single" w:sz="4" w:space="0" w:color="auto"/>
              <w:right w:val="single" w:sz="4" w:space="0" w:color="auto"/>
            </w:tcBorders>
            <w:hideMark/>
          </w:tcPr>
          <w:p w14:paraId="23353DAC" w14:textId="42B37CA9" w:rsidR="00430880" w:rsidRPr="0046315D" w:rsidRDefault="00430880" w:rsidP="00430880">
            <w:pPr>
              <w:pStyle w:val="TAC"/>
              <w:rPr>
                <w:ins w:id="1193" w:author="Adan Toril" w:date="2021-05-04T15:40:00Z"/>
              </w:rPr>
            </w:pPr>
            <w:ins w:id="1194" w:author="Ericsson user" w:date="2021-05-06T05:54:00Z">
              <w:r>
                <w:rPr>
                  <w:rFonts w:cs="Arial"/>
                  <w:color w:val="000000"/>
                  <w:szCs w:val="18"/>
                </w:rPr>
                <w:t>6531</w:t>
              </w:r>
            </w:ins>
          </w:p>
        </w:tc>
        <w:tc>
          <w:tcPr>
            <w:tcW w:w="992" w:type="dxa"/>
            <w:tcBorders>
              <w:top w:val="single" w:sz="4" w:space="0" w:color="auto"/>
              <w:left w:val="single" w:sz="4" w:space="0" w:color="auto"/>
              <w:bottom w:val="single" w:sz="4" w:space="0" w:color="auto"/>
              <w:right w:val="single" w:sz="4" w:space="0" w:color="auto"/>
            </w:tcBorders>
            <w:hideMark/>
          </w:tcPr>
          <w:p w14:paraId="4C8BAF19" w14:textId="072ECF14" w:rsidR="00430880" w:rsidRPr="0046315D" w:rsidRDefault="00430880" w:rsidP="00430880">
            <w:pPr>
              <w:pStyle w:val="TAC"/>
              <w:rPr>
                <w:ins w:id="1195" w:author="Adan Toril" w:date="2021-05-04T15:40:00Z"/>
              </w:rPr>
            </w:pPr>
            <w:ins w:id="1196" w:author="Ericsson user" w:date="2021-05-06T05:54:00Z">
              <w:r>
                <w:rPr>
                  <w:rFonts w:cs="Arial"/>
                  <w:color w:val="000000"/>
                  <w:szCs w:val="18"/>
                </w:rPr>
                <w:t>522510</w:t>
              </w:r>
            </w:ins>
          </w:p>
        </w:tc>
        <w:tc>
          <w:tcPr>
            <w:tcW w:w="709" w:type="dxa"/>
            <w:tcBorders>
              <w:top w:val="single" w:sz="4" w:space="0" w:color="auto"/>
              <w:left w:val="single" w:sz="4" w:space="0" w:color="auto"/>
              <w:bottom w:val="single" w:sz="4" w:space="0" w:color="auto"/>
              <w:right w:val="single" w:sz="4" w:space="0" w:color="auto"/>
            </w:tcBorders>
            <w:hideMark/>
          </w:tcPr>
          <w:p w14:paraId="25C93417" w14:textId="29CADDF3" w:rsidR="00430880" w:rsidRPr="0046315D" w:rsidRDefault="00430880" w:rsidP="00430880">
            <w:pPr>
              <w:pStyle w:val="TAC"/>
              <w:rPr>
                <w:ins w:id="1197" w:author="Adan Toril" w:date="2021-05-04T15:40:00Z"/>
              </w:rPr>
            </w:pPr>
            <w:ins w:id="1198" w:author="Ericsson user" w:date="2021-05-06T05:54:00Z">
              <w:r>
                <w:rPr>
                  <w:rFonts w:cs="Arial"/>
                  <w:color w:val="000000"/>
                  <w:szCs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32E02050" w14:textId="66B18925" w:rsidR="00430880" w:rsidRPr="0046315D" w:rsidRDefault="00430880" w:rsidP="00430880">
            <w:pPr>
              <w:pStyle w:val="TAC"/>
              <w:rPr>
                <w:ins w:id="1199" w:author="Adan Toril" w:date="2021-05-04T15:40:00Z"/>
              </w:rPr>
            </w:pPr>
            <w:ins w:id="1200" w:author="Ericsson user" w:date="2021-05-06T05:54:00Z">
              <w:r>
                <w:rPr>
                  <w:rFonts w:cs="Arial"/>
                  <w:color w:val="000000"/>
                  <w:szCs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5B445B40" w14:textId="43E7306D" w:rsidR="00430880" w:rsidRPr="0046315D" w:rsidRDefault="00430880" w:rsidP="00430880">
            <w:pPr>
              <w:pStyle w:val="TAC"/>
              <w:rPr>
                <w:ins w:id="1201" w:author="Adan Toril" w:date="2021-05-04T15:40:00Z"/>
              </w:rPr>
            </w:pPr>
            <w:ins w:id="1202" w:author="Ericsson user" w:date="2021-05-06T05:54:00Z">
              <w:r>
                <w:rPr>
                  <w:rFonts w:cs="Arial"/>
                  <w:color w:val="000000"/>
                  <w:szCs w:val="18"/>
                </w:rPr>
                <w:t>1 (2)</w:t>
              </w:r>
            </w:ins>
          </w:p>
        </w:tc>
        <w:tc>
          <w:tcPr>
            <w:tcW w:w="992" w:type="dxa"/>
            <w:tcBorders>
              <w:top w:val="single" w:sz="4" w:space="0" w:color="auto"/>
              <w:left w:val="single" w:sz="4" w:space="0" w:color="auto"/>
              <w:bottom w:val="single" w:sz="4" w:space="0" w:color="auto"/>
              <w:right w:val="single" w:sz="4" w:space="0" w:color="auto"/>
            </w:tcBorders>
            <w:hideMark/>
          </w:tcPr>
          <w:p w14:paraId="686D9D4F" w14:textId="16D1D271" w:rsidR="00430880" w:rsidRPr="0046315D" w:rsidRDefault="00430880" w:rsidP="00430880">
            <w:pPr>
              <w:pStyle w:val="TAC"/>
              <w:rPr>
                <w:ins w:id="1203" w:author="Adan Toril" w:date="2021-05-04T15:40:00Z"/>
              </w:rPr>
            </w:pPr>
            <w:ins w:id="1204" w:author="Ericsson user" w:date="2021-05-06T05:54:00Z">
              <w:r>
                <w:rPr>
                  <w:rFonts w:cs="Arial"/>
                  <w:color w:val="000000"/>
                  <w:szCs w:val="18"/>
                </w:rPr>
                <w:t>506</w:t>
              </w:r>
            </w:ins>
          </w:p>
        </w:tc>
      </w:tr>
      <w:tr w:rsidR="006F0747" w:rsidRPr="00625324" w14:paraId="27385BD0" w14:textId="77777777" w:rsidTr="001C79EE">
        <w:trPr>
          <w:ins w:id="1205" w:author="Adan Toril" w:date="2021-05-04T15:40:00Z"/>
        </w:trPr>
        <w:tc>
          <w:tcPr>
            <w:tcW w:w="15870" w:type="dxa"/>
            <w:gridSpan w:val="18"/>
            <w:tcBorders>
              <w:top w:val="single" w:sz="4" w:space="0" w:color="auto"/>
              <w:left w:val="single" w:sz="4" w:space="0" w:color="auto"/>
              <w:bottom w:val="single" w:sz="4" w:space="0" w:color="auto"/>
              <w:right w:val="single" w:sz="4" w:space="0" w:color="auto"/>
            </w:tcBorders>
            <w:hideMark/>
          </w:tcPr>
          <w:p w14:paraId="2ECD6B4B" w14:textId="77777777" w:rsidR="006F0747" w:rsidRPr="00625324" w:rsidRDefault="006F0747" w:rsidP="001C79EE">
            <w:pPr>
              <w:pStyle w:val="TAN"/>
              <w:rPr>
                <w:ins w:id="1206" w:author="Adan Toril" w:date="2021-05-04T15:40:00Z"/>
              </w:rPr>
            </w:pPr>
            <w:ins w:id="1207" w:author="Adan Toril" w:date="2021-05-04T15:40:00Z">
              <w:r w:rsidRPr="00625324">
                <w:t>Note 1:</w:t>
              </w:r>
              <w:r w:rsidRPr="00625324">
                <w:tab/>
                <w:t xml:space="preserve">The CORESET#0 Index and the associated CORESET#0 Offset refers to Table 13-1 in TS 38.213 [22]. The value of CORESET#0 Index is signalled in </w:t>
              </w:r>
              <w:proofErr w:type="spellStart"/>
              <w:r w:rsidRPr="00625324">
                <w:t>controlResourceSetZero</w:t>
              </w:r>
              <w:proofErr w:type="spellEnd"/>
              <w:r w:rsidRPr="00625324">
                <w:t xml:space="preserve"> (</w:t>
              </w:r>
              <w:proofErr w:type="spellStart"/>
              <w:r w:rsidRPr="00625324">
                <w:t>pdcch</w:t>
              </w:r>
              <w:proofErr w:type="spellEnd"/>
              <w:r w:rsidRPr="00625324">
                <w:t xml:space="preserve">. ConfigSIB1) in the MIB. The </w:t>
              </w:r>
              <w:proofErr w:type="spellStart"/>
              <w:r w:rsidRPr="00625324">
                <w:t>offsetToPointA</w:t>
              </w:r>
              <w:proofErr w:type="spellEnd"/>
              <w:r w:rsidRPr="00625324">
                <w:t xml:space="preserve"> IE is expressed in units of resource blocks assuming 15 kHz subcarrier spacing for FR1 and 60 kHz subcarrier spacing for FR2.</w:t>
              </w:r>
            </w:ins>
          </w:p>
          <w:p w14:paraId="1999E322" w14:textId="77777777" w:rsidR="006F0747" w:rsidRPr="00625324" w:rsidRDefault="006F0747" w:rsidP="001C79EE">
            <w:pPr>
              <w:pStyle w:val="TAN"/>
              <w:rPr>
                <w:ins w:id="1208" w:author="Adan Toril" w:date="2021-05-04T15:40:00Z"/>
              </w:rPr>
            </w:pPr>
            <w:ins w:id="1209" w:author="Adan Toril" w:date="2021-05-04T15:40:00Z">
              <w:r w:rsidRPr="00625324">
                <w:t>Note 2:</w:t>
              </w:r>
              <w:r w:rsidRPr="00625324">
                <w:tab/>
                <w:t>The nominal carrier spacing between the E-UTRA and the NR carriers is set in accordance to TS 38.101-3 [9], clause 5.4B.1.</w:t>
              </w:r>
            </w:ins>
          </w:p>
          <w:p w14:paraId="440D333D" w14:textId="77777777" w:rsidR="006F0747" w:rsidRDefault="006F0747" w:rsidP="001C79EE">
            <w:pPr>
              <w:pStyle w:val="TAN"/>
              <w:rPr>
                <w:ins w:id="1210" w:author="Ericsson user" w:date="2021-05-06T10:18:00Z"/>
              </w:rPr>
            </w:pPr>
            <w:ins w:id="1211" w:author="Adan Toril" w:date="2021-05-04T15:40:00Z">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ins>
          </w:p>
          <w:p w14:paraId="3FAB3C62" w14:textId="50DF1821" w:rsidR="00C73477" w:rsidRPr="00625324" w:rsidRDefault="00C73477" w:rsidP="001C79EE">
            <w:pPr>
              <w:pStyle w:val="TAN"/>
              <w:rPr>
                <w:ins w:id="1212" w:author="Adan Toril" w:date="2021-05-04T15:40:00Z"/>
              </w:rPr>
            </w:pPr>
            <w:ins w:id="1213" w:author="Ericsson user" w:date="2021-05-06T10:18:00Z">
              <w:r w:rsidRPr="00C73477">
                <w:t xml:space="preserve">Note </w:t>
              </w:r>
              <w:r>
                <w:t>4</w:t>
              </w:r>
              <w:r w:rsidRPr="00C73477">
                <w:t>:</w:t>
              </w:r>
              <w:r w:rsidRPr="00C73477">
                <w:tab/>
                <w:t xml:space="preserve">The nominal carrier spacing between the E-UTRA carriers is set in accordance to TS 36.101 [48], clause </w:t>
              </w:r>
            </w:ins>
            <w:ins w:id="1214" w:author="Adan Toril" w:date="2021-05-06T16:59:00Z">
              <w:r w:rsidR="001E4CB0">
                <w:t>5.7.1A</w:t>
              </w:r>
            </w:ins>
            <w:ins w:id="1215" w:author="Ericsson user" w:date="2021-05-06T10:18:00Z">
              <w:r w:rsidRPr="00C73477">
                <w:t>.</w:t>
              </w:r>
            </w:ins>
          </w:p>
        </w:tc>
      </w:tr>
    </w:tbl>
    <w:p w14:paraId="3826F6BB" w14:textId="77777777" w:rsidR="006F0747" w:rsidRPr="00625324" w:rsidRDefault="006F0747" w:rsidP="006F0747">
      <w:pPr>
        <w:rPr>
          <w:ins w:id="1216" w:author="Adan Toril" w:date="2021-05-04T15:40:00Z"/>
        </w:rPr>
      </w:pPr>
    </w:p>
    <w:p w14:paraId="49D4384D" w14:textId="77777777" w:rsidR="006F0747" w:rsidRPr="00625324" w:rsidRDefault="006F0747" w:rsidP="006F0747">
      <w:pPr>
        <w:pStyle w:val="TH"/>
        <w:rPr>
          <w:ins w:id="1217" w:author="Adan Toril" w:date="2021-05-04T15:40:00Z"/>
        </w:rPr>
      </w:pPr>
      <w:ins w:id="1218" w:author="Adan Toril" w:date="2021-05-04T15:40:00Z">
        <w:r w:rsidRPr="00625324">
          <w:lastRenderedPageBreak/>
          <w:t>Table 4.3.1.4.2.41.</w:t>
        </w:r>
        <w:r>
          <w:t>2</w:t>
        </w:r>
        <w:r w:rsidRPr="00625324">
          <w:t>-2: EN-DC combination DC_(n)41</w:t>
        </w:r>
        <w:r>
          <w:t>C</w:t>
        </w:r>
        <w:r w:rsidRPr="00625324">
          <w:t>A, intra-band contiguous, SCS 30 kHz, 30 kHz NR raster, NR CC at the band edges</w:t>
        </w:r>
      </w:ins>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Change w:id="1219">
          <w:tblGrid>
            <w:gridCol w:w="176"/>
            <w:gridCol w:w="176"/>
            <w:gridCol w:w="176"/>
            <w:gridCol w:w="605"/>
            <w:gridCol w:w="176"/>
            <w:gridCol w:w="176"/>
            <w:gridCol w:w="176"/>
            <w:gridCol w:w="430"/>
            <w:gridCol w:w="176"/>
            <w:gridCol w:w="176"/>
            <w:gridCol w:w="176"/>
            <w:gridCol w:w="90"/>
            <w:gridCol w:w="176"/>
            <w:gridCol w:w="176"/>
            <w:gridCol w:w="176"/>
            <w:gridCol w:w="411"/>
            <w:gridCol w:w="176"/>
            <w:gridCol w:w="176"/>
            <w:gridCol w:w="176"/>
            <w:gridCol w:w="515"/>
            <w:gridCol w:w="176"/>
            <w:gridCol w:w="176"/>
            <w:gridCol w:w="176"/>
            <w:gridCol w:w="180"/>
            <w:gridCol w:w="176"/>
            <w:gridCol w:w="176"/>
            <w:gridCol w:w="176"/>
            <w:gridCol w:w="464"/>
            <w:gridCol w:w="176"/>
            <w:gridCol w:w="176"/>
            <w:gridCol w:w="176"/>
            <w:gridCol w:w="464"/>
            <w:gridCol w:w="176"/>
            <w:gridCol w:w="176"/>
            <w:gridCol w:w="176"/>
            <w:gridCol w:w="446"/>
            <w:gridCol w:w="176"/>
            <w:gridCol w:w="176"/>
            <w:gridCol w:w="176"/>
            <w:gridCol w:w="464"/>
            <w:gridCol w:w="176"/>
            <w:gridCol w:w="176"/>
            <w:gridCol w:w="176"/>
            <w:gridCol w:w="181"/>
            <w:gridCol w:w="176"/>
            <w:gridCol w:w="176"/>
            <w:gridCol w:w="176"/>
            <w:gridCol w:w="181"/>
            <w:gridCol w:w="176"/>
            <w:gridCol w:w="176"/>
            <w:gridCol w:w="176"/>
            <w:gridCol w:w="181"/>
            <w:gridCol w:w="176"/>
            <w:gridCol w:w="176"/>
            <w:gridCol w:w="176"/>
            <w:gridCol w:w="464"/>
            <w:gridCol w:w="176"/>
            <w:gridCol w:w="176"/>
            <w:gridCol w:w="176"/>
            <w:gridCol w:w="181"/>
            <w:gridCol w:w="176"/>
            <w:gridCol w:w="176"/>
            <w:gridCol w:w="176"/>
            <w:gridCol w:w="322"/>
            <w:gridCol w:w="176"/>
            <w:gridCol w:w="176"/>
            <w:gridCol w:w="176"/>
            <w:gridCol w:w="323"/>
            <w:gridCol w:w="176"/>
            <w:gridCol w:w="176"/>
            <w:gridCol w:w="176"/>
            <w:gridCol w:w="464"/>
            <w:gridCol w:w="176"/>
            <w:gridCol w:w="176"/>
            <w:gridCol w:w="176"/>
          </w:tblGrid>
        </w:tblGridChange>
      </w:tblGrid>
      <w:tr w:rsidR="006F0747" w:rsidRPr="00625324" w14:paraId="2B72AF0B" w14:textId="77777777" w:rsidTr="001C79EE">
        <w:trPr>
          <w:ins w:id="1220" w:author="Adan Toril" w:date="2021-05-04T15:40:00Z"/>
        </w:trPr>
        <w:tc>
          <w:tcPr>
            <w:tcW w:w="1133" w:type="dxa"/>
            <w:tcBorders>
              <w:top w:val="single" w:sz="4" w:space="0" w:color="auto"/>
              <w:left w:val="single" w:sz="4" w:space="0" w:color="auto"/>
              <w:bottom w:val="single" w:sz="4" w:space="0" w:color="auto"/>
              <w:right w:val="single" w:sz="4" w:space="0" w:color="auto"/>
            </w:tcBorders>
            <w:hideMark/>
          </w:tcPr>
          <w:p w14:paraId="6D80D00A" w14:textId="77777777" w:rsidR="006F0747" w:rsidRPr="00625324" w:rsidRDefault="006F0747" w:rsidP="001C79EE">
            <w:pPr>
              <w:pStyle w:val="TAH"/>
              <w:rPr>
                <w:ins w:id="1221" w:author="Adan Toril" w:date="2021-05-04T15:40:00Z"/>
              </w:rPr>
            </w:pPr>
            <w:ins w:id="1222" w:author="Adan Toril" w:date="2021-05-04T15:40:00Z">
              <w:r w:rsidRPr="00625324">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01BA0952" w14:textId="77777777" w:rsidR="006F0747" w:rsidRPr="00625324" w:rsidRDefault="006F0747" w:rsidP="001C79EE">
            <w:pPr>
              <w:pStyle w:val="TAH"/>
              <w:rPr>
                <w:ins w:id="1223" w:author="Adan Toril" w:date="2021-05-04T15:40:00Z"/>
              </w:rPr>
            </w:pPr>
            <w:ins w:id="1224" w:author="Adan Toril" w:date="2021-05-04T15:40:00Z">
              <w:r w:rsidRPr="00625324">
                <w:t>CC</w:t>
              </w:r>
            </w:ins>
          </w:p>
        </w:tc>
        <w:tc>
          <w:tcPr>
            <w:tcW w:w="618" w:type="dxa"/>
            <w:tcBorders>
              <w:top w:val="single" w:sz="4" w:space="0" w:color="auto"/>
              <w:left w:val="single" w:sz="4" w:space="0" w:color="auto"/>
              <w:bottom w:val="single" w:sz="4" w:space="0" w:color="auto"/>
              <w:right w:val="single" w:sz="4" w:space="0" w:color="auto"/>
            </w:tcBorders>
            <w:hideMark/>
          </w:tcPr>
          <w:p w14:paraId="590441AA" w14:textId="77777777" w:rsidR="006F0747" w:rsidRPr="00625324" w:rsidRDefault="006F0747" w:rsidP="001C79EE">
            <w:pPr>
              <w:pStyle w:val="TAH"/>
              <w:rPr>
                <w:ins w:id="1225" w:author="Adan Toril" w:date="2021-05-04T15:40:00Z"/>
              </w:rPr>
            </w:pPr>
            <w:ins w:id="1226" w:author="Adan Toril" w:date="2021-05-04T15:40:00Z">
              <w:r w:rsidRPr="00625324">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1357FD6A" w14:textId="77777777" w:rsidR="006F0747" w:rsidRPr="00625324" w:rsidRDefault="006F0747" w:rsidP="001C79EE">
            <w:pPr>
              <w:pStyle w:val="TAH"/>
              <w:rPr>
                <w:ins w:id="1227" w:author="Adan Toril" w:date="2021-05-04T15:40:00Z"/>
                <w:i/>
              </w:rPr>
            </w:pPr>
            <w:proofErr w:type="spellStart"/>
            <w:ins w:id="1228" w:author="Adan Toril" w:date="2021-05-04T15:40:00Z">
              <w:r w:rsidRPr="00625324">
                <w:rPr>
                  <w:i/>
                </w:rPr>
                <w:t>carrierBandwidth</w:t>
              </w:r>
              <w:proofErr w:type="spellEnd"/>
            </w:ins>
          </w:p>
          <w:p w14:paraId="31A19025" w14:textId="77777777" w:rsidR="006F0747" w:rsidRPr="00625324" w:rsidRDefault="006F0747" w:rsidP="001C79EE">
            <w:pPr>
              <w:pStyle w:val="TAH"/>
              <w:rPr>
                <w:ins w:id="1229" w:author="Adan Toril" w:date="2021-05-04T15:40:00Z"/>
              </w:rPr>
            </w:pPr>
            <w:ins w:id="1230" w:author="Adan Toril" w:date="2021-05-04T15:40:00Z">
              <w:r w:rsidRPr="00625324">
                <w:t>[PRBs]</w:t>
              </w:r>
            </w:ins>
          </w:p>
        </w:tc>
        <w:tc>
          <w:tcPr>
            <w:tcW w:w="1751" w:type="dxa"/>
            <w:gridSpan w:val="2"/>
            <w:tcBorders>
              <w:top w:val="single" w:sz="4" w:space="0" w:color="auto"/>
              <w:left w:val="single" w:sz="4" w:space="0" w:color="auto"/>
              <w:bottom w:val="single" w:sz="4" w:space="0" w:color="auto"/>
              <w:right w:val="single" w:sz="4" w:space="0" w:color="auto"/>
            </w:tcBorders>
            <w:hideMark/>
          </w:tcPr>
          <w:p w14:paraId="1E239D9B" w14:textId="77777777" w:rsidR="006F0747" w:rsidRPr="00625324" w:rsidRDefault="006F0747" w:rsidP="001C79EE">
            <w:pPr>
              <w:pStyle w:val="TAH"/>
              <w:rPr>
                <w:ins w:id="1231" w:author="Adan Toril" w:date="2021-05-04T15:40:00Z"/>
              </w:rPr>
            </w:pPr>
            <w:ins w:id="1232" w:author="Adan Toril" w:date="2021-05-04T15:40:00Z">
              <w:r w:rsidRPr="00625324">
                <w:t>Range</w:t>
              </w:r>
            </w:ins>
          </w:p>
        </w:tc>
        <w:tc>
          <w:tcPr>
            <w:tcW w:w="992" w:type="dxa"/>
            <w:tcBorders>
              <w:top w:val="single" w:sz="4" w:space="0" w:color="auto"/>
              <w:left w:val="single" w:sz="4" w:space="0" w:color="auto"/>
              <w:bottom w:val="single" w:sz="4" w:space="0" w:color="auto"/>
              <w:right w:val="single" w:sz="4" w:space="0" w:color="auto"/>
            </w:tcBorders>
            <w:hideMark/>
          </w:tcPr>
          <w:p w14:paraId="576205B2" w14:textId="77777777" w:rsidR="006F0747" w:rsidRPr="00625324" w:rsidRDefault="006F0747" w:rsidP="001C79EE">
            <w:pPr>
              <w:pStyle w:val="TAH"/>
              <w:rPr>
                <w:ins w:id="1233" w:author="Adan Toril" w:date="2021-05-04T15:40:00Z"/>
              </w:rPr>
            </w:pPr>
            <w:ins w:id="1234" w:author="Adan Toril" w:date="2021-05-04T15:40:00Z">
              <w:r w:rsidRPr="00625324">
                <w:t>Carrier centre</w:t>
              </w:r>
            </w:ins>
          </w:p>
          <w:p w14:paraId="668154F4" w14:textId="77777777" w:rsidR="006F0747" w:rsidRPr="00625324" w:rsidRDefault="006F0747" w:rsidP="001C79EE">
            <w:pPr>
              <w:pStyle w:val="TAH"/>
              <w:rPr>
                <w:ins w:id="1235" w:author="Adan Toril" w:date="2021-05-04T15:40:00Z"/>
              </w:rPr>
            </w:pPr>
            <w:ins w:id="1236" w:author="Adan Toril" w:date="2021-05-04T15:40:00Z">
              <w:r w:rsidRPr="00625324">
                <w:t>[MHz]</w:t>
              </w:r>
            </w:ins>
          </w:p>
          <w:p w14:paraId="0AA505F0" w14:textId="77777777" w:rsidR="006F0747" w:rsidRPr="00625324" w:rsidRDefault="006F0747" w:rsidP="001C79EE">
            <w:pPr>
              <w:pStyle w:val="TAH"/>
              <w:rPr>
                <w:ins w:id="1237" w:author="Adan Toril" w:date="2021-05-04T15:40:00Z"/>
              </w:rPr>
            </w:pPr>
            <w:ins w:id="1238" w:author="Adan Toril" w:date="2021-05-04T15:40:00Z">
              <w:r w:rsidRPr="00625324">
                <w:t>Note 2</w:t>
              </w:r>
            </w:ins>
          </w:p>
        </w:tc>
        <w:tc>
          <w:tcPr>
            <w:tcW w:w="992" w:type="dxa"/>
            <w:tcBorders>
              <w:top w:val="single" w:sz="4" w:space="0" w:color="auto"/>
              <w:left w:val="single" w:sz="4" w:space="0" w:color="auto"/>
              <w:bottom w:val="single" w:sz="4" w:space="0" w:color="auto"/>
              <w:right w:val="single" w:sz="4" w:space="0" w:color="auto"/>
            </w:tcBorders>
            <w:hideMark/>
          </w:tcPr>
          <w:p w14:paraId="77E16DE0" w14:textId="77777777" w:rsidR="006F0747" w:rsidRPr="00625324" w:rsidRDefault="006F0747" w:rsidP="001C79EE">
            <w:pPr>
              <w:pStyle w:val="TAH"/>
              <w:rPr>
                <w:ins w:id="1239" w:author="Adan Toril" w:date="2021-05-04T15:40:00Z"/>
              </w:rPr>
            </w:pPr>
            <w:ins w:id="1240" w:author="Adan Toril" w:date="2021-05-04T15:40:00Z">
              <w:r w:rsidRPr="00625324">
                <w:t>Carrier centre</w:t>
              </w:r>
            </w:ins>
          </w:p>
          <w:p w14:paraId="1E41123A" w14:textId="77777777" w:rsidR="006F0747" w:rsidRPr="00625324" w:rsidRDefault="006F0747" w:rsidP="001C79EE">
            <w:pPr>
              <w:pStyle w:val="TAH"/>
              <w:rPr>
                <w:ins w:id="1241" w:author="Adan Toril" w:date="2021-05-04T15:40:00Z"/>
              </w:rPr>
            </w:pPr>
            <w:ins w:id="1242" w:author="Adan Toril" w:date="2021-05-04T15:40:00Z">
              <w:r w:rsidRPr="00625324">
                <w:t>[ARFCN]</w:t>
              </w:r>
            </w:ins>
          </w:p>
        </w:tc>
        <w:tc>
          <w:tcPr>
            <w:tcW w:w="974" w:type="dxa"/>
            <w:tcBorders>
              <w:top w:val="single" w:sz="4" w:space="0" w:color="auto"/>
              <w:left w:val="single" w:sz="4" w:space="0" w:color="auto"/>
              <w:bottom w:val="single" w:sz="4" w:space="0" w:color="auto"/>
              <w:right w:val="single" w:sz="4" w:space="0" w:color="auto"/>
            </w:tcBorders>
            <w:hideMark/>
          </w:tcPr>
          <w:p w14:paraId="41650B9E" w14:textId="77777777" w:rsidR="006F0747" w:rsidRPr="00625324" w:rsidRDefault="006F0747" w:rsidP="001C79EE">
            <w:pPr>
              <w:pStyle w:val="TAH"/>
              <w:rPr>
                <w:ins w:id="1243" w:author="Adan Toril" w:date="2021-05-04T15:40:00Z"/>
              </w:rPr>
            </w:pPr>
            <w:ins w:id="1244" w:author="Adan Toril" w:date="2021-05-04T15:40:00Z">
              <w:r w:rsidRPr="00625324">
                <w:t>point A</w:t>
              </w:r>
              <w:r w:rsidRPr="00625324">
                <w:br/>
                <w:t>[MHz]</w:t>
              </w:r>
            </w:ins>
          </w:p>
        </w:tc>
        <w:tc>
          <w:tcPr>
            <w:tcW w:w="992" w:type="dxa"/>
            <w:tcBorders>
              <w:top w:val="single" w:sz="4" w:space="0" w:color="auto"/>
              <w:left w:val="single" w:sz="4" w:space="0" w:color="auto"/>
              <w:bottom w:val="single" w:sz="4" w:space="0" w:color="auto"/>
              <w:right w:val="single" w:sz="4" w:space="0" w:color="auto"/>
            </w:tcBorders>
            <w:hideMark/>
          </w:tcPr>
          <w:p w14:paraId="5C7B905A" w14:textId="77777777" w:rsidR="006F0747" w:rsidRPr="00625324" w:rsidRDefault="006F0747" w:rsidP="001C79EE">
            <w:pPr>
              <w:pStyle w:val="TAH"/>
              <w:rPr>
                <w:ins w:id="1245" w:author="Adan Toril" w:date="2021-05-04T15:40:00Z"/>
              </w:rPr>
            </w:pPr>
            <w:proofErr w:type="spellStart"/>
            <w:ins w:id="1246" w:author="Adan Toril" w:date="2021-05-04T15:40:00Z">
              <w:r w:rsidRPr="00625324">
                <w:rPr>
                  <w:i/>
                </w:rPr>
                <w:t>absoluteFrequencyPointA</w:t>
              </w:r>
              <w:proofErr w:type="spellEnd"/>
              <w:r w:rsidRPr="00625324">
                <w:br/>
                <w:t>[ARFCN]</w:t>
              </w:r>
            </w:ins>
          </w:p>
        </w:tc>
        <w:tc>
          <w:tcPr>
            <w:tcW w:w="709" w:type="dxa"/>
            <w:tcBorders>
              <w:top w:val="single" w:sz="4" w:space="0" w:color="auto"/>
              <w:left w:val="single" w:sz="4" w:space="0" w:color="auto"/>
              <w:bottom w:val="single" w:sz="4" w:space="0" w:color="auto"/>
              <w:right w:val="single" w:sz="4" w:space="0" w:color="auto"/>
            </w:tcBorders>
            <w:hideMark/>
          </w:tcPr>
          <w:p w14:paraId="0B5DB260" w14:textId="77777777" w:rsidR="006F0747" w:rsidRPr="00625324" w:rsidRDefault="006F0747" w:rsidP="001C79EE">
            <w:pPr>
              <w:pStyle w:val="TAH"/>
              <w:rPr>
                <w:ins w:id="1247" w:author="Adan Toril" w:date="2021-05-04T15:40:00Z"/>
              </w:rPr>
            </w:pPr>
            <w:proofErr w:type="spellStart"/>
            <w:ins w:id="1248" w:author="Adan Toril" w:date="2021-05-04T15:40:00Z">
              <w:r w:rsidRPr="00625324">
                <w:rPr>
                  <w:i/>
                </w:rPr>
                <w:t>offsetToCarrier</w:t>
              </w:r>
              <w:proofErr w:type="spellEnd"/>
              <w:r w:rsidRPr="00625324">
                <w:rPr>
                  <w:i/>
                </w:rPr>
                <w:t xml:space="preserve"> </w:t>
              </w:r>
              <w:r w:rsidRPr="00625324">
                <w:t>[Carrier PRBs]</w:t>
              </w:r>
            </w:ins>
          </w:p>
        </w:tc>
        <w:tc>
          <w:tcPr>
            <w:tcW w:w="709" w:type="dxa"/>
            <w:tcBorders>
              <w:top w:val="single" w:sz="4" w:space="0" w:color="auto"/>
              <w:left w:val="single" w:sz="4" w:space="0" w:color="auto"/>
              <w:bottom w:val="single" w:sz="4" w:space="0" w:color="auto"/>
              <w:right w:val="single" w:sz="4" w:space="0" w:color="auto"/>
            </w:tcBorders>
            <w:hideMark/>
          </w:tcPr>
          <w:p w14:paraId="2490D303" w14:textId="77777777" w:rsidR="006F0747" w:rsidRPr="00625324" w:rsidRDefault="006F0747" w:rsidP="001C79EE">
            <w:pPr>
              <w:pStyle w:val="TAH"/>
              <w:rPr>
                <w:ins w:id="1249" w:author="Adan Toril" w:date="2021-05-04T15:40:00Z"/>
              </w:rPr>
            </w:pPr>
            <w:ins w:id="1250" w:author="Adan Toril" w:date="2021-05-04T15:40:00Z">
              <w:r w:rsidRPr="00625324">
                <w:t>SS block SCS</w:t>
              </w:r>
            </w:ins>
          </w:p>
          <w:p w14:paraId="62FBCE2A" w14:textId="77777777" w:rsidR="006F0747" w:rsidRPr="00625324" w:rsidRDefault="006F0747" w:rsidP="001C79EE">
            <w:pPr>
              <w:pStyle w:val="TAH"/>
              <w:rPr>
                <w:ins w:id="1251" w:author="Adan Toril" w:date="2021-05-04T15:40:00Z"/>
              </w:rPr>
            </w:pPr>
            <w:ins w:id="1252" w:author="Adan Toril" w:date="2021-05-04T15:40:00Z">
              <w:r w:rsidRPr="00625324">
                <w:t>[kHz]</w:t>
              </w:r>
            </w:ins>
          </w:p>
        </w:tc>
        <w:tc>
          <w:tcPr>
            <w:tcW w:w="709" w:type="dxa"/>
            <w:tcBorders>
              <w:top w:val="single" w:sz="4" w:space="0" w:color="auto"/>
              <w:left w:val="single" w:sz="4" w:space="0" w:color="auto"/>
              <w:bottom w:val="single" w:sz="4" w:space="0" w:color="auto"/>
              <w:right w:val="single" w:sz="4" w:space="0" w:color="auto"/>
            </w:tcBorders>
            <w:hideMark/>
          </w:tcPr>
          <w:p w14:paraId="7121044F" w14:textId="77777777" w:rsidR="006F0747" w:rsidRPr="00625324" w:rsidRDefault="006F0747" w:rsidP="001C79EE">
            <w:pPr>
              <w:pStyle w:val="TAH"/>
              <w:rPr>
                <w:ins w:id="1253" w:author="Adan Toril" w:date="2021-05-04T15:40:00Z"/>
              </w:rPr>
            </w:pPr>
            <w:ins w:id="1254" w:author="Adan Toril" w:date="2021-05-04T15:40:00Z">
              <w:r w:rsidRPr="00625324">
                <w:t>GSCN</w:t>
              </w:r>
            </w:ins>
          </w:p>
        </w:tc>
        <w:tc>
          <w:tcPr>
            <w:tcW w:w="992" w:type="dxa"/>
            <w:tcBorders>
              <w:top w:val="single" w:sz="4" w:space="0" w:color="auto"/>
              <w:left w:val="single" w:sz="4" w:space="0" w:color="auto"/>
              <w:bottom w:val="single" w:sz="4" w:space="0" w:color="auto"/>
              <w:right w:val="single" w:sz="4" w:space="0" w:color="auto"/>
            </w:tcBorders>
            <w:hideMark/>
          </w:tcPr>
          <w:p w14:paraId="1AAF4FD9" w14:textId="77777777" w:rsidR="006F0747" w:rsidRPr="00625324" w:rsidRDefault="006F0747" w:rsidP="001C79EE">
            <w:pPr>
              <w:pStyle w:val="TAH"/>
              <w:rPr>
                <w:ins w:id="1255" w:author="Adan Toril" w:date="2021-05-04T15:40:00Z"/>
                <w:i/>
              </w:rPr>
            </w:pPr>
            <w:proofErr w:type="spellStart"/>
            <w:ins w:id="1256" w:author="Adan Toril" w:date="2021-05-04T15:40:00Z">
              <w:r w:rsidRPr="00625324">
                <w:rPr>
                  <w:i/>
                </w:rPr>
                <w:t>absoluteFrequencySSB</w:t>
              </w:r>
              <w:proofErr w:type="spellEnd"/>
            </w:ins>
          </w:p>
          <w:p w14:paraId="52970921" w14:textId="77777777" w:rsidR="006F0747" w:rsidRPr="00625324" w:rsidRDefault="006F0747" w:rsidP="001C79EE">
            <w:pPr>
              <w:pStyle w:val="TAH"/>
              <w:rPr>
                <w:ins w:id="1257" w:author="Adan Toril" w:date="2021-05-04T15:40:00Z"/>
              </w:rPr>
            </w:pPr>
            <w:ins w:id="1258" w:author="Adan Toril" w:date="2021-05-04T15:40:00Z">
              <w:r w:rsidRPr="00625324">
                <w:t>[ARFCN]</w:t>
              </w:r>
            </w:ins>
          </w:p>
        </w:tc>
        <w:tc>
          <w:tcPr>
            <w:tcW w:w="709" w:type="dxa"/>
            <w:tcBorders>
              <w:top w:val="single" w:sz="4" w:space="0" w:color="auto"/>
              <w:left w:val="single" w:sz="4" w:space="0" w:color="auto"/>
              <w:bottom w:val="single" w:sz="4" w:space="0" w:color="auto"/>
              <w:right w:val="single" w:sz="4" w:space="0" w:color="auto"/>
            </w:tcBorders>
            <w:hideMark/>
          </w:tcPr>
          <w:p w14:paraId="074613E7" w14:textId="77777777" w:rsidR="006F0747" w:rsidRPr="00625324" w:rsidRDefault="006F0747" w:rsidP="001C79EE">
            <w:pPr>
              <w:pStyle w:val="TAH"/>
              <w:rPr>
                <w:ins w:id="1259" w:author="Adan Toril" w:date="2021-05-04T15:40:00Z"/>
              </w:rPr>
            </w:pPr>
            <w:ins w:id="1260" w:author="Adan Toril" w:date="2021-05-04T15:40:00Z">
              <w:r w:rsidRPr="00625324">
                <w:rPr>
                  <w:position w:val="-10"/>
                </w:rPr>
                <w:object w:dxaOrig="420" w:dyaOrig="300" w14:anchorId="21BDF7C3">
                  <v:shape id="_x0000_i1027" type="#_x0000_t75" style="width:21.75pt;height:15pt" o:ole="">
                    <v:imagedata r:id="rId16" o:title=""/>
                  </v:shape>
                  <o:OLEObject Type="Embed" ProgID="Equation.3" ShapeID="_x0000_i1027" DrawAspect="Content" ObjectID="_1681882149" r:id="rId19"/>
                </w:object>
              </w:r>
            </w:ins>
          </w:p>
        </w:tc>
        <w:tc>
          <w:tcPr>
            <w:tcW w:w="850" w:type="dxa"/>
            <w:tcBorders>
              <w:top w:val="single" w:sz="4" w:space="0" w:color="auto"/>
              <w:left w:val="single" w:sz="4" w:space="0" w:color="auto"/>
              <w:bottom w:val="single" w:sz="4" w:space="0" w:color="auto"/>
              <w:right w:val="single" w:sz="4" w:space="0" w:color="auto"/>
            </w:tcBorders>
            <w:hideMark/>
          </w:tcPr>
          <w:p w14:paraId="26764163" w14:textId="77777777" w:rsidR="006F0747" w:rsidRPr="00625324" w:rsidRDefault="006F0747" w:rsidP="001C79EE">
            <w:pPr>
              <w:pStyle w:val="TAH"/>
              <w:rPr>
                <w:ins w:id="1261" w:author="Adan Toril" w:date="2021-05-04T15:40:00Z"/>
              </w:rPr>
            </w:pPr>
            <w:ins w:id="1262" w:author="Adan Toril" w:date="2021-05-04T15:40:00Z">
              <w:r w:rsidRPr="00625324">
                <w:rPr>
                  <w:b w:val="0"/>
                </w:rPr>
                <w:t xml:space="preserve">Offset Carrier </w:t>
              </w:r>
              <w:r w:rsidRPr="00625324">
                <w:t>CORESET#0</w:t>
              </w:r>
            </w:ins>
          </w:p>
          <w:p w14:paraId="21B73CD9" w14:textId="77777777" w:rsidR="006F0747" w:rsidRPr="00625324" w:rsidRDefault="006F0747" w:rsidP="001C79EE">
            <w:pPr>
              <w:pStyle w:val="TAH"/>
              <w:rPr>
                <w:ins w:id="1263" w:author="Adan Toril" w:date="2021-05-04T15:40:00Z"/>
              </w:rPr>
            </w:pPr>
            <w:ins w:id="1264" w:author="Adan Toril" w:date="2021-05-04T15:40:00Z">
              <w:r w:rsidRPr="00625324">
                <w:t>[RBs]</w:t>
              </w:r>
            </w:ins>
          </w:p>
          <w:p w14:paraId="0DA6080F" w14:textId="77777777" w:rsidR="006F0747" w:rsidRPr="00625324" w:rsidRDefault="006F0747" w:rsidP="001C79EE">
            <w:pPr>
              <w:pStyle w:val="TAH"/>
              <w:rPr>
                <w:ins w:id="1265" w:author="Adan Toril" w:date="2021-05-04T15:40:00Z"/>
              </w:rPr>
            </w:pPr>
            <w:ins w:id="1266" w:author="Adan Toril" w:date="2021-05-04T15:40:00Z">
              <w:r w:rsidRPr="00625324">
                <w:t xml:space="preserve">Note </w:t>
              </w:r>
              <w:r w:rsidRPr="00625324">
                <w:rPr>
                  <w:b w:val="0"/>
                </w:rPr>
                <w:t>3</w:t>
              </w:r>
            </w:ins>
          </w:p>
        </w:tc>
        <w:tc>
          <w:tcPr>
            <w:tcW w:w="851" w:type="dxa"/>
            <w:tcBorders>
              <w:top w:val="single" w:sz="4" w:space="0" w:color="auto"/>
              <w:left w:val="single" w:sz="4" w:space="0" w:color="auto"/>
              <w:bottom w:val="single" w:sz="4" w:space="0" w:color="auto"/>
              <w:right w:val="single" w:sz="4" w:space="0" w:color="auto"/>
            </w:tcBorders>
            <w:hideMark/>
          </w:tcPr>
          <w:p w14:paraId="358FD5E8" w14:textId="77777777" w:rsidR="006F0747" w:rsidRPr="00625324" w:rsidRDefault="006F0747" w:rsidP="001C79EE">
            <w:pPr>
              <w:pStyle w:val="TAH"/>
              <w:rPr>
                <w:ins w:id="1267" w:author="Adan Toril" w:date="2021-05-04T15:40:00Z"/>
              </w:rPr>
            </w:pPr>
            <w:ins w:id="1268" w:author="Adan Toril" w:date="2021-05-04T15:40:00Z">
              <w:r w:rsidRPr="00625324">
                <w:t>CORESET#0 Index</w:t>
              </w:r>
              <w:r w:rsidRPr="00625324">
                <w:rPr>
                  <w:b w:val="0"/>
                </w:rPr>
                <w:t xml:space="preserve"> (Offset</w:t>
              </w:r>
            </w:ins>
          </w:p>
          <w:p w14:paraId="6A0DF06F" w14:textId="77777777" w:rsidR="006F0747" w:rsidRPr="00625324" w:rsidRDefault="006F0747" w:rsidP="001C79EE">
            <w:pPr>
              <w:keepNext/>
              <w:keepLines/>
              <w:spacing w:after="0"/>
              <w:jc w:val="center"/>
              <w:rPr>
                <w:ins w:id="1269" w:author="Adan Toril" w:date="2021-05-04T15:40:00Z"/>
                <w:rFonts w:ascii="Arial" w:hAnsi="Arial"/>
                <w:b/>
                <w:sz w:val="18"/>
              </w:rPr>
            </w:pPr>
            <w:ins w:id="1270" w:author="Adan Toril" w:date="2021-05-04T15:40:00Z">
              <w:r w:rsidRPr="00625324">
                <w:rPr>
                  <w:rFonts w:ascii="Arial" w:hAnsi="Arial"/>
                  <w:b/>
                  <w:sz w:val="18"/>
                </w:rPr>
                <w:t>[RBs])</w:t>
              </w:r>
            </w:ins>
          </w:p>
          <w:p w14:paraId="33CDB348" w14:textId="77777777" w:rsidR="006F0747" w:rsidRPr="00625324" w:rsidRDefault="006F0747" w:rsidP="001C79EE">
            <w:pPr>
              <w:pStyle w:val="TAH"/>
              <w:rPr>
                <w:ins w:id="1271" w:author="Adan Toril" w:date="2021-05-04T15:40:00Z"/>
              </w:rPr>
            </w:pPr>
            <w:ins w:id="1272" w:author="Adan Toril" w:date="2021-05-04T15:40:00Z">
              <w:r w:rsidRPr="00625324">
                <w:t>Note 1</w:t>
              </w:r>
            </w:ins>
          </w:p>
        </w:tc>
        <w:tc>
          <w:tcPr>
            <w:tcW w:w="992" w:type="dxa"/>
            <w:tcBorders>
              <w:top w:val="single" w:sz="4" w:space="0" w:color="auto"/>
              <w:left w:val="single" w:sz="4" w:space="0" w:color="auto"/>
              <w:bottom w:val="single" w:sz="4" w:space="0" w:color="auto"/>
              <w:right w:val="single" w:sz="4" w:space="0" w:color="auto"/>
            </w:tcBorders>
            <w:hideMark/>
          </w:tcPr>
          <w:p w14:paraId="7563ACA4" w14:textId="77777777" w:rsidR="006F0747" w:rsidRPr="00625324" w:rsidRDefault="006F0747" w:rsidP="001C79EE">
            <w:pPr>
              <w:pStyle w:val="TAH"/>
              <w:rPr>
                <w:ins w:id="1273" w:author="Adan Toril" w:date="2021-05-04T15:40:00Z"/>
              </w:rPr>
            </w:pPr>
            <w:proofErr w:type="spellStart"/>
            <w:ins w:id="1274" w:author="Adan Toril" w:date="2021-05-04T15:40:00Z">
              <w:r w:rsidRPr="00625324">
                <w:t>offsetToPointA</w:t>
              </w:r>
              <w:proofErr w:type="spellEnd"/>
              <w:r w:rsidRPr="00625324">
                <w:br/>
                <w:t>(SIB1)</w:t>
              </w:r>
            </w:ins>
          </w:p>
          <w:p w14:paraId="0BE30778" w14:textId="77777777" w:rsidR="006F0747" w:rsidRPr="00625324" w:rsidRDefault="006F0747" w:rsidP="001C79EE">
            <w:pPr>
              <w:pStyle w:val="TAH"/>
              <w:rPr>
                <w:ins w:id="1275" w:author="Adan Toril" w:date="2021-05-04T15:40:00Z"/>
              </w:rPr>
            </w:pPr>
            <w:ins w:id="1276" w:author="Adan Toril" w:date="2021-05-04T15:40:00Z">
              <w:r w:rsidRPr="00625324">
                <w:t>[PRBs]</w:t>
              </w:r>
            </w:ins>
          </w:p>
          <w:p w14:paraId="1FA22BB0" w14:textId="77777777" w:rsidR="006F0747" w:rsidRPr="00625324" w:rsidRDefault="006F0747" w:rsidP="001C79EE">
            <w:pPr>
              <w:pStyle w:val="TAH"/>
              <w:rPr>
                <w:ins w:id="1277" w:author="Adan Toril" w:date="2021-05-04T15:40:00Z"/>
              </w:rPr>
            </w:pPr>
            <w:ins w:id="1278" w:author="Adan Toril" w:date="2021-05-04T15:40:00Z">
              <w:r w:rsidRPr="00625324">
                <w:t>Note 1</w:t>
              </w:r>
            </w:ins>
          </w:p>
        </w:tc>
      </w:tr>
      <w:tr w:rsidR="006F0747" w:rsidRPr="00625324" w14:paraId="50CBFBB8" w14:textId="77777777" w:rsidTr="001C79EE">
        <w:trPr>
          <w:ins w:id="1279"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tcPr>
          <w:p w14:paraId="69B203FF" w14:textId="77777777" w:rsidR="006F0747" w:rsidRPr="0020211B" w:rsidRDefault="006F0747" w:rsidP="001C79EE">
            <w:pPr>
              <w:pStyle w:val="TAC"/>
              <w:rPr>
                <w:ins w:id="1280" w:author="Adan Toril" w:date="2021-05-04T15:40:00Z"/>
                <w:lang w:val="es-ES_tradnl"/>
              </w:rPr>
            </w:pPr>
            <w:ins w:id="1281" w:author="Adan Toril" w:date="2021-05-04T15:40:00Z">
              <w:r w:rsidRPr="0020211B">
                <w:rPr>
                  <w:lang w:val="es-ES_tradnl"/>
                </w:rPr>
                <w:t>E-UTRA: 20MHz</w:t>
              </w:r>
              <w:r>
                <w:rPr>
                  <w:lang w:val="es-ES_tradnl"/>
                </w:rPr>
                <w:t xml:space="preserve"> + 20MHz</w:t>
              </w:r>
              <w:r w:rsidRPr="0020211B">
                <w:rPr>
                  <w:lang w:val="es-ES_tradnl"/>
                </w:rPr>
                <w:t xml:space="preserve"> + NR: 40MHz</w:t>
              </w:r>
            </w:ins>
          </w:p>
        </w:tc>
        <w:tc>
          <w:tcPr>
            <w:tcW w:w="958" w:type="dxa"/>
            <w:tcBorders>
              <w:top w:val="single" w:sz="4" w:space="0" w:color="auto"/>
              <w:left w:val="single" w:sz="4" w:space="0" w:color="auto"/>
              <w:bottom w:val="nil"/>
              <w:right w:val="single" w:sz="4" w:space="0" w:color="auto"/>
            </w:tcBorders>
            <w:hideMark/>
          </w:tcPr>
          <w:p w14:paraId="6D504705" w14:textId="77777777" w:rsidR="006F0747" w:rsidRPr="00625324" w:rsidRDefault="006F0747" w:rsidP="001C79EE">
            <w:pPr>
              <w:pStyle w:val="TAC"/>
              <w:rPr>
                <w:ins w:id="1282" w:author="Adan Toril" w:date="2021-05-04T15:40:00Z"/>
              </w:rPr>
            </w:pPr>
            <w:ins w:id="1283"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3BC16E8C" w14:textId="77777777" w:rsidR="006F0747" w:rsidRPr="00625324" w:rsidRDefault="006F0747" w:rsidP="001C79EE">
            <w:pPr>
              <w:pStyle w:val="TAC"/>
              <w:rPr>
                <w:ins w:id="1284" w:author="Adan Toril" w:date="2021-05-04T15:40:00Z"/>
              </w:rPr>
            </w:pPr>
            <w:ins w:id="1285"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06BAC1B6" w14:textId="77777777" w:rsidR="006F0747" w:rsidRPr="00625324" w:rsidRDefault="006F0747" w:rsidP="001C79EE">
            <w:pPr>
              <w:pStyle w:val="TAC"/>
              <w:rPr>
                <w:ins w:id="1286" w:author="Adan Toril" w:date="2021-05-04T15:40:00Z"/>
              </w:rPr>
            </w:pPr>
            <w:ins w:id="1287"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45A61638" w14:textId="77777777" w:rsidR="006F0747" w:rsidRPr="00625324" w:rsidRDefault="006F0747" w:rsidP="001C79EE">
            <w:pPr>
              <w:pStyle w:val="TAC"/>
              <w:rPr>
                <w:ins w:id="1288" w:author="Adan Toril" w:date="2021-05-04T15:40:00Z"/>
              </w:rPr>
            </w:pPr>
            <w:ins w:id="1289"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FAF378A" w14:textId="77777777" w:rsidR="006F0747" w:rsidRPr="00625324" w:rsidRDefault="006F0747" w:rsidP="001C79EE">
            <w:pPr>
              <w:pStyle w:val="TAC"/>
              <w:rPr>
                <w:ins w:id="1290" w:author="Adan Toril" w:date="2021-05-04T15:40:00Z"/>
              </w:rPr>
            </w:pPr>
            <w:ins w:id="1291"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FF270C3" w14:textId="77777777" w:rsidR="006F0747" w:rsidRPr="00625324" w:rsidRDefault="006F0747" w:rsidP="001C79EE">
            <w:pPr>
              <w:pStyle w:val="TAC"/>
              <w:rPr>
                <w:ins w:id="1292" w:author="Adan Toril" w:date="2021-05-04T15:40:00Z"/>
              </w:rPr>
            </w:pPr>
            <w:ins w:id="1293" w:author="Adan Toril" w:date="2021-05-04T15:40: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22DCDB8F" w14:textId="77777777" w:rsidR="006F0747" w:rsidRPr="00625324" w:rsidRDefault="006F0747" w:rsidP="001C79EE">
            <w:pPr>
              <w:pStyle w:val="TAC"/>
              <w:rPr>
                <w:ins w:id="1294" w:author="Adan Toril" w:date="2021-05-04T15:40:00Z"/>
              </w:rPr>
            </w:pPr>
            <w:ins w:id="1295" w:author="Adan Toril" w:date="2021-05-04T15:40:00Z">
              <w:r w:rsidRPr="00625324">
                <w:t>40151</w:t>
              </w:r>
            </w:ins>
          </w:p>
        </w:tc>
        <w:tc>
          <w:tcPr>
            <w:tcW w:w="974" w:type="dxa"/>
            <w:tcBorders>
              <w:top w:val="single" w:sz="4" w:space="0" w:color="auto"/>
              <w:left w:val="single" w:sz="4" w:space="0" w:color="auto"/>
              <w:bottom w:val="single" w:sz="4" w:space="0" w:color="auto"/>
              <w:right w:val="single" w:sz="4" w:space="0" w:color="auto"/>
            </w:tcBorders>
            <w:hideMark/>
          </w:tcPr>
          <w:p w14:paraId="0DDFB3F3" w14:textId="77777777" w:rsidR="006F0747" w:rsidRPr="00625324" w:rsidRDefault="006F0747" w:rsidP="001C79EE">
            <w:pPr>
              <w:pStyle w:val="TAC"/>
              <w:rPr>
                <w:ins w:id="1296" w:author="Adan Toril" w:date="2021-05-04T15:40:00Z"/>
              </w:rPr>
            </w:pPr>
            <w:ins w:id="129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A073131" w14:textId="77777777" w:rsidR="006F0747" w:rsidRPr="00625324" w:rsidRDefault="006F0747" w:rsidP="001C79EE">
            <w:pPr>
              <w:pStyle w:val="TAC"/>
              <w:rPr>
                <w:ins w:id="1298" w:author="Adan Toril" w:date="2021-05-04T15:40:00Z"/>
              </w:rPr>
            </w:pPr>
            <w:ins w:id="129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0F6FC51" w14:textId="77777777" w:rsidR="006F0747" w:rsidRPr="00625324" w:rsidRDefault="006F0747" w:rsidP="001C79EE">
            <w:pPr>
              <w:pStyle w:val="TAC"/>
              <w:rPr>
                <w:ins w:id="1300" w:author="Adan Toril" w:date="2021-05-04T15:40:00Z"/>
              </w:rPr>
            </w:pPr>
            <w:ins w:id="1301"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7E3A8F41" w14:textId="77777777" w:rsidR="006F0747" w:rsidRPr="00625324" w:rsidRDefault="006F0747" w:rsidP="001C79EE">
            <w:pPr>
              <w:pStyle w:val="TAC"/>
              <w:rPr>
                <w:ins w:id="1302" w:author="Adan Toril" w:date="2021-05-04T15:40:00Z"/>
              </w:rPr>
            </w:pPr>
            <w:ins w:id="130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796BD08" w14:textId="77777777" w:rsidR="006F0747" w:rsidRPr="00625324" w:rsidRDefault="006F0747" w:rsidP="001C79EE">
            <w:pPr>
              <w:pStyle w:val="TAC"/>
              <w:rPr>
                <w:ins w:id="1304" w:author="Adan Toril" w:date="2021-05-04T15:40:00Z"/>
              </w:rPr>
            </w:pPr>
            <w:ins w:id="130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CDE9EAA" w14:textId="77777777" w:rsidR="006F0747" w:rsidRPr="00625324" w:rsidRDefault="006F0747" w:rsidP="001C79EE">
            <w:pPr>
              <w:pStyle w:val="TAC"/>
              <w:rPr>
                <w:ins w:id="1306" w:author="Adan Toril" w:date="2021-05-04T15:40:00Z"/>
              </w:rPr>
            </w:pPr>
            <w:ins w:id="130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379D9E4" w14:textId="77777777" w:rsidR="006F0747" w:rsidRPr="00625324" w:rsidRDefault="006F0747" w:rsidP="001C79EE">
            <w:pPr>
              <w:pStyle w:val="TAC"/>
              <w:rPr>
                <w:ins w:id="1308" w:author="Adan Toril" w:date="2021-05-04T15:40:00Z"/>
              </w:rPr>
            </w:pPr>
            <w:ins w:id="1309"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4A8DC83" w14:textId="77777777" w:rsidR="006F0747" w:rsidRPr="00625324" w:rsidRDefault="006F0747" w:rsidP="001C79EE">
            <w:pPr>
              <w:pStyle w:val="TAC"/>
              <w:rPr>
                <w:ins w:id="1310" w:author="Adan Toril" w:date="2021-05-04T15:40:00Z"/>
              </w:rPr>
            </w:pPr>
            <w:ins w:id="131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D2081E0" w14:textId="77777777" w:rsidR="006F0747" w:rsidRPr="00625324" w:rsidRDefault="006F0747" w:rsidP="001C79EE">
            <w:pPr>
              <w:pStyle w:val="TAC"/>
              <w:rPr>
                <w:ins w:id="1312" w:author="Adan Toril" w:date="2021-05-04T15:40:00Z"/>
              </w:rPr>
            </w:pPr>
            <w:ins w:id="131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3236AFC" w14:textId="77777777" w:rsidR="006F0747" w:rsidRPr="00625324" w:rsidRDefault="006F0747" w:rsidP="001C79EE">
            <w:pPr>
              <w:pStyle w:val="TAC"/>
              <w:rPr>
                <w:ins w:id="1314" w:author="Adan Toril" w:date="2021-05-04T15:40:00Z"/>
              </w:rPr>
            </w:pPr>
            <w:ins w:id="1315" w:author="Adan Toril" w:date="2021-05-04T15:40:00Z">
              <w:r w:rsidRPr="00625324">
                <w:t>-</w:t>
              </w:r>
            </w:ins>
          </w:p>
        </w:tc>
      </w:tr>
      <w:tr w:rsidR="006F0747" w:rsidRPr="00625324" w14:paraId="6B3D524C" w14:textId="77777777" w:rsidTr="001C79EE">
        <w:trPr>
          <w:ins w:id="1316"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C84A832" w14:textId="77777777" w:rsidR="006F0747" w:rsidRPr="00625324" w:rsidRDefault="006F0747" w:rsidP="001C79EE">
            <w:pPr>
              <w:spacing w:after="0"/>
              <w:rPr>
                <w:ins w:id="1317"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483564A6" w14:textId="77777777" w:rsidR="006F0747" w:rsidRPr="00625324" w:rsidRDefault="006F0747" w:rsidP="001C79EE">
            <w:pPr>
              <w:pStyle w:val="TAC"/>
              <w:rPr>
                <w:ins w:id="1318" w:author="Adan Toril" w:date="2021-05-04T15:40:00Z"/>
              </w:rPr>
            </w:pPr>
            <w:ins w:id="1319" w:author="Adan Toril" w:date="2021-05-04T15:40:00Z">
              <w:r w:rsidRPr="00625324">
                <w:t>CC1</w:t>
              </w:r>
            </w:ins>
          </w:p>
        </w:tc>
        <w:tc>
          <w:tcPr>
            <w:tcW w:w="618" w:type="dxa"/>
            <w:tcBorders>
              <w:top w:val="nil"/>
              <w:left w:val="single" w:sz="4" w:space="0" w:color="auto"/>
              <w:bottom w:val="nil"/>
              <w:right w:val="single" w:sz="4" w:space="0" w:color="auto"/>
            </w:tcBorders>
          </w:tcPr>
          <w:p w14:paraId="43631004" w14:textId="77777777" w:rsidR="006F0747" w:rsidRPr="00625324" w:rsidRDefault="006F0747" w:rsidP="001C79EE">
            <w:pPr>
              <w:pStyle w:val="TAC"/>
              <w:rPr>
                <w:ins w:id="1320" w:author="Adan Toril" w:date="2021-05-04T15:40:00Z"/>
              </w:rPr>
            </w:pPr>
          </w:p>
        </w:tc>
        <w:tc>
          <w:tcPr>
            <w:tcW w:w="939" w:type="dxa"/>
            <w:tcBorders>
              <w:top w:val="nil"/>
              <w:left w:val="single" w:sz="4" w:space="0" w:color="auto"/>
              <w:bottom w:val="nil"/>
              <w:right w:val="single" w:sz="4" w:space="0" w:color="auto"/>
            </w:tcBorders>
          </w:tcPr>
          <w:p w14:paraId="4A6A4FE1" w14:textId="77777777" w:rsidR="006F0747" w:rsidRPr="00625324" w:rsidRDefault="006F0747" w:rsidP="001C79EE">
            <w:pPr>
              <w:pStyle w:val="TAC"/>
              <w:rPr>
                <w:ins w:id="1321" w:author="Adan Toril" w:date="2021-05-04T15:40:00Z"/>
              </w:rPr>
            </w:pPr>
          </w:p>
        </w:tc>
        <w:tc>
          <w:tcPr>
            <w:tcW w:w="1043" w:type="dxa"/>
            <w:tcBorders>
              <w:top w:val="nil"/>
              <w:left w:val="single" w:sz="4" w:space="0" w:color="auto"/>
              <w:bottom w:val="nil"/>
              <w:right w:val="single" w:sz="4" w:space="0" w:color="auto"/>
            </w:tcBorders>
            <w:hideMark/>
          </w:tcPr>
          <w:p w14:paraId="6B875030" w14:textId="77777777" w:rsidR="006F0747" w:rsidRPr="00625324" w:rsidRDefault="006F0747" w:rsidP="001C79EE">
            <w:pPr>
              <w:pStyle w:val="TAC"/>
              <w:rPr>
                <w:ins w:id="1322" w:author="Adan Toril" w:date="2021-05-04T15:40:00Z"/>
              </w:rPr>
            </w:pPr>
            <w:ins w:id="1323"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411C3F64" w14:textId="77777777" w:rsidR="006F0747" w:rsidRPr="00625324" w:rsidRDefault="006F0747" w:rsidP="001C79EE">
            <w:pPr>
              <w:pStyle w:val="TAC"/>
              <w:rPr>
                <w:ins w:id="1324" w:author="Adan Toril" w:date="2021-05-04T15:40:00Z"/>
              </w:rPr>
            </w:pPr>
            <w:ins w:id="132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73B8C634" w14:textId="77777777" w:rsidR="006F0747" w:rsidRPr="00625324" w:rsidRDefault="006F0747" w:rsidP="001C79EE">
            <w:pPr>
              <w:pStyle w:val="TAC"/>
              <w:rPr>
                <w:ins w:id="1326" w:author="Adan Toril" w:date="2021-05-04T15:40:00Z"/>
              </w:rPr>
            </w:pPr>
            <w:ins w:id="1327" w:author="Adan Toril" w:date="2021-05-04T15:40:00Z">
              <w:r w:rsidRPr="00625324">
                <w:t>26</w:t>
              </w:r>
              <w:r>
                <w:t>0</w:t>
              </w:r>
              <w:r w:rsidRPr="00625324">
                <w:t>3.</w:t>
              </w:r>
              <w:r>
                <w:t>1</w:t>
              </w:r>
              <w:r w:rsidRPr="00625324">
                <w:t>00</w:t>
              </w:r>
            </w:ins>
          </w:p>
        </w:tc>
        <w:tc>
          <w:tcPr>
            <w:tcW w:w="992" w:type="dxa"/>
            <w:tcBorders>
              <w:top w:val="single" w:sz="4" w:space="0" w:color="auto"/>
              <w:left w:val="single" w:sz="4" w:space="0" w:color="auto"/>
              <w:bottom w:val="single" w:sz="4" w:space="0" w:color="auto"/>
              <w:right w:val="single" w:sz="4" w:space="0" w:color="auto"/>
            </w:tcBorders>
            <w:hideMark/>
          </w:tcPr>
          <w:p w14:paraId="1298A1CB" w14:textId="77777777" w:rsidR="006F0747" w:rsidRPr="00625324" w:rsidRDefault="006F0747" w:rsidP="001C79EE">
            <w:pPr>
              <w:pStyle w:val="TAC"/>
              <w:rPr>
                <w:ins w:id="1328" w:author="Adan Toril" w:date="2021-05-04T15:40:00Z"/>
              </w:rPr>
            </w:pPr>
            <w:ins w:id="1329" w:author="Adan Toril" w:date="2021-05-04T15:40:00Z">
              <w:r w:rsidRPr="00625324">
                <w:t>40</w:t>
              </w:r>
              <w:r>
                <w:t>7</w:t>
              </w:r>
              <w:r w:rsidRPr="00625324">
                <w:t>2</w:t>
              </w:r>
              <w:r>
                <w:t>1</w:t>
              </w:r>
            </w:ins>
          </w:p>
        </w:tc>
        <w:tc>
          <w:tcPr>
            <w:tcW w:w="974" w:type="dxa"/>
            <w:tcBorders>
              <w:top w:val="single" w:sz="4" w:space="0" w:color="auto"/>
              <w:left w:val="single" w:sz="4" w:space="0" w:color="auto"/>
              <w:bottom w:val="single" w:sz="4" w:space="0" w:color="auto"/>
              <w:right w:val="single" w:sz="4" w:space="0" w:color="auto"/>
            </w:tcBorders>
            <w:hideMark/>
          </w:tcPr>
          <w:p w14:paraId="0483A79D" w14:textId="77777777" w:rsidR="006F0747" w:rsidRPr="00625324" w:rsidRDefault="006F0747" w:rsidP="001C79EE">
            <w:pPr>
              <w:pStyle w:val="TAC"/>
              <w:rPr>
                <w:ins w:id="1330" w:author="Adan Toril" w:date="2021-05-04T15:40:00Z"/>
              </w:rPr>
            </w:pPr>
            <w:ins w:id="133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9C1F4B9" w14:textId="77777777" w:rsidR="006F0747" w:rsidRPr="00625324" w:rsidRDefault="006F0747" w:rsidP="001C79EE">
            <w:pPr>
              <w:pStyle w:val="TAC"/>
              <w:rPr>
                <w:ins w:id="1332" w:author="Adan Toril" w:date="2021-05-04T15:40:00Z"/>
              </w:rPr>
            </w:pPr>
            <w:ins w:id="133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0D62A03" w14:textId="77777777" w:rsidR="006F0747" w:rsidRPr="00625324" w:rsidRDefault="006F0747" w:rsidP="001C79EE">
            <w:pPr>
              <w:pStyle w:val="TAC"/>
              <w:rPr>
                <w:ins w:id="1334" w:author="Adan Toril" w:date="2021-05-04T15:40:00Z"/>
              </w:rPr>
            </w:pPr>
            <w:ins w:id="1335"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23166F89" w14:textId="77777777" w:rsidR="006F0747" w:rsidRPr="00625324" w:rsidRDefault="006F0747" w:rsidP="001C79EE">
            <w:pPr>
              <w:pStyle w:val="TAC"/>
              <w:rPr>
                <w:ins w:id="1336" w:author="Adan Toril" w:date="2021-05-04T15:40:00Z"/>
              </w:rPr>
            </w:pPr>
            <w:ins w:id="133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EC1A852" w14:textId="77777777" w:rsidR="006F0747" w:rsidRPr="00625324" w:rsidRDefault="006F0747" w:rsidP="001C79EE">
            <w:pPr>
              <w:pStyle w:val="TAC"/>
              <w:rPr>
                <w:ins w:id="1338" w:author="Adan Toril" w:date="2021-05-04T15:40:00Z"/>
              </w:rPr>
            </w:pPr>
            <w:ins w:id="133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6632B8D" w14:textId="77777777" w:rsidR="006F0747" w:rsidRPr="00625324" w:rsidRDefault="006F0747" w:rsidP="001C79EE">
            <w:pPr>
              <w:pStyle w:val="TAC"/>
              <w:rPr>
                <w:ins w:id="1340" w:author="Adan Toril" w:date="2021-05-04T15:40:00Z"/>
              </w:rPr>
            </w:pPr>
            <w:ins w:id="134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58AB14A" w14:textId="77777777" w:rsidR="006F0747" w:rsidRPr="00625324" w:rsidRDefault="006F0747" w:rsidP="001C79EE">
            <w:pPr>
              <w:pStyle w:val="TAC"/>
              <w:rPr>
                <w:ins w:id="1342" w:author="Adan Toril" w:date="2021-05-04T15:40:00Z"/>
              </w:rPr>
            </w:pPr>
            <w:ins w:id="1343"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4C04165" w14:textId="77777777" w:rsidR="006F0747" w:rsidRPr="00625324" w:rsidRDefault="006F0747" w:rsidP="001C79EE">
            <w:pPr>
              <w:pStyle w:val="TAC"/>
              <w:rPr>
                <w:ins w:id="1344" w:author="Adan Toril" w:date="2021-05-04T15:40:00Z"/>
              </w:rPr>
            </w:pPr>
            <w:ins w:id="1345"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E998D8A" w14:textId="77777777" w:rsidR="006F0747" w:rsidRPr="00625324" w:rsidRDefault="006F0747" w:rsidP="001C79EE">
            <w:pPr>
              <w:pStyle w:val="TAC"/>
              <w:rPr>
                <w:ins w:id="1346" w:author="Adan Toril" w:date="2021-05-04T15:40:00Z"/>
              </w:rPr>
            </w:pPr>
            <w:ins w:id="134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3D7DCC5" w14:textId="77777777" w:rsidR="006F0747" w:rsidRPr="00625324" w:rsidRDefault="006F0747" w:rsidP="001C79EE">
            <w:pPr>
              <w:pStyle w:val="TAC"/>
              <w:rPr>
                <w:ins w:id="1348" w:author="Adan Toril" w:date="2021-05-04T15:40:00Z"/>
              </w:rPr>
            </w:pPr>
            <w:ins w:id="1349" w:author="Adan Toril" w:date="2021-05-04T15:40:00Z">
              <w:r w:rsidRPr="00625324">
                <w:t>-</w:t>
              </w:r>
            </w:ins>
          </w:p>
        </w:tc>
      </w:tr>
      <w:tr w:rsidR="002F1069" w:rsidRPr="00625324" w14:paraId="25D97865" w14:textId="77777777" w:rsidTr="001C79EE">
        <w:trPr>
          <w:ins w:id="1350"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A8B1A8F" w14:textId="77777777" w:rsidR="002F1069" w:rsidRPr="00625324" w:rsidRDefault="002F1069" w:rsidP="002F1069">
            <w:pPr>
              <w:spacing w:after="0"/>
              <w:rPr>
                <w:ins w:id="1351"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3586979F" w14:textId="77777777" w:rsidR="002F1069" w:rsidRPr="00625324" w:rsidRDefault="002F1069" w:rsidP="002F1069">
            <w:pPr>
              <w:pStyle w:val="TAC"/>
              <w:rPr>
                <w:ins w:id="1352" w:author="Adan Toril" w:date="2021-05-04T15:40:00Z"/>
              </w:rPr>
            </w:pPr>
          </w:p>
        </w:tc>
        <w:tc>
          <w:tcPr>
            <w:tcW w:w="618" w:type="dxa"/>
            <w:tcBorders>
              <w:top w:val="nil"/>
              <w:left w:val="single" w:sz="4" w:space="0" w:color="auto"/>
              <w:bottom w:val="single" w:sz="4" w:space="0" w:color="auto"/>
              <w:right w:val="single" w:sz="4" w:space="0" w:color="auto"/>
            </w:tcBorders>
          </w:tcPr>
          <w:p w14:paraId="07738708" w14:textId="77777777" w:rsidR="002F1069" w:rsidRPr="00625324" w:rsidRDefault="002F1069" w:rsidP="002F1069">
            <w:pPr>
              <w:pStyle w:val="TAC"/>
              <w:rPr>
                <w:ins w:id="1353" w:author="Adan Toril" w:date="2021-05-04T15:40:00Z"/>
              </w:rPr>
            </w:pPr>
          </w:p>
        </w:tc>
        <w:tc>
          <w:tcPr>
            <w:tcW w:w="939" w:type="dxa"/>
            <w:tcBorders>
              <w:top w:val="nil"/>
              <w:left w:val="single" w:sz="4" w:space="0" w:color="auto"/>
              <w:bottom w:val="single" w:sz="4" w:space="0" w:color="auto"/>
              <w:right w:val="single" w:sz="4" w:space="0" w:color="auto"/>
            </w:tcBorders>
          </w:tcPr>
          <w:p w14:paraId="760FF054" w14:textId="77777777" w:rsidR="002F1069" w:rsidRPr="00625324" w:rsidRDefault="002F1069" w:rsidP="002F1069">
            <w:pPr>
              <w:pStyle w:val="TAC"/>
              <w:rPr>
                <w:ins w:id="1354" w:author="Adan Toril" w:date="2021-05-04T15:40:00Z"/>
              </w:rPr>
            </w:pPr>
          </w:p>
        </w:tc>
        <w:tc>
          <w:tcPr>
            <w:tcW w:w="1043" w:type="dxa"/>
            <w:tcBorders>
              <w:top w:val="nil"/>
              <w:left w:val="single" w:sz="4" w:space="0" w:color="auto"/>
              <w:bottom w:val="single" w:sz="4" w:space="0" w:color="auto"/>
              <w:right w:val="single" w:sz="4" w:space="0" w:color="auto"/>
            </w:tcBorders>
            <w:hideMark/>
          </w:tcPr>
          <w:p w14:paraId="5C83D015" w14:textId="77777777" w:rsidR="002F1069" w:rsidRPr="00625324" w:rsidRDefault="002F1069" w:rsidP="002F1069">
            <w:pPr>
              <w:pStyle w:val="TAC"/>
              <w:rPr>
                <w:ins w:id="1355" w:author="Adan Toril" w:date="2021-05-04T15:40:00Z"/>
              </w:rPr>
            </w:pPr>
            <w:ins w:id="1356"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47D2A25A" w14:textId="77777777" w:rsidR="002F1069" w:rsidRPr="00625324" w:rsidRDefault="002F1069" w:rsidP="002F1069">
            <w:pPr>
              <w:pStyle w:val="TAC"/>
              <w:rPr>
                <w:ins w:id="1357" w:author="Adan Toril" w:date="2021-05-04T15:40:00Z"/>
              </w:rPr>
            </w:pPr>
            <w:ins w:id="1358"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6AB1FAC" w14:textId="6513AFA6" w:rsidR="002F1069" w:rsidRPr="00625324" w:rsidRDefault="002F1069" w:rsidP="002F1069">
            <w:pPr>
              <w:pStyle w:val="TAC"/>
              <w:rPr>
                <w:ins w:id="1359" w:author="Adan Toril" w:date="2021-05-04T15:40:00Z"/>
              </w:rPr>
            </w:pPr>
            <w:ins w:id="1360" w:author="Adan Toril" w:date="2021-05-06T17:13:00Z">
              <w:r w:rsidRPr="00E3487E">
                <w:t>2620.2</w:t>
              </w:r>
              <w:r>
                <w:t>00</w:t>
              </w:r>
            </w:ins>
          </w:p>
        </w:tc>
        <w:tc>
          <w:tcPr>
            <w:tcW w:w="992" w:type="dxa"/>
            <w:tcBorders>
              <w:top w:val="single" w:sz="4" w:space="0" w:color="auto"/>
              <w:left w:val="single" w:sz="4" w:space="0" w:color="auto"/>
              <w:bottom w:val="single" w:sz="4" w:space="0" w:color="auto"/>
              <w:right w:val="single" w:sz="4" w:space="0" w:color="auto"/>
            </w:tcBorders>
            <w:hideMark/>
          </w:tcPr>
          <w:p w14:paraId="1DEB068B" w14:textId="58B3B0CB" w:rsidR="002F1069" w:rsidRPr="00625324" w:rsidRDefault="002F1069" w:rsidP="002F1069">
            <w:pPr>
              <w:pStyle w:val="TAC"/>
              <w:rPr>
                <w:ins w:id="1361" w:author="Adan Toril" w:date="2021-05-04T15:40:00Z"/>
              </w:rPr>
            </w:pPr>
            <w:ins w:id="1362" w:author="Adan Toril" w:date="2021-05-06T17:13:00Z">
              <w:r w:rsidRPr="006A4215">
                <w:t>40892</w:t>
              </w:r>
            </w:ins>
          </w:p>
        </w:tc>
        <w:tc>
          <w:tcPr>
            <w:tcW w:w="974" w:type="dxa"/>
            <w:tcBorders>
              <w:top w:val="single" w:sz="4" w:space="0" w:color="auto"/>
              <w:left w:val="single" w:sz="4" w:space="0" w:color="auto"/>
              <w:bottom w:val="single" w:sz="4" w:space="0" w:color="auto"/>
              <w:right w:val="single" w:sz="4" w:space="0" w:color="auto"/>
            </w:tcBorders>
            <w:hideMark/>
          </w:tcPr>
          <w:p w14:paraId="5C66BC1D" w14:textId="77777777" w:rsidR="002F1069" w:rsidRPr="00625324" w:rsidRDefault="002F1069" w:rsidP="002F1069">
            <w:pPr>
              <w:pStyle w:val="TAC"/>
              <w:rPr>
                <w:ins w:id="1363" w:author="Adan Toril" w:date="2021-05-04T15:40:00Z"/>
              </w:rPr>
            </w:pPr>
            <w:ins w:id="136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C4B9886" w14:textId="77777777" w:rsidR="002F1069" w:rsidRPr="00625324" w:rsidRDefault="002F1069" w:rsidP="002F1069">
            <w:pPr>
              <w:pStyle w:val="TAC"/>
              <w:rPr>
                <w:ins w:id="1365" w:author="Adan Toril" w:date="2021-05-04T15:40:00Z"/>
              </w:rPr>
            </w:pPr>
            <w:ins w:id="136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B272D6A" w14:textId="77777777" w:rsidR="002F1069" w:rsidRPr="00625324" w:rsidRDefault="002F1069" w:rsidP="002F1069">
            <w:pPr>
              <w:pStyle w:val="TAC"/>
              <w:rPr>
                <w:ins w:id="1367" w:author="Adan Toril" w:date="2021-05-04T15:40:00Z"/>
              </w:rPr>
            </w:pPr>
            <w:ins w:id="1368"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906022B" w14:textId="77777777" w:rsidR="002F1069" w:rsidRPr="00625324" w:rsidRDefault="002F1069" w:rsidP="002F1069">
            <w:pPr>
              <w:pStyle w:val="TAC"/>
              <w:rPr>
                <w:ins w:id="1369" w:author="Adan Toril" w:date="2021-05-04T15:40:00Z"/>
              </w:rPr>
            </w:pPr>
            <w:ins w:id="137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68DEA1D" w14:textId="77777777" w:rsidR="002F1069" w:rsidRPr="00625324" w:rsidRDefault="002F1069" w:rsidP="002F1069">
            <w:pPr>
              <w:pStyle w:val="TAC"/>
              <w:rPr>
                <w:ins w:id="1371" w:author="Adan Toril" w:date="2021-05-04T15:40:00Z"/>
              </w:rPr>
            </w:pPr>
            <w:ins w:id="137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D5B20BE" w14:textId="77777777" w:rsidR="002F1069" w:rsidRPr="00625324" w:rsidRDefault="002F1069" w:rsidP="002F1069">
            <w:pPr>
              <w:pStyle w:val="TAC"/>
              <w:rPr>
                <w:ins w:id="1373" w:author="Adan Toril" w:date="2021-05-04T15:40:00Z"/>
              </w:rPr>
            </w:pPr>
            <w:ins w:id="137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C03FA6F" w14:textId="77777777" w:rsidR="002F1069" w:rsidRPr="00625324" w:rsidRDefault="002F1069" w:rsidP="002F1069">
            <w:pPr>
              <w:pStyle w:val="TAC"/>
              <w:rPr>
                <w:ins w:id="1375" w:author="Adan Toril" w:date="2021-05-04T15:40:00Z"/>
              </w:rPr>
            </w:pPr>
            <w:ins w:id="1376"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FAB2CE6" w14:textId="77777777" w:rsidR="002F1069" w:rsidRPr="00625324" w:rsidRDefault="002F1069" w:rsidP="002F1069">
            <w:pPr>
              <w:pStyle w:val="TAC"/>
              <w:rPr>
                <w:ins w:id="1377" w:author="Adan Toril" w:date="2021-05-04T15:40:00Z"/>
              </w:rPr>
            </w:pPr>
            <w:ins w:id="1378"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4E62C5A" w14:textId="77777777" w:rsidR="002F1069" w:rsidRPr="00625324" w:rsidRDefault="002F1069" w:rsidP="002F1069">
            <w:pPr>
              <w:pStyle w:val="TAC"/>
              <w:rPr>
                <w:ins w:id="1379" w:author="Adan Toril" w:date="2021-05-04T15:40:00Z"/>
              </w:rPr>
            </w:pPr>
            <w:ins w:id="138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D404664" w14:textId="77777777" w:rsidR="002F1069" w:rsidRPr="00625324" w:rsidRDefault="002F1069" w:rsidP="002F1069">
            <w:pPr>
              <w:pStyle w:val="TAC"/>
              <w:rPr>
                <w:ins w:id="1381" w:author="Adan Toril" w:date="2021-05-04T15:40:00Z"/>
              </w:rPr>
            </w:pPr>
            <w:ins w:id="1382" w:author="Adan Toril" w:date="2021-05-04T15:40:00Z">
              <w:r w:rsidRPr="00625324">
                <w:t>-</w:t>
              </w:r>
            </w:ins>
          </w:p>
        </w:tc>
      </w:tr>
      <w:tr w:rsidR="00F36D11" w:rsidRPr="002B2D1C" w14:paraId="44380D3C" w14:textId="77777777" w:rsidTr="000E52C7">
        <w:trPr>
          <w:ins w:id="1383" w:author="Ericsson user" w:date="2021-05-06T10:27:00Z"/>
        </w:trPr>
        <w:tc>
          <w:tcPr>
            <w:tcW w:w="1133" w:type="dxa"/>
            <w:vMerge/>
            <w:tcBorders>
              <w:top w:val="single" w:sz="4" w:space="0" w:color="auto"/>
              <w:left w:val="single" w:sz="4" w:space="0" w:color="auto"/>
              <w:bottom w:val="single" w:sz="4" w:space="0" w:color="auto"/>
              <w:right w:val="single" w:sz="4" w:space="0" w:color="auto"/>
            </w:tcBorders>
            <w:vAlign w:val="center"/>
          </w:tcPr>
          <w:p w14:paraId="212E9B90" w14:textId="77777777" w:rsidR="00F36D11" w:rsidRPr="00625324" w:rsidRDefault="00F36D11" w:rsidP="001C79EE">
            <w:pPr>
              <w:spacing w:after="0"/>
              <w:rPr>
                <w:ins w:id="1384" w:author="Ericsson user" w:date="2021-05-06T10:27: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D6203C9" w14:textId="12B4CAFE" w:rsidR="00F36D11" w:rsidRPr="002B2D1C" w:rsidRDefault="00F36D11" w:rsidP="00F36D11">
            <w:pPr>
              <w:pStyle w:val="TAC"/>
              <w:rPr>
                <w:ins w:id="1385" w:author="Ericsson user" w:date="2021-05-06T10:27:00Z"/>
              </w:rPr>
            </w:pPr>
            <w:ins w:id="1386" w:author="Ericsson user" w:date="2021-05-06T10:28:00Z">
              <w:r w:rsidRPr="002B2D1C">
                <w:rPr>
                  <w:rFonts w:ascii="Calibri" w:hAnsi="Calibri" w:cs="Calibri"/>
                  <w:color w:val="000000"/>
                  <w:sz w:val="22"/>
                  <w:szCs w:val="22"/>
                </w:rPr>
                <w:t xml:space="preserve">Channel spacing E-UTRA CC1- E-UTRA CC2=19.8 MHz (Note </w:t>
              </w:r>
            </w:ins>
            <w:ins w:id="1387" w:author="Ericsson user" w:date="2021-05-06T10:52:00Z">
              <w:r w:rsidR="00003482" w:rsidRPr="002B2D1C">
                <w:rPr>
                  <w:rFonts w:ascii="Calibri" w:hAnsi="Calibri" w:cs="Calibri"/>
                  <w:color w:val="000000"/>
                  <w:sz w:val="22"/>
                  <w:szCs w:val="22"/>
                </w:rPr>
                <w:t>4</w:t>
              </w:r>
            </w:ins>
            <w:ins w:id="1388" w:author="Ericsson user" w:date="2021-05-06T10:28:00Z">
              <w:r w:rsidRPr="002B2D1C">
                <w:rPr>
                  <w:rFonts w:ascii="Calibri" w:hAnsi="Calibri" w:cs="Calibri"/>
                  <w:color w:val="000000"/>
                  <w:sz w:val="22"/>
                  <w:szCs w:val="22"/>
                </w:rPr>
                <w:t>)</w:t>
              </w:r>
            </w:ins>
          </w:p>
        </w:tc>
      </w:tr>
      <w:tr w:rsidR="006F0747" w:rsidRPr="00625324" w14:paraId="08E8B674" w14:textId="77777777" w:rsidTr="00F36D11">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9" w:author="Ericsson user" w:date="2021-05-06T10:28: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0" w:author="Adan Toril" w:date="2021-05-04T15:40:00Z"/>
          <w:trPrChange w:id="1391" w:author="Ericsson user" w:date="2021-05-06T10:28:00Z">
            <w:trPr>
              <w:gridBefore w:val="2"/>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1392" w:author="Ericsson user" w:date="2021-05-06T10:28:00Z">
              <w:tcPr>
                <w:tcW w:w="1133" w:type="dxa"/>
                <w:gridSpan w:val="4"/>
                <w:vMerge/>
                <w:tcBorders>
                  <w:top w:val="single" w:sz="4" w:space="0" w:color="auto"/>
                  <w:left w:val="single" w:sz="4" w:space="0" w:color="auto"/>
                  <w:bottom w:val="single" w:sz="4" w:space="0" w:color="auto"/>
                  <w:right w:val="single" w:sz="4" w:space="0" w:color="auto"/>
                </w:tcBorders>
                <w:vAlign w:val="center"/>
              </w:tcPr>
            </w:tcPrChange>
          </w:tcPr>
          <w:p w14:paraId="22EC7D28" w14:textId="77777777" w:rsidR="006F0747" w:rsidRPr="00F36D11" w:rsidRDefault="006F0747" w:rsidP="001C79EE">
            <w:pPr>
              <w:spacing w:after="0"/>
              <w:rPr>
                <w:ins w:id="1393" w:author="Adan Toril" w:date="2021-05-04T15:40:00Z"/>
                <w:rFonts w:ascii="Arial" w:hAnsi="Arial"/>
                <w:sz w:val="18"/>
                <w:lang w:val="sv-SE"/>
                <w:rPrChange w:id="1394" w:author="Ericsson user" w:date="2021-05-06T10:28:00Z">
                  <w:rPr>
                    <w:ins w:id="1395"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1396" w:author="Ericsson user" w:date="2021-05-06T10:28:00Z">
              <w:tcPr>
                <w:tcW w:w="958" w:type="dxa"/>
                <w:gridSpan w:val="4"/>
                <w:tcBorders>
                  <w:top w:val="single" w:sz="4" w:space="0" w:color="auto"/>
                  <w:left w:val="single" w:sz="4" w:space="0" w:color="auto"/>
                  <w:bottom w:val="nil"/>
                  <w:right w:val="single" w:sz="4" w:space="0" w:color="auto"/>
                </w:tcBorders>
              </w:tcPr>
            </w:tcPrChange>
          </w:tcPr>
          <w:p w14:paraId="658A1F6D" w14:textId="77777777" w:rsidR="006F0747" w:rsidRPr="00625324" w:rsidRDefault="006F0747" w:rsidP="001C79EE">
            <w:pPr>
              <w:pStyle w:val="TAC"/>
              <w:rPr>
                <w:ins w:id="1397" w:author="Adan Toril" w:date="2021-05-04T15:40:00Z"/>
              </w:rPr>
            </w:pPr>
            <w:ins w:id="1398"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1399" w:author="Ericsson user" w:date="2021-05-06T10:28:00Z">
              <w:tcPr>
                <w:tcW w:w="618" w:type="dxa"/>
                <w:gridSpan w:val="4"/>
                <w:tcBorders>
                  <w:top w:val="single" w:sz="4" w:space="0" w:color="auto"/>
                  <w:left w:val="single" w:sz="4" w:space="0" w:color="auto"/>
                  <w:bottom w:val="nil"/>
                  <w:right w:val="single" w:sz="4" w:space="0" w:color="auto"/>
                </w:tcBorders>
              </w:tcPr>
            </w:tcPrChange>
          </w:tcPr>
          <w:p w14:paraId="7EE485C4" w14:textId="77777777" w:rsidR="006F0747" w:rsidRPr="00625324" w:rsidRDefault="006F0747" w:rsidP="001C79EE">
            <w:pPr>
              <w:pStyle w:val="TAC"/>
              <w:rPr>
                <w:ins w:id="1400" w:author="Adan Toril" w:date="2021-05-04T15:40:00Z"/>
              </w:rPr>
            </w:pPr>
            <w:ins w:id="1401"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1402" w:author="Ericsson user" w:date="2021-05-06T10:28:00Z">
              <w:tcPr>
                <w:tcW w:w="939" w:type="dxa"/>
                <w:gridSpan w:val="4"/>
                <w:tcBorders>
                  <w:top w:val="single" w:sz="4" w:space="0" w:color="auto"/>
                  <w:left w:val="single" w:sz="4" w:space="0" w:color="auto"/>
                  <w:bottom w:val="nil"/>
                  <w:right w:val="single" w:sz="4" w:space="0" w:color="auto"/>
                </w:tcBorders>
              </w:tcPr>
            </w:tcPrChange>
          </w:tcPr>
          <w:p w14:paraId="1FECA2FF" w14:textId="77777777" w:rsidR="006F0747" w:rsidRPr="00625324" w:rsidRDefault="006F0747" w:rsidP="001C79EE">
            <w:pPr>
              <w:pStyle w:val="TAC"/>
              <w:rPr>
                <w:ins w:id="1403" w:author="Adan Toril" w:date="2021-05-04T15:40:00Z"/>
              </w:rPr>
            </w:pPr>
            <w:ins w:id="1404"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1405" w:author="Ericsson user" w:date="2021-05-06T10:28:00Z">
              <w:tcPr>
                <w:tcW w:w="1043" w:type="dxa"/>
                <w:gridSpan w:val="4"/>
                <w:tcBorders>
                  <w:top w:val="single" w:sz="4" w:space="0" w:color="auto"/>
                  <w:left w:val="single" w:sz="4" w:space="0" w:color="auto"/>
                  <w:bottom w:val="nil"/>
                  <w:right w:val="single" w:sz="4" w:space="0" w:color="auto"/>
                </w:tcBorders>
              </w:tcPr>
            </w:tcPrChange>
          </w:tcPr>
          <w:p w14:paraId="5435CE9A" w14:textId="77777777" w:rsidR="006F0747" w:rsidRPr="00625324" w:rsidRDefault="006F0747" w:rsidP="001C79EE">
            <w:pPr>
              <w:pStyle w:val="TAC"/>
              <w:rPr>
                <w:ins w:id="1406" w:author="Adan Toril" w:date="2021-05-04T15:40:00Z"/>
              </w:rPr>
            </w:pPr>
            <w:ins w:id="1407"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Change w:id="1408" w:author="Ericsson user" w:date="2021-05-06T10:28:00Z">
              <w:tcPr>
                <w:tcW w:w="708" w:type="dxa"/>
                <w:gridSpan w:val="4"/>
                <w:tcBorders>
                  <w:top w:val="single" w:sz="4" w:space="0" w:color="auto"/>
                  <w:left w:val="single" w:sz="4" w:space="0" w:color="auto"/>
                  <w:bottom w:val="single" w:sz="4" w:space="0" w:color="auto"/>
                  <w:right w:val="single" w:sz="4" w:space="0" w:color="auto"/>
                </w:tcBorders>
              </w:tcPr>
            </w:tcPrChange>
          </w:tcPr>
          <w:p w14:paraId="2F43CC1A" w14:textId="77777777" w:rsidR="006F0747" w:rsidRPr="00625324" w:rsidRDefault="006F0747" w:rsidP="001C79EE">
            <w:pPr>
              <w:pStyle w:val="TAC"/>
              <w:rPr>
                <w:ins w:id="1409" w:author="Adan Toril" w:date="2021-05-04T15:40:00Z"/>
              </w:rPr>
            </w:pPr>
            <w:ins w:id="1410"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1411" w:author="Ericsson user" w:date="2021-05-06T10:28:00Z">
              <w:tcPr>
                <w:tcW w:w="992" w:type="dxa"/>
                <w:gridSpan w:val="4"/>
                <w:tcBorders>
                  <w:top w:val="single" w:sz="4" w:space="0" w:color="auto"/>
                  <w:left w:val="single" w:sz="4" w:space="0" w:color="auto"/>
                  <w:bottom w:val="single" w:sz="4" w:space="0" w:color="auto"/>
                  <w:right w:val="single" w:sz="4" w:space="0" w:color="auto"/>
                </w:tcBorders>
              </w:tcPr>
            </w:tcPrChange>
          </w:tcPr>
          <w:p w14:paraId="56F9D956" w14:textId="7232F637" w:rsidR="006F0747" w:rsidRPr="00625324" w:rsidRDefault="006F0747" w:rsidP="001C79EE">
            <w:pPr>
              <w:pStyle w:val="TAC"/>
              <w:rPr>
                <w:ins w:id="1412" w:author="Adan Toril" w:date="2021-05-04T15:40:00Z"/>
              </w:rPr>
            </w:pPr>
            <w:ins w:id="1413" w:author="Adan Toril" w:date="2021-05-04T15:40:00Z">
              <w:r w:rsidRPr="00E3487E">
                <w:t>2565.9</w:t>
              </w:r>
            </w:ins>
            <w:ins w:id="1414" w:author="Ericsson user" w:date="2021-05-06T10:30:00Z">
              <w:r w:rsidR="00F36D11">
                <w:t>00</w:t>
              </w:r>
            </w:ins>
          </w:p>
        </w:tc>
        <w:tc>
          <w:tcPr>
            <w:tcW w:w="992" w:type="dxa"/>
            <w:tcBorders>
              <w:top w:val="single" w:sz="4" w:space="0" w:color="auto"/>
              <w:left w:val="single" w:sz="4" w:space="0" w:color="auto"/>
              <w:bottom w:val="single" w:sz="4" w:space="0" w:color="auto"/>
              <w:right w:val="single" w:sz="4" w:space="0" w:color="auto"/>
            </w:tcBorders>
            <w:tcPrChange w:id="1415" w:author="Ericsson user" w:date="2021-05-06T10:28:00Z">
              <w:tcPr>
                <w:tcW w:w="992" w:type="dxa"/>
                <w:gridSpan w:val="4"/>
                <w:tcBorders>
                  <w:top w:val="single" w:sz="4" w:space="0" w:color="auto"/>
                  <w:left w:val="single" w:sz="4" w:space="0" w:color="auto"/>
                  <w:bottom w:val="single" w:sz="4" w:space="0" w:color="auto"/>
                  <w:right w:val="single" w:sz="4" w:space="0" w:color="auto"/>
                </w:tcBorders>
              </w:tcPr>
            </w:tcPrChange>
          </w:tcPr>
          <w:p w14:paraId="4A13948E" w14:textId="77777777" w:rsidR="006F0747" w:rsidRPr="00625324" w:rsidRDefault="006F0747" w:rsidP="001C79EE">
            <w:pPr>
              <w:pStyle w:val="TAC"/>
              <w:rPr>
                <w:ins w:id="1416" w:author="Adan Toril" w:date="2021-05-04T15:40:00Z"/>
              </w:rPr>
            </w:pPr>
            <w:ins w:id="1417" w:author="Adan Toril" w:date="2021-05-04T15:40:00Z">
              <w:r w:rsidRPr="006A4215">
                <w:t>40349</w:t>
              </w:r>
            </w:ins>
          </w:p>
        </w:tc>
        <w:tc>
          <w:tcPr>
            <w:tcW w:w="974" w:type="dxa"/>
            <w:tcBorders>
              <w:top w:val="single" w:sz="4" w:space="0" w:color="auto"/>
              <w:left w:val="single" w:sz="4" w:space="0" w:color="auto"/>
              <w:bottom w:val="single" w:sz="4" w:space="0" w:color="auto"/>
              <w:right w:val="single" w:sz="4" w:space="0" w:color="auto"/>
            </w:tcBorders>
            <w:tcPrChange w:id="1418" w:author="Ericsson user" w:date="2021-05-06T10:28:00Z">
              <w:tcPr>
                <w:tcW w:w="974" w:type="dxa"/>
                <w:gridSpan w:val="4"/>
                <w:tcBorders>
                  <w:top w:val="single" w:sz="4" w:space="0" w:color="auto"/>
                  <w:left w:val="single" w:sz="4" w:space="0" w:color="auto"/>
                  <w:bottom w:val="single" w:sz="4" w:space="0" w:color="auto"/>
                  <w:right w:val="single" w:sz="4" w:space="0" w:color="auto"/>
                </w:tcBorders>
              </w:tcPr>
            </w:tcPrChange>
          </w:tcPr>
          <w:p w14:paraId="6C36DD08" w14:textId="77777777" w:rsidR="006F0747" w:rsidRPr="00625324" w:rsidRDefault="006F0747" w:rsidP="001C79EE">
            <w:pPr>
              <w:pStyle w:val="TAC"/>
              <w:rPr>
                <w:ins w:id="1419" w:author="Adan Toril" w:date="2021-05-04T15:40:00Z"/>
              </w:rPr>
            </w:pPr>
            <w:ins w:id="142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421" w:author="Ericsson user" w:date="2021-05-06T10:28:00Z">
              <w:tcPr>
                <w:tcW w:w="992" w:type="dxa"/>
                <w:gridSpan w:val="4"/>
                <w:tcBorders>
                  <w:top w:val="single" w:sz="4" w:space="0" w:color="auto"/>
                  <w:left w:val="single" w:sz="4" w:space="0" w:color="auto"/>
                  <w:bottom w:val="single" w:sz="4" w:space="0" w:color="auto"/>
                  <w:right w:val="single" w:sz="4" w:space="0" w:color="auto"/>
                </w:tcBorders>
              </w:tcPr>
            </w:tcPrChange>
          </w:tcPr>
          <w:p w14:paraId="0FCA66C2" w14:textId="77777777" w:rsidR="006F0747" w:rsidRPr="00625324" w:rsidRDefault="006F0747" w:rsidP="001C79EE">
            <w:pPr>
              <w:pStyle w:val="TAC"/>
              <w:rPr>
                <w:ins w:id="1422" w:author="Adan Toril" w:date="2021-05-04T15:40:00Z"/>
              </w:rPr>
            </w:pPr>
            <w:ins w:id="142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424" w:author="Ericsson user" w:date="2021-05-06T10:28:00Z">
              <w:tcPr>
                <w:tcW w:w="709" w:type="dxa"/>
                <w:gridSpan w:val="4"/>
                <w:tcBorders>
                  <w:top w:val="single" w:sz="4" w:space="0" w:color="auto"/>
                  <w:left w:val="single" w:sz="4" w:space="0" w:color="auto"/>
                  <w:bottom w:val="single" w:sz="4" w:space="0" w:color="auto"/>
                  <w:right w:val="single" w:sz="4" w:space="0" w:color="auto"/>
                </w:tcBorders>
              </w:tcPr>
            </w:tcPrChange>
          </w:tcPr>
          <w:p w14:paraId="62D4D4DA" w14:textId="77777777" w:rsidR="006F0747" w:rsidRPr="00625324" w:rsidRDefault="006F0747" w:rsidP="001C79EE">
            <w:pPr>
              <w:pStyle w:val="TAC"/>
              <w:rPr>
                <w:ins w:id="1425" w:author="Adan Toril" w:date="2021-05-04T15:40:00Z"/>
              </w:rPr>
            </w:pPr>
            <w:ins w:id="142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427" w:author="Ericsson user" w:date="2021-05-06T10:28:00Z">
              <w:tcPr>
                <w:tcW w:w="709" w:type="dxa"/>
                <w:gridSpan w:val="4"/>
                <w:tcBorders>
                  <w:top w:val="nil"/>
                  <w:left w:val="single" w:sz="4" w:space="0" w:color="auto"/>
                  <w:bottom w:val="single" w:sz="4" w:space="0" w:color="auto"/>
                  <w:right w:val="single" w:sz="4" w:space="0" w:color="auto"/>
                </w:tcBorders>
              </w:tcPr>
            </w:tcPrChange>
          </w:tcPr>
          <w:p w14:paraId="19F687C3" w14:textId="77777777" w:rsidR="006F0747" w:rsidRPr="00625324" w:rsidRDefault="006F0747" w:rsidP="001C79EE">
            <w:pPr>
              <w:pStyle w:val="TAC"/>
              <w:rPr>
                <w:ins w:id="1428" w:author="Adan Toril" w:date="2021-05-04T15:40:00Z"/>
              </w:rPr>
            </w:pPr>
            <w:ins w:id="142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430" w:author="Ericsson user" w:date="2021-05-06T10:28:00Z">
              <w:tcPr>
                <w:tcW w:w="709" w:type="dxa"/>
                <w:gridSpan w:val="4"/>
                <w:tcBorders>
                  <w:top w:val="single" w:sz="4" w:space="0" w:color="auto"/>
                  <w:left w:val="single" w:sz="4" w:space="0" w:color="auto"/>
                  <w:bottom w:val="single" w:sz="4" w:space="0" w:color="auto"/>
                  <w:right w:val="single" w:sz="4" w:space="0" w:color="auto"/>
                </w:tcBorders>
              </w:tcPr>
            </w:tcPrChange>
          </w:tcPr>
          <w:p w14:paraId="21C31224" w14:textId="77777777" w:rsidR="006F0747" w:rsidRPr="00625324" w:rsidRDefault="006F0747" w:rsidP="001C79EE">
            <w:pPr>
              <w:pStyle w:val="TAC"/>
              <w:rPr>
                <w:ins w:id="1431" w:author="Adan Toril" w:date="2021-05-04T15:40:00Z"/>
              </w:rPr>
            </w:pPr>
            <w:ins w:id="143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433" w:author="Ericsson user" w:date="2021-05-06T10:28:00Z">
              <w:tcPr>
                <w:tcW w:w="992" w:type="dxa"/>
                <w:gridSpan w:val="4"/>
                <w:tcBorders>
                  <w:top w:val="single" w:sz="4" w:space="0" w:color="auto"/>
                  <w:left w:val="single" w:sz="4" w:space="0" w:color="auto"/>
                  <w:bottom w:val="single" w:sz="4" w:space="0" w:color="auto"/>
                  <w:right w:val="single" w:sz="4" w:space="0" w:color="auto"/>
                </w:tcBorders>
              </w:tcPr>
            </w:tcPrChange>
          </w:tcPr>
          <w:p w14:paraId="539BC1CC" w14:textId="77777777" w:rsidR="006F0747" w:rsidRPr="00625324" w:rsidRDefault="006F0747" w:rsidP="001C79EE">
            <w:pPr>
              <w:pStyle w:val="TAC"/>
              <w:rPr>
                <w:ins w:id="1434" w:author="Adan Toril" w:date="2021-05-04T15:40:00Z"/>
              </w:rPr>
            </w:pPr>
            <w:ins w:id="143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436" w:author="Ericsson user" w:date="2021-05-06T10:28:00Z">
              <w:tcPr>
                <w:tcW w:w="709" w:type="dxa"/>
                <w:gridSpan w:val="4"/>
                <w:tcBorders>
                  <w:top w:val="single" w:sz="4" w:space="0" w:color="auto"/>
                  <w:left w:val="single" w:sz="4" w:space="0" w:color="auto"/>
                  <w:bottom w:val="single" w:sz="4" w:space="0" w:color="auto"/>
                  <w:right w:val="single" w:sz="4" w:space="0" w:color="auto"/>
                </w:tcBorders>
              </w:tcPr>
            </w:tcPrChange>
          </w:tcPr>
          <w:p w14:paraId="19669D55" w14:textId="77777777" w:rsidR="006F0747" w:rsidRPr="00625324" w:rsidRDefault="006F0747" w:rsidP="001C79EE">
            <w:pPr>
              <w:pStyle w:val="TAC"/>
              <w:rPr>
                <w:ins w:id="1437" w:author="Adan Toril" w:date="2021-05-04T15:40:00Z"/>
              </w:rPr>
            </w:pPr>
            <w:ins w:id="1438"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Change w:id="1439" w:author="Ericsson user" w:date="2021-05-06T10:28:00Z">
              <w:tcPr>
                <w:tcW w:w="850" w:type="dxa"/>
                <w:gridSpan w:val="4"/>
                <w:tcBorders>
                  <w:top w:val="single" w:sz="4" w:space="0" w:color="auto"/>
                  <w:left w:val="single" w:sz="4" w:space="0" w:color="auto"/>
                  <w:bottom w:val="single" w:sz="4" w:space="0" w:color="auto"/>
                  <w:right w:val="single" w:sz="4" w:space="0" w:color="auto"/>
                </w:tcBorders>
              </w:tcPr>
            </w:tcPrChange>
          </w:tcPr>
          <w:p w14:paraId="10AE80C7" w14:textId="77777777" w:rsidR="006F0747" w:rsidRPr="00625324" w:rsidRDefault="006F0747" w:rsidP="001C79EE">
            <w:pPr>
              <w:pStyle w:val="TAC"/>
              <w:rPr>
                <w:ins w:id="1440" w:author="Adan Toril" w:date="2021-05-04T15:40:00Z"/>
              </w:rPr>
            </w:pPr>
            <w:ins w:id="144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Change w:id="1442" w:author="Ericsson user" w:date="2021-05-06T10:28:00Z">
              <w:tcPr>
                <w:tcW w:w="851" w:type="dxa"/>
                <w:gridSpan w:val="4"/>
                <w:tcBorders>
                  <w:top w:val="single" w:sz="4" w:space="0" w:color="auto"/>
                  <w:left w:val="single" w:sz="4" w:space="0" w:color="auto"/>
                  <w:bottom w:val="single" w:sz="4" w:space="0" w:color="auto"/>
                  <w:right w:val="single" w:sz="4" w:space="0" w:color="auto"/>
                </w:tcBorders>
              </w:tcPr>
            </w:tcPrChange>
          </w:tcPr>
          <w:p w14:paraId="118EFCEE" w14:textId="77777777" w:rsidR="006F0747" w:rsidRPr="00625324" w:rsidRDefault="006F0747" w:rsidP="001C79EE">
            <w:pPr>
              <w:pStyle w:val="TAC"/>
              <w:rPr>
                <w:ins w:id="1443" w:author="Adan Toril" w:date="2021-05-04T15:40:00Z"/>
              </w:rPr>
            </w:pPr>
            <w:ins w:id="144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445" w:author="Ericsson user" w:date="2021-05-06T10:28:00Z">
              <w:tcPr>
                <w:tcW w:w="992" w:type="dxa"/>
                <w:gridSpan w:val="4"/>
                <w:tcBorders>
                  <w:top w:val="single" w:sz="4" w:space="0" w:color="auto"/>
                  <w:left w:val="single" w:sz="4" w:space="0" w:color="auto"/>
                  <w:bottom w:val="single" w:sz="4" w:space="0" w:color="auto"/>
                  <w:right w:val="single" w:sz="4" w:space="0" w:color="auto"/>
                </w:tcBorders>
              </w:tcPr>
            </w:tcPrChange>
          </w:tcPr>
          <w:p w14:paraId="3589F780" w14:textId="77777777" w:rsidR="006F0747" w:rsidRPr="00625324" w:rsidRDefault="006F0747" w:rsidP="001C79EE">
            <w:pPr>
              <w:pStyle w:val="TAC"/>
              <w:rPr>
                <w:ins w:id="1446" w:author="Adan Toril" w:date="2021-05-04T15:40:00Z"/>
              </w:rPr>
            </w:pPr>
            <w:ins w:id="1447" w:author="Adan Toril" w:date="2021-05-04T15:40:00Z">
              <w:r w:rsidRPr="00625324">
                <w:t>-</w:t>
              </w:r>
            </w:ins>
          </w:p>
        </w:tc>
      </w:tr>
      <w:tr w:rsidR="006F0747" w:rsidRPr="00625324" w14:paraId="69677D66" w14:textId="77777777" w:rsidTr="001C79EE">
        <w:trPr>
          <w:ins w:id="144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62AC4885" w14:textId="77777777" w:rsidR="006F0747" w:rsidRPr="00625324" w:rsidRDefault="006F0747" w:rsidP="001C79EE">
            <w:pPr>
              <w:spacing w:after="0"/>
              <w:rPr>
                <w:ins w:id="1449"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066701FE" w14:textId="77777777" w:rsidR="006F0747" w:rsidRPr="00625324" w:rsidRDefault="006F0747" w:rsidP="001C79EE">
            <w:pPr>
              <w:pStyle w:val="TAC"/>
              <w:rPr>
                <w:ins w:id="1450" w:author="Adan Toril" w:date="2021-05-04T15:40:00Z"/>
              </w:rPr>
            </w:pPr>
            <w:ins w:id="1451" w:author="Adan Toril" w:date="2021-05-04T15:40:00Z">
              <w:r w:rsidRPr="00625324">
                <w:t>CC</w:t>
              </w:r>
              <w:r>
                <w:t>2</w:t>
              </w:r>
            </w:ins>
          </w:p>
        </w:tc>
        <w:tc>
          <w:tcPr>
            <w:tcW w:w="618" w:type="dxa"/>
            <w:tcBorders>
              <w:top w:val="nil"/>
              <w:left w:val="single" w:sz="4" w:space="0" w:color="auto"/>
              <w:bottom w:val="nil"/>
              <w:right w:val="single" w:sz="4" w:space="0" w:color="auto"/>
            </w:tcBorders>
          </w:tcPr>
          <w:p w14:paraId="38C4216D" w14:textId="77777777" w:rsidR="006F0747" w:rsidRPr="00625324" w:rsidRDefault="006F0747" w:rsidP="001C79EE">
            <w:pPr>
              <w:pStyle w:val="TAC"/>
              <w:rPr>
                <w:ins w:id="1452" w:author="Adan Toril" w:date="2021-05-04T15:40:00Z"/>
              </w:rPr>
            </w:pPr>
          </w:p>
        </w:tc>
        <w:tc>
          <w:tcPr>
            <w:tcW w:w="939" w:type="dxa"/>
            <w:tcBorders>
              <w:top w:val="nil"/>
              <w:left w:val="single" w:sz="4" w:space="0" w:color="auto"/>
              <w:bottom w:val="nil"/>
              <w:right w:val="single" w:sz="4" w:space="0" w:color="auto"/>
            </w:tcBorders>
          </w:tcPr>
          <w:p w14:paraId="57431642" w14:textId="77777777" w:rsidR="006F0747" w:rsidRPr="00625324" w:rsidRDefault="006F0747" w:rsidP="001C79EE">
            <w:pPr>
              <w:pStyle w:val="TAC"/>
              <w:rPr>
                <w:ins w:id="1453" w:author="Adan Toril" w:date="2021-05-04T15:40:00Z"/>
              </w:rPr>
            </w:pPr>
          </w:p>
        </w:tc>
        <w:tc>
          <w:tcPr>
            <w:tcW w:w="1043" w:type="dxa"/>
            <w:tcBorders>
              <w:top w:val="nil"/>
              <w:left w:val="single" w:sz="4" w:space="0" w:color="auto"/>
              <w:bottom w:val="nil"/>
              <w:right w:val="single" w:sz="4" w:space="0" w:color="auto"/>
            </w:tcBorders>
          </w:tcPr>
          <w:p w14:paraId="43B9BCA4" w14:textId="77777777" w:rsidR="006F0747" w:rsidRPr="00625324" w:rsidRDefault="006F0747" w:rsidP="001C79EE">
            <w:pPr>
              <w:pStyle w:val="TAC"/>
              <w:rPr>
                <w:ins w:id="1454" w:author="Adan Toril" w:date="2021-05-04T15:40:00Z"/>
              </w:rPr>
            </w:pPr>
            <w:ins w:id="1455"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
          <w:p w14:paraId="4786B12D" w14:textId="77777777" w:rsidR="006F0747" w:rsidRPr="00625324" w:rsidRDefault="006F0747" w:rsidP="001C79EE">
            <w:pPr>
              <w:pStyle w:val="TAC"/>
              <w:rPr>
                <w:ins w:id="1456" w:author="Adan Toril" w:date="2021-05-04T15:40:00Z"/>
              </w:rPr>
            </w:pPr>
            <w:ins w:id="145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1547DDC6" w14:textId="6A61A2AF" w:rsidR="006F0747" w:rsidRPr="00625324" w:rsidRDefault="006F0747" w:rsidP="001C79EE">
            <w:pPr>
              <w:pStyle w:val="TAC"/>
              <w:rPr>
                <w:ins w:id="1458" w:author="Adan Toril" w:date="2021-05-04T15:40:00Z"/>
              </w:rPr>
            </w:pPr>
            <w:ins w:id="1459" w:author="Adan Toril" w:date="2021-05-04T15:40:00Z">
              <w:r w:rsidRPr="00A54D82">
                <w:t>2622.</w:t>
              </w:r>
              <w:r>
                <w:t>9</w:t>
              </w:r>
            </w:ins>
            <w:ins w:id="1460" w:author="Ericsson user" w:date="2021-05-06T10:30:00Z">
              <w:r w:rsidR="00F36D11">
                <w:t>00</w:t>
              </w:r>
            </w:ins>
          </w:p>
        </w:tc>
        <w:tc>
          <w:tcPr>
            <w:tcW w:w="992" w:type="dxa"/>
            <w:tcBorders>
              <w:top w:val="single" w:sz="4" w:space="0" w:color="auto"/>
              <w:left w:val="single" w:sz="4" w:space="0" w:color="auto"/>
              <w:bottom w:val="single" w:sz="4" w:space="0" w:color="auto"/>
              <w:right w:val="single" w:sz="4" w:space="0" w:color="auto"/>
            </w:tcBorders>
          </w:tcPr>
          <w:p w14:paraId="0113A0EB" w14:textId="77777777" w:rsidR="006F0747" w:rsidRPr="00625324" w:rsidRDefault="006F0747" w:rsidP="001C79EE">
            <w:pPr>
              <w:pStyle w:val="TAC"/>
              <w:rPr>
                <w:ins w:id="1461" w:author="Adan Toril" w:date="2021-05-04T15:40:00Z"/>
              </w:rPr>
            </w:pPr>
            <w:ins w:id="1462" w:author="Adan Toril" w:date="2021-05-04T15:40:00Z">
              <w:r w:rsidRPr="00A54D82">
                <w:t>4091</w:t>
              </w:r>
              <w:r>
                <w:t>9</w:t>
              </w:r>
            </w:ins>
          </w:p>
        </w:tc>
        <w:tc>
          <w:tcPr>
            <w:tcW w:w="974" w:type="dxa"/>
            <w:tcBorders>
              <w:top w:val="single" w:sz="4" w:space="0" w:color="auto"/>
              <w:left w:val="single" w:sz="4" w:space="0" w:color="auto"/>
              <w:bottom w:val="single" w:sz="4" w:space="0" w:color="auto"/>
              <w:right w:val="single" w:sz="4" w:space="0" w:color="auto"/>
            </w:tcBorders>
          </w:tcPr>
          <w:p w14:paraId="6910FC62" w14:textId="77777777" w:rsidR="006F0747" w:rsidRPr="00625324" w:rsidRDefault="006F0747" w:rsidP="001C79EE">
            <w:pPr>
              <w:pStyle w:val="TAC"/>
              <w:rPr>
                <w:ins w:id="1463" w:author="Adan Toril" w:date="2021-05-04T15:40:00Z"/>
              </w:rPr>
            </w:pPr>
            <w:ins w:id="146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BAF3177" w14:textId="77777777" w:rsidR="006F0747" w:rsidRPr="00625324" w:rsidRDefault="006F0747" w:rsidP="001C79EE">
            <w:pPr>
              <w:pStyle w:val="TAC"/>
              <w:rPr>
                <w:ins w:id="1465" w:author="Adan Toril" w:date="2021-05-04T15:40:00Z"/>
              </w:rPr>
            </w:pPr>
            <w:ins w:id="146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1B097CD2" w14:textId="77777777" w:rsidR="006F0747" w:rsidRPr="00625324" w:rsidRDefault="006F0747" w:rsidP="001C79EE">
            <w:pPr>
              <w:pStyle w:val="TAC"/>
              <w:rPr>
                <w:ins w:id="1467" w:author="Adan Toril" w:date="2021-05-04T15:40:00Z"/>
              </w:rPr>
            </w:pPr>
            <w:ins w:id="1468"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56064EEB" w14:textId="77777777" w:rsidR="006F0747" w:rsidRPr="00625324" w:rsidRDefault="006F0747" w:rsidP="001C79EE">
            <w:pPr>
              <w:pStyle w:val="TAC"/>
              <w:rPr>
                <w:ins w:id="1469" w:author="Adan Toril" w:date="2021-05-04T15:40:00Z"/>
              </w:rPr>
            </w:pPr>
            <w:ins w:id="147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B0E63EA" w14:textId="77777777" w:rsidR="006F0747" w:rsidRPr="00625324" w:rsidRDefault="006F0747" w:rsidP="001C79EE">
            <w:pPr>
              <w:pStyle w:val="TAC"/>
              <w:rPr>
                <w:ins w:id="1471" w:author="Adan Toril" w:date="2021-05-04T15:40:00Z"/>
              </w:rPr>
            </w:pPr>
            <w:ins w:id="147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021BD9FC" w14:textId="77777777" w:rsidR="006F0747" w:rsidRPr="00625324" w:rsidRDefault="006F0747" w:rsidP="001C79EE">
            <w:pPr>
              <w:pStyle w:val="TAC"/>
              <w:rPr>
                <w:ins w:id="1473" w:author="Adan Toril" w:date="2021-05-04T15:40:00Z"/>
              </w:rPr>
            </w:pPr>
            <w:ins w:id="147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1864116" w14:textId="77777777" w:rsidR="006F0747" w:rsidRPr="00625324" w:rsidRDefault="006F0747" w:rsidP="001C79EE">
            <w:pPr>
              <w:pStyle w:val="TAC"/>
              <w:rPr>
                <w:ins w:id="1475" w:author="Adan Toril" w:date="2021-05-04T15:40:00Z"/>
              </w:rPr>
            </w:pPr>
            <w:ins w:id="1476"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167BA6BD" w14:textId="77777777" w:rsidR="006F0747" w:rsidRPr="00625324" w:rsidRDefault="006F0747" w:rsidP="001C79EE">
            <w:pPr>
              <w:pStyle w:val="TAC"/>
              <w:rPr>
                <w:ins w:id="1477" w:author="Adan Toril" w:date="2021-05-04T15:40:00Z"/>
              </w:rPr>
            </w:pPr>
            <w:ins w:id="1478"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20B85E8C" w14:textId="77777777" w:rsidR="006F0747" w:rsidRPr="00625324" w:rsidRDefault="006F0747" w:rsidP="001C79EE">
            <w:pPr>
              <w:pStyle w:val="TAC"/>
              <w:rPr>
                <w:ins w:id="1479" w:author="Adan Toril" w:date="2021-05-04T15:40:00Z"/>
              </w:rPr>
            </w:pPr>
            <w:ins w:id="148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5C0FE8EC" w14:textId="77777777" w:rsidR="006F0747" w:rsidRPr="00625324" w:rsidRDefault="006F0747" w:rsidP="001C79EE">
            <w:pPr>
              <w:pStyle w:val="TAC"/>
              <w:rPr>
                <w:ins w:id="1481" w:author="Adan Toril" w:date="2021-05-04T15:40:00Z"/>
              </w:rPr>
            </w:pPr>
            <w:ins w:id="1482" w:author="Adan Toril" w:date="2021-05-04T15:40:00Z">
              <w:r w:rsidRPr="00625324">
                <w:t>-</w:t>
              </w:r>
            </w:ins>
          </w:p>
        </w:tc>
      </w:tr>
      <w:tr w:rsidR="00B33804" w:rsidRPr="00625324" w14:paraId="39C9919A" w14:textId="77777777" w:rsidTr="001C79EE">
        <w:trPr>
          <w:ins w:id="1483"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42429FD3" w14:textId="77777777" w:rsidR="00B33804" w:rsidRPr="00625324" w:rsidRDefault="00B33804" w:rsidP="00B33804">
            <w:pPr>
              <w:spacing w:after="0"/>
              <w:rPr>
                <w:ins w:id="1484"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10FA3F77" w14:textId="77777777" w:rsidR="00B33804" w:rsidRPr="00625324" w:rsidRDefault="00B33804" w:rsidP="00B33804">
            <w:pPr>
              <w:pStyle w:val="TAC"/>
              <w:rPr>
                <w:ins w:id="1485" w:author="Adan Toril" w:date="2021-05-04T15:40:00Z"/>
              </w:rPr>
            </w:pPr>
          </w:p>
        </w:tc>
        <w:tc>
          <w:tcPr>
            <w:tcW w:w="618" w:type="dxa"/>
            <w:tcBorders>
              <w:top w:val="nil"/>
              <w:left w:val="single" w:sz="4" w:space="0" w:color="auto"/>
              <w:bottom w:val="single" w:sz="4" w:space="0" w:color="auto"/>
              <w:right w:val="single" w:sz="4" w:space="0" w:color="auto"/>
            </w:tcBorders>
          </w:tcPr>
          <w:p w14:paraId="6B617B97" w14:textId="77777777" w:rsidR="00B33804" w:rsidRPr="00625324" w:rsidRDefault="00B33804" w:rsidP="00B33804">
            <w:pPr>
              <w:pStyle w:val="TAC"/>
              <w:rPr>
                <w:ins w:id="1486" w:author="Adan Toril" w:date="2021-05-04T15:40:00Z"/>
              </w:rPr>
            </w:pPr>
          </w:p>
        </w:tc>
        <w:tc>
          <w:tcPr>
            <w:tcW w:w="939" w:type="dxa"/>
            <w:tcBorders>
              <w:top w:val="nil"/>
              <w:left w:val="single" w:sz="4" w:space="0" w:color="auto"/>
              <w:bottom w:val="single" w:sz="4" w:space="0" w:color="auto"/>
              <w:right w:val="single" w:sz="4" w:space="0" w:color="auto"/>
            </w:tcBorders>
          </w:tcPr>
          <w:p w14:paraId="15CF3503" w14:textId="77777777" w:rsidR="00B33804" w:rsidRPr="00625324" w:rsidRDefault="00B33804" w:rsidP="00B33804">
            <w:pPr>
              <w:pStyle w:val="TAC"/>
              <w:rPr>
                <w:ins w:id="1487" w:author="Adan Toril" w:date="2021-05-04T15:40:00Z"/>
              </w:rPr>
            </w:pPr>
          </w:p>
        </w:tc>
        <w:tc>
          <w:tcPr>
            <w:tcW w:w="1043" w:type="dxa"/>
            <w:tcBorders>
              <w:top w:val="nil"/>
              <w:left w:val="single" w:sz="4" w:space="0" w:color="auto"/>
              <w:bottom w:val="single" w:sz="4" w:space="0" w:color="auto"/>
              <w:right w:val="single" w:sz="4" w:space="0" w:color="auto"/>
            </w:tcBorders>
          </w:tcPr>
          <w:p w14:paraId="49316FF5" w14:textId="77777777" w:rsidR="00B33804" w:rsidRPr="00625324" w:rsidRDefault="00B33804" w:rsidP="00B33804">
            <w:pPr>
              <w:pStyle w:val="TAC"/>
              <w:rPr>
                <w:ins w:id="1488" w:author="Adan Toril" w:date="2021-05-04T15:40:00Z"/>
              </w:rPr>
            </w:pPr>
            <w:ins w:id="1489"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08A0E8DE" w14:textId="77777777" w:rsidR="00B33804" w:rsidRPr="00625324" w:rsidRDefault="00B33804" w:rsidP="00B33804">
            <w:pPr>
              <w:pStyle w:val="TAC"/>
              <w:rPr>
                <w:ins w:id="1490" w:author="Adan Toril" w:date="2021-05-04T15:40:00Z"/>
              </w:rPr>
            </w:pPr>
            <w:ins w:id="1491"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20123E7A" w14:textId="4C97946E" w:rsidR="00B33804" w:rsidRPr="00625324" w:rsidRDefault="00B33804" w:rsidP="00B33804">
            <w:pPr>
              <w:pStyle w:val="TAC"/>
              <w:rPr>
                <w:ins w:id="1492" w:author="Adan Toril" w:date="2021-05-04T15:40:00Z"/>
              </w:rPr>
            </w:pPr>
            <w:ins w:id="1493" w:author="Adan Toril" w:date="2021-05-06T17:13:00Z">
              <w:r w:rsidRPr="00625324">
                <w:t>2640.000</w:t>
              </w:r>
            </w:ins>
          </w:p>
        </w:tc>
        <w:tc>
          <w:tcPr>
            <w:tcW w:w="992" w:type="dxa"/>
            <w:tcBorders>
              <w:top w:val="single" w:sz="4" w:space="0" w:color="auto"/>
              <w:left w:val="single" w:sz="4" w:space="0" w:color="auto"/>
              <w:bottom w:val="single" w:sz="4" w:space="0" w:color="auto"/>
              <w:right w:val="single" w:sz="4" w:space="0" w:color="auto"/>
            </w:tcBorders>
          </w:tcPr>
          <w:p w14:paraId="76F3A024" w14:textId="6E260F02" w:rsidR="00B33804" w:rsidRPr="00625324" w:rsidRDefault="00B33804" w:rsidP="00B33804">
            <w:pPr>
              <w:pStyle w:val="TAC"/>
              <w:rPr>
                <w:ins w:id="1494" w:author="Adan Toril" w:date="2021-05-04T15:40:00Z"/>
              </w:rPr>
            </w:pPr>
            <w:ins w:id="1495" w:author="Adan Toril" w:date="2021-05-06T17:13:00Z">
              <w:r w:rsidRPr="00625324">
                <w:t>41090</w:t>
              </w:r>
            </w:ins>
          </w:p>
        </w:tc>
        <w:tc>
          <w:tcPr>
            <w:tcW w:w="974" w:type="dxa"/>
            <w:tcBorders>
              <w:top w:val="single" w:sz="4" w:space="0" w:color="auto"/>
              <w:left w:val="single" w:sz="4" w:space="0" w:color="auto"/>
              <w:bottom w:val="single" w:sz="4" w:space="0" w:color="auto"/>
              <w:right w:val="single" w:sz="4" w:space="0" w:color="auto"/>
            </w:tcBorders>
          </w:tcPr>
          <w:p w14:paraId="7B536C67" w14:textId="77777777" w:rsidR="00B33804" w:rsidRPr="00625324" w:rsidRDefault="00B33804" w:rsidP="00B33804">
            <w:pPr>
              <w:pStyle w:val="TAC"/>
              <w:rPr>
                <w:ins w:id="1496" w:author="Adan Toril" w:date="2021-05-04T15:40:00Z"/>
              </w:rPr>
            </w:pPr>
            <w:ins w:id="149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A7297D7" w14:textId="77777777" w:rsidR="00B33804" w:rsidRPr="00625324" w:rsidRDefault="00B33804" w:rsidP="00B33804">
            <w:pPr>
              <w:pStyle w:val="TAC"/>
              <w:rPr>
                <w:ins w:id="1498" w:author="Adan Toril" w:date="2021-05-04T15:40:00Z"/>
              </w:rPr>
            </w:pPr>
            <w:ins w:id="149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937E6A7" w14:textId="77777777" w:rsidR="00B33804" w:rsidRPr="00625324" w:rsidRDefault="00B33804" w:rsidP="00B33804">
            <w:pPr>
              <w:pStyle w:val="TAC"/>
              <w:rPr>
                <w:ins w:id="1500" w:author="Adan Toril" w:date="2021-05-04T15:40:00Z"/>
              </w:rPr>
            </w:pPr>
            <w:ins w:id="1501"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60985C73" w14:textId="77777777" w:rsidR="00B33804" w:rsidRPr="00625324" w:rsidRDefault="00B33804" w:rsidP="00B33804">
            <w:pPr>
              <w:pStyle w:val="TAC"/>
              <w:rPr>
                <w:ins w:id="1502" w:author="Adan Toril" w:date="2021-05-04T15:40:00Z"/>
              </w:rPr>
            </w:pPr>
            <w:ins w:id="150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501F8211" w14:textId="77777777" w:rsidR="00B33804" w:rsidRPr="00625324" w:rsidRDefault="00B33804" w:rsidP="00B33804">
            <w:pPr>
              <w:pStyle w:val="TAC"/>
              <w:rPr>
                <w:ins w:id="1504" w:author="Adan Toril" w:date="2021-05-04T15:40:00Z"/>
              </w:rPr>
            </w:pPr>
            <w:ins w:id="150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63CD9B4B" w14:textId="77777777" w:rsidR="00B33804" w:rsidRPr="00625324" w:rsidRDefault="00B33804" w:rsidP="00B33804">
            <w:pPr>
              <w:pStyle w:val="TAC"/>
              <w:rPr>
                <w:ins w:id="1506" w:author="Adan Toril" w:date="2021-05-04T15:40:00Z"/>
              </w:rPr>
            </w:pPr>
            <w:ins w:id="150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61CB7345" w14:textId="77777777" w:rsidR="00B33804" w:rsidRPr="00625324" w:rsidRDefault="00B33804" w:rsidP="00B33804">
            <w:pPr>
              <w:pStyle w:val="TAC"/>
              <w:rPr>
                <w:ins w:id="1508" w:author="Adan Toril" w:date="2021-05-04T15:40:00Z"/>
              </w:rPr>
            </w:pPr>
            <w:ins w:id="1509"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551214E7" w14:textId="77777777" w:rsidR="00B33804" w:rsidRPr="00625324" w:rsidRDefault="00B33804" w:rsidP="00B33804">
            <w:pPr>
              <w:pStyle w:val="TAC"/>
              <w:rPr>
                <w:ins w:id="1510" w:author="Adan Toril" w:date="2021-05-04T15:40:00Z"/>
              </w:rPr>
            </w:pPr>
            <w:ins w:id="151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31B8BEE8" w14:textId="77777777" w:rsidR="00B33804" w:rsidRPr="00625324" w:rsidRDefault="00B33804" w:rsidP="00B33804">
            <w:pPr>
              <w:pStyle w:val="TAC"/>
              <w:rPr>
                <w:ins w:id="1512" w:author="Adan Toril" w:date="2021-05-04T15:40:00Z"/>
              </w:rPr>
            </w:pPr>
            <w:ins w:id="151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7808DB8" w14:textId="77777777" w:rsidR="00B33804" w:rsidRPr="00625324" w:rsidRDefault="00B33804" w:rsidP="00B33804">
            <w:pPr>
              <w:pStyle w:val="TAC"/>
              <w:rPr>
                <w:ins w:id="1514" w:author="Adan Toril" w:date="2021-05-04T15:40:00Z"/>
              </w:rPr>
            </w:pPr>
            <w:ins w:id="1515" w:author="Adan Toril" w:date="2021-05-04T15:40:00Z">
              <w:r w:rsidRPr="00625324">
                <w:t>-</w:t>
              </w:r>
            </w:ins>
          </w:p>
        </w:tc>
      </w:tr>
      <w:tr w:rsidR="00B33804" w:rsidRPr="00625324" w14:paraId="5B658155" w14:textId="77777777" w:rsidTr="002A7786">
        <w:trPr>
          <w:ins w:id="1516" w:author="Ericsson user" w:date="2021-05-06T10:27:00Z"/>
        </w:trPr>
        <w:tc>
          <w:tcPr>
            <w:tcW w:w="1133" w:type="dxa"/>
            <w:vMerge/>
            <w:tcBorders>
              <w:top w:val="single" w:sz="4" w:space="0" w:color="auto"/>
              <w:left w:val="single" w:sz="4" w:space="0" w:color="auto"/>
              <w:bottom w:val="single" w:sz="4" w:space="0" w:color="auto"/>
              <w:right w:val="single" w:sz="4" w:space="0" w:color="auto"/>
            </w:tcBorders>
            <w:vAlign w:val="center"/>
          </w:tcPr>
          <w:p w14:paraId="49936A9D" w14:textId="77777777" w:rsidR="00B33804" w:rsidRPr="00625324" w:rsidRDefault="00B33804" w:rsidP="00B33804">
            <w:pPr>
              <w:spacing w:after="0"/>
              <w:rPr>
                <w:ins w:id="1517" w:author="Ericsson user" w:date="2021-05-06T10:27: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FB4EFEE" w14:textId="432D0CCF" w:rsidR="00B33804" w:rsidRPr="00F36D11" w:rsidRDefault="00B33804" w:rsidP="00B33804">
            <w:pPr>
              <w:pStyle w:val="TAC"/>
              <w:rPr>
                <w:ins w:id="1518" w:author="Ericsson user" w:date="2021-05-06T10:27:00Z"/>
                <w:lang w:eastAsia="en-GB"/>
              </w:rPr>
            </w:pPr>
            <w:ins w:id="1519" w:author="Ericsson user" w:date="2021-05-06T10:29:00Z">
              <w:r>
                <w:t>Channel spacing E-UTRA CC2- NR CC1=30 MHz (Note 2)</w:t>
              </w:r>
            </w:ins>
          </w:p>
        </w:tc>
      </w:tr>
      <w:tr w:rsidR="00B33804" w:rsidRPr="00625324" w14:paraId="48225C54" w14:textId="77777777" w:rsidTr="001C79EE">
        <w:trPr>
          <w:ins w:id="1520"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E39EE9" w14:textId="77777777" w:rsidR="00B33804" w:rsidRPr="00625324" w:rsidRDefault="00B33804" w:rsidP="00B33804">
            <w:pPr>
              <w:spacing w:after="0"/>
              <w:rPr>
                <w:ins w:id="1521"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B53FB94" w14:textId="77777777" w:rsidR="00B33804" w:rsidRPr="00625324" w:rsidRDefault="00B33804" w:rsidP="00B33804">
            <w:pPr>
              <w:pStyle w:val="TAC"/>
              <w:rPr>
                <w:ins w:id="1522" w:author="Adan Toril" w:date="2021-05-04T15:40:00Z"/>
              </w:rPr>
            </w:pPr>
            <w:ins w:id="1523"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4FE739AD" w14:textId="77777777" w:rsidR="00B33804" w:rsidRPr="00625324" w:rsidRDefault="00B33804" w:rsidP="00B33804">
            <w:pPr>
              <w:pStyle w:val="TAC"/>
              <w:rPr>
                <w:ins w:id="1524" w:author="Adan Toril" w:date="2021-05-04T15:40:00Z"/>
              </w:rPr>
            </w:pPr>
            <w:ins w:id="1525" w:author="Adan Toril" w:date="2021-05-04T15:40:00Z">
              <w:r w:rsidRPr="00625324">
                <w:t>40</w:t>
              </w:r>
            </w:ins>
          </w:p>
        </w:tc>
        <w:tc>
          <w:tcPr>
            <w:tcW w:w="939" w:type="dxa"/>
            <w:tcBorders>
              <w:top w:val="single" w:sz="4" w:space="0" w:color="auto"/>
              <w:left w:val="single" w:sz="4" w:space="0" w:color="auto"/>
              <w:bottom w:val="nil"/>
              <w:right w:val="single" w:sz="4" w:space="0" w:color="auto"/>
            </w:tcBorders>
            <w:hideMark/>
          </w:tcPr>
          <w:p w14:paraId="749C84AD" w14:textId="77777777" w:rsidR="00B33804" w:rsidRPr="00625324" w:rsidRDefault="00B33804" w:rsidP="00B33804">
            <w:pPr>
              <w:pStyle w:val="TAC"/>
              <w:rPr>
                <w:ins w:id="1526" w:author="Adan Toril" w:date="2021-05-04T15:40:00Z"/>
              </w:rPr>
            </w:pPr>
            <w:ins w:id="1527" w:author="Adan Toril" w:date="2021-05-04T15:40:00Z">
              <w:r w:rsidRPr="00625324">
                <w:t>106</w:t>
              </w:r>
            </w:ins>
          </w:p>
        </w:tc>
        <w:tc>
          <w:tcPr>
            <w:tcW w:w="1043" w:type="dxa"/>
            <w:tcBorders>
              <w:top w:val="single" w:sz="4" w:space="0" w:color="auto"/>
              <w:left w:val="single" w:sz="4" w:space="0" w:color="auto"/>
              <w:bottom w:val="nil"/>
              <w:right w:val="single" w:sz="4" w:space="0" w:color="auto"/>
            </w:tcBorders>
            <w:hideMark/>
          </w:tcPr>
          <w:p w14:paraId="339AD117" w14:textId="77777777" w:rsidR="00B33804" w:rsidRPr="00625324" w:rsidRDefault="00B33804" w:rsidP="00B33804">
            <w:pPr>
              <w:pStyle w:val="TAC"/>
              <w:rPr>
                <w:ins w:id="1528" w:author="Adan Toril" w:date="2021-05-04T15:40:00Z"/>
              </w:rPr>
            </w:pPr>
            <w:ins w:id="1529"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5543D17" w14:textId="77777777" w:rsidR="00B33804" w:rsidRPr="00625324" w:rsidRDefault="00B33804" w:rsidP="00B33804">
            <w:pPr>
              <w:pStyle w:val="TAC"/>
              <w:rPr>
                <w:ins w:id="1530" w:author="Adan Toril" w:date="2021-05-04T15:40:00Z"/>
              </w:rPr>
            </w:pPr>
            <w:ins w:id="1531"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BB87E1D" w14:textId="77777777" w:rsidR="00B33804" w:rsidRPr="00625324" w:rsidRDefault="00B33804" w:rsidP="00B33804">
            <w:pPr>
              <w:pStyle w:val="TAC"/>
              <w:rPr>
                <w:ins w:id="1532" w:author="Adan Toril" w:date="2021-05-04T15:40:00Z"/>
              </w:rPr>
            </w:pPr>
            <w:ins w:id="1533" w:author="Adan Toril" w:date="2021-05-04T15:40: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0FCAE173" w14:textId="77777777" w:rsidR="00B33804" w:rsidRPr="00625324" w:rsidRDefault="00B33804" w:rsidP="00B33804">
            <w:pPr>
              <w:pStyle w:val="TAC"/>
              <w:rPr>
                <w:ins w:id="1534" w:author="Adan Toril" w:date="2021-05-04T15:40:00Z"/>
              </w:rPr>
            </w:pPr>
            <w:ins w:id="1535" w:author="Adan Toril" w:date="2021-05-04T15:40:00Z">
              <w:r w:rsidRPr="00625324">
                <w:t>503220</w:t>
              </w:r>
            </w:ins>
          </w:p>
        </w:tc>
        <w:tc>
          <w:tcPr>
            <w:tcW w:w="974" w:type="dxa"/>
            <w:tcBorders>
              <w:top w:val="single" w:sz="4" w:space="0" w:color="auto"/>
              <w:left w:val="single" w:sz="4" w:space="0" w:color="auto"/>
              <w:bottom w:val="single" w:sz="4" w:space="0" w:color="auto"/>
              <w:right w:val="single" w:sz="4" w:space="0" w:color="auto"/>
            </w:tcBorders>
            <w:hideMark/>
          </w:tcPr>
          <w:p w14:paraId="7537B41E" w14:textId="77777777" w:rsidR="00B33804" w:rsidRPr="00625324" w:rsidRDefault="00B33804" w:rsidP="00B33804">
            <w:pPr>
              <w:pStyle w:val="TAC"/>
              <w:rPr>
                <w:ins w:id="1536" w:author="Adan Toril" w:date="2021-05-04T15:40:00Z"/>
              </w:rPr>
            </w:pPr>
            <w:ins w:id="1537" w:author="Adan Toril" w:date="2021-05-04T15:40:00Z">
              <w:r w:rsidRPr="00625324">
                <w:t>2497.02</w:t>
              </w:r>
            </w:ins>
          </w:p>
        </w:tc>
        <w:tc>
          <w:tcPr>
            <w:tcW w:w="992" w:type="dxa"/>
            <w:tcBorders>
              <w:top w:val="single" w:sz="4" w:space="0" w:color="auto"/>
              <w:left w:val="single" w:sz="4" w:space="0" w:color="auto"/>
              <w:bottom w:val="single" w:sz="4" w:space="0" w:color="auto"/>
              <w:right w:val="single" w:sz="4" w:space="0" w:color="auto"/>
            </w:tcBorders>
            <w:hideMark/>
          </w:tcPr>
          <w:p w14:paraId="7505DDB4" w14:textId="77777777" w:rsidR="00B33804" w:rsidRPr="00625324" w:rsidRDefault="00B33804" w:rsidP="00B33804">
            <w:pPr>
              <w:pStyle w:val="TAC"/>
              <w:rPr>
                <w:ins w:id="1538" w:author="Adan Toril" w:date="2021-05-04T15:40:00Z"/>
              </w:rPr>
            </w:pPr>
            <w:ins w:id="1539" w:author="Adan Toril" w:date="2021-05-04T15:40:00Z">
              <w:r w:rsidRPr="00625324">
                <w:t>499404</w:t>
              </w:r>
            </w:ins>
          </w:p>
        </w:tc>
        <w:tc>
          <w:tcPr>
            <w:tcW w:w="709" w:type="dxa"/>
            <w:tcBorders>
              <w:top w:val="single" w:sz="4" w:space="0" w:color="auto"/>
              <w:left w:val="single" w:sz="4" w:space="0" w:color="auto"/>
              <w:bottom w:val="single" w:sz="4" w:space="0" w:color="auto"/>
              <w:right w:val="single" w:sz="4" w:space="0" w:color="auto"/>
            </w:tcBorders>
            <w:hideMark/>
          </w:tcPr>
          <w:p w14:paraId="7D173780" w14:textId="77777777" w:rsidR="00B33804" w:rsidRPr="00625324" w:rsidRDefault="00B33804" w:rsidP="00B33804">
            <w:pPr>
              <w:pStyle w:val="TAC"/>
              <w:rPr>
                <w:ins w:id="1540" w:author="Adan Toril" w:date="2021-05-04T15:40:00Z"/>
              </w:rPr>
            </w:pPr>
            <w:ins w:id="1541"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7EB9261A" w14:textId="77777777" w:rsidR="00B33804" w:rsidRPr="00625324" w:rsidRDefault="00B33804" w:rsidP="00B33804">
            <w:pPr>
              <w:pStyle w:val="TAC"/>
              <w:rPr>
                <w:ins w:id="1542" w:author="Adan Toril" w:date="2021-05-04T15:40:00Z"/>
              </w:rPr>
            </w:pPr>
            <w:ins w:id="1543" w:author="Adan Toril" w:date="2021-05-04T15:40: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1FF7B659" w14:textId="77777777" w:rsidR="00B33804" w:rsidRPr="00625324" w:rsidRDefault="00B33804" w:rsidP="00B33804">
            <w:pPr>
              <w:pStyle w:val="TAC"/>
              <w:rPr>
                <w:ins w:id="1544" w:author="Adan Toril" w:date="2021-05-04T15:40:00Z"/>
              </w:rPr>
            </w:pPr>
            <w:ins w:id="1545" w:author="Adan Toril" w:date="2021-05-04T15:40: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7D1B3464" w14:textId="77777777" w:rsidR="00B33804" w:rsidRPr="00625324" w:rsidRDefault="00B33804" w:rsidP="00B33804">
            <w:pPr>
              <w:pStyle w:val="TAC"/>
              <w:rPr>
                <w:ins w:id="1546" w:author="Adan Toril" w:date="2021-05-04T15:40:00Z"/>
              </w:rPr>
            </w:pPr>
            <w:ins w:id="1547" w:author="Adan Toril" w:date="2021-05-04T15:40: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17B5EC26" w14:textId="77777777" w:rsidR="00B33804" w:rsidRPr="00625324" w:rsidRDefault="00B33804" w:rsidP="00B33804">
            <w:pPr>
              <w:pStyle w:val="TAC"/>
              <w:rPr>
                <w:ins w:id="1548" w:author="Adan Toril" w:date="2021-05-04T15:40:00Z"/>
              </w:rPr>
            </w:pPr>
            <w:ins w:id="1549" w:author="Adan Toril" w:date="2021-05-04T15:40:00Z">
              <w:r w:rsidRPr="00625324">
                <w:t>22</w:t>
              </w:r>
            </w:ins>
          </w:p>
        </w:tc>
        <w:tc>
          <w:tcPr>
            <w:tcW w:w="850" w:type="dxa"/>
            <w:tcBorders>
              <w:top w:val="single" w:sz="4" w:space="0" w:color="auto"/>
              <w:left w:val="single" w:sz="4" w:space="0" w:color="auto"/>
              <w:bottom w:val="single" w:sz="4" w:space="0" w:color="auto"/>
              <w:right w:val="single" w:sz="4" w:space="0" w:color="auto"/>
            </w:tcBorders>
            <w:hideMark/>
          </w:tcPr>
          <w:p w14:paraId="39311F2F" w14:textId="77777777" w:rsidR="00B33804" w:rsidRPr="00625324" w:rsidRDefault="00B33804" w:rsidP="00B33804">
            <w:pPr>
              <w:pStyle w:val="TAC"/>
              <w:rPr>
                <w:ins w:id="1550" w:author="Adan Toril" w:date="2021-05-04T15:40:00Z"/>
              </w:rPr>
            </w:pPr>
            <w:ins w:id="1551"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C861C73" w14:textId="77777777" w:rsidR="00B33804" w:rsidRPr="00625324" w:rsidRDefault="00B33804" w:rsidP="00B33804">
            <w:pPr>
              <w:pStyle w:val="TAC"/>
              <w:rPr>
                <w:ins w:id="1552" w:author="Adan Toril" w:date="2021-05-04T15:40:00Z"/>
              </w:rPr>
            </w:pPr>
            <w:ins w:id="1553"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2FFE4178" w14:textId="77777777" w:rsidR="00B33804" w:rsidRPr="00625324" w:rsidRDefault="00B33804" w:rsidP="00B33804">
            <w:pPr>
              <w:pStyle w:val="TAC"/>
              <w:rPr>
                <w:ins w:id="1554" w:author="Adan Toril" w:date="2021-05-04T15:40:00Z"/>
              </w:rPr>
            </w:pPr>
            <w:ins w:id="1555" w:author="Adan Toril" w:date="2021-05-04T15:40:00Z">
              <w:r w:rsidRPr="00625324">
                <w:t>0</w:t>
              </w:r>
            </w:ins>
          </w:p>
        </w:tc>
      </w:tr>
      <w:tr w:rsidR="00B33804" w:rsidRPr="00625324" w14:paraId="1139F6D7" w14:textId="77777777" w:rsidTr="001C79EE">
        <w:trPr>
          <w:ins w:id="1556"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3CE425" w14:textId="77777777" w:rsidR="00B33804" w:rsidRPr="00625324" w:rsidRDefault="00B33804" w:rsidP="00B33804">
            <w:pPr>
              <w:spacing w:after="0"/>
              <w:rPr>
                <w:ins w:id="1557"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60095347" w14:textId="77777777" w:rsidR="00B33804" w:rsidRPr="00625324" w:rsidRDefault="00B33804" w:rsidP="00B33804">
            <w:pPr>
              <w:pStyle w:val="TAC"/>
              <w:rPr>
                <w:ins w:id="1558" w:author="Adan Toril" w:date="2021-05-04T15:40:00Z"/>
              </w:rPr>
            </w:pPr>
            <w:ins w:id="1559" w:author="Adan Toril" w:date="2021-05-04T15:40:00Z">
              <w:r w:rsidRPr="00625324">
                <w:t>CC1</w:t>
              </w:r>
            </w:ins>
          </w:p>
        </w:tc>
        <w:tc>
          <w:tcPr>
            <w:tcW w:w="618" w:type="dxa"/>
            <w:tcBorders>
              <w:top w:val="nil"/>
              <w:left w:val="single" w:sz="4" w:space="0" w:color="auto"/>
              <w:bottom w:val="nil"/>
              <w:right w:val="single" w:sz="4" w:space="0" w:color="auto"/>
            </w:tcBorders>
          </w:tcPr>
          <w:p w14:paraId="60CCC3F3" w14:textId="77777777" w:rsidR="00B33804" w:rsidRPr="00625324" w:rsidRDefault="00B33804" w:rsidP="00B33804">
            <w:pPr>
              <w:pStyle w:val="TAC"/>
              <w:rPr>
                <w:ins w:id="1560" w:author="Adan Toril" w:date="2021-05-04T15:40:00Z"/>
              </w:rPr>
            </w:pPr>
          </w:p>
        </w:tc>
        <w:tc>
          <w:tcPr>
            <w:tcW w:w="939" w:type="dxa"/>
            <w:tcBorders>
              <w:top w:val="nil"/>
              <w:left w:val="single" w:sz="4" w:space="0" w:color="auto"/>
              <w:bottom w:val="nil"/>
              <w:right w:val="single" w:sz="4" w:space="0" w:color="auto"/>
            </w:tcBorders>
          </w:tcPr>
          <w:p w14:paraId="2A863678" w14:textId="77777777" w:rsidR="00B33804" w:rsidRPr="00625324" w:rsidRDefault="00B33804" w:rsidP="00B33804">
            <w:pPr>
              <w:pStyle w:val="TAC"/>
              <w:rPr>
                <w:ins w:id="1561" w:author="Adan Toril" w:date="2021-05-04T15:40:00Z"/>
              </w:rPr>
            </w:pPr>
          </w:p>
        </w:tc>
        <w:tc>
          <w:tcPr>
            <w:tcW w:w="1043" w:type="dxa"/>
            <w:tcBorders>
              <w:top w:val="nil"/>
              <w:left w:val="single" w:sz="4" w:space="0" w:color="auto"/>
              <w:bottom w:val="nil"/>
              <w:right w:val="single" w:sz="4" w:space="0" w:color="auto"/>
            </w:tcBorders>
            <w:hideMark/>
          </w:tcPr>
          <w:p w14:paraId="79E4505D" w14:textId="77777777" w:rsidR="00B33804" w:rsidRPr="00625324" w:rsidRDefault="00B33804" w:rsidP="00B33804">
            <w:pPr>
              <w:pStyle w:val="TAC"/>
              <w:rPr>
                <w:ins w:id="1562" w:author="Adan Toril" w:date="2021-05-04T15:40:00Z"/>
              </w:rPr>
            </w:pPr>
            <w:ins w:id="1563"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46EBF785" w14:textId="77777777" w:rsidR="00B33804" w:rsidRPr="00625324" w:rsidRDefault="00B33804" w:rsidP="00B33804">
            <w:pPr>
              <w:pStyle w:val="TAC"/>
              <w:rPr>
                <w:ins w:id="1564" w:author="Adan Toril" w:date="2021-05-04T15:40:00Z"/>
              </w:rPr>
            </w:pPr>
            <w:ins w:id="156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838D58" w14:textId="4225C1DB" w:rsidR="00B33804" w:rsidRPr="00481351" w:rsidRDefault="00B33804" w:rsidP="00B33804">
            <w:pPr>
              <w:pStyle w:val="TAC"/>
              <w:rPr>
                <w:ins w:id="1566" w:author="Adan Toril" w:date="2021-05-04T15:40:00Z"/>
              </w:rPr>
            </w:pPr>
            <w:ins w:id="1567" w:author="Adan Toril" w:date="2021-05-04T15:40:00Z">
              <w:r w:rsidRPr="00A404EC">
                <w:t>2573.1</w:t>
              </w:r>
            </w:ins>
            <w:ins w:id="1568" w:author="Ericsson user" w:date="2021-05-06T10:30:00Z">
              <w:r>
                <w:t>00</w:t>
              </w:r>
            </w:ins>
          </w:p>
        </w:tc>
        <w:tc>
          <w:tcPr>
            <w:tcW w:w="992" w:type="dxa"/>
            <w:tcBorders>
              <w:top w:val="single" w:sz="4" w:space="0" w:color="auto"/>
              <w:left w:val="single" w:sz="4" w:space="0" w:color="auto"/>
              <w:bottom w:val="single" w:sz="4" w:space="0" w:color="auto"/>
              <w:right w:val="single" w:sz="4" w:space="0" w:color="auto"/>
            </w:tcBorders>
            <w:hideMark/>
          </w:tcPr>
          <w:p w14:paraId="02D2559E" w14:textId="77777777" w:rsidR="00B33804" w:rsidRPr="00481351" w:rsidRDefault="00B33804" w:rsidP="00B33804">
            <w:pPr>
              <w:pStyle w:val="TAC"/>
              <w:rPr>
                <w:ins w:id="1569" w:author="Adan Toril" w:date="2021-05-04T15:40:00Z"/>
              </w:rPr>
            </w:pPr>
            <w:ins w:id="1570"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5A2B5069" w14:textId="1713B4B9" w:rsidR="00B33804" w:rsidRPr="00481351" w:rsidRDefault="00B33804" w:rsidP="00B33804">
            <w:pPr>
              <w:pStyle w:val="TAC"/>
              <w:rPr>
                <w:ins w:id="1571" w:author="Adan Toril" w:date="2021-05-04T15:40:00Z"/>
              </w:rPr>
            </w:pPr>
            <w:ins w:id="1572" w:author="Adan Toril" w:date="2021-05-04T15:40:00Z">
              <w:r w:rsidRPr="00481351">
                <w:t>25</w:t>
              </w:r>
              <w:r w:rsidRPr="005B5607">
                <w:t>1</w:t>
              </w:r>
              <w:r w:rsidRPr="00481351">
                <w:t>7.</w:t>
              </w:r>
              <w:r>
                <w:t>3</w:t>
              </w:r>
            </w:ins>
            <w:ins w:id="1573" w:author="Adan Toril" w:date="2021-05-06T17:53:00Z">
              <w:r w:rsidR="00050C04">
                <w:t>0</w:t>
              </w:r>
            </w:ins>
          </w:p>
        </w:tc>
        <w:tc>
          <w:tcPr>
            <w:tcW w:w="992" w:type="dxa"/>
            <w:tcBorders>
              <w:top w:val="single" w:sz="4" w:space="0" w:color="auto"/>
              <w:left w:val="single" w:sz="4" w:space="0" w:color="auto"/>
              <w:bottom w:val="single" w:sz="4" w:space="0" w:color="auto"/>
              <w:right w:val="single" w:sz="4" w:space="0" w:color="auto"/>
            </w:tcBorders>
            <w:hideMark/>
          </w:tcPr>
          <w:p w14:paraId="4AB8A6F6" w14:textId="77777777" w:rsidR="00B33804" w:rsidRPr="00481351" w:rsidRDefault="00B33804" w:rsidP="00B33804">
            <w:pPr>
              <w:pStyle w:val="TAC"/>
              <w:rPr>
                <w:ins w:id="1574" w:author="Adan Toril" w:date="2021-05-04T15:40:00Z"/>
              </w:rPr>
            </w:pPr>
            <w:ins w:id="1575" w:author="Adan Toril" w:date="2021-05-04T15:40:00Z">
              <w:r w:rsidRPr="00481351">
                <w:t>50</w:t>
              </w:r>
              <w:r w:rsidRPr="005B5607">
                <w:t>3</w:t>
              </w:r>
              <w:r w:rsidRPr="00481351">
                <w:t>4</w:t>
              </w:r>
              <w:r>
                <w:t>60</w:t>
              </w:r>
            </w:ins>
          </w:p>
        </w:tc>
        <w:tc>
          <w:tcPr>
            <w:tcW w:w="709" w:type="dxa"/>
            <w:tcBorders>
              <w:top w:val="single" w:sz="4" w:space="0" w:color="auto"/>
              <w:left w:val="single" w:sz="4" w:space="0" w:color="auto"/>
              <w:bottom w:val="single" w:sz="4" w:space="0" w:color="auto"/>
              <w:right w:val="single" w:sz="4" w:space="0" w:color="auto"/>
            </w:tcBorders>
            <w:hideMark/>
          </w:tcPr>
          <w:p w14:paraId="28E9FB8B" w14:textId="77777777" w:rsidR="00B33804" w:rsidRPr="00481351" w:rsidRDefault="00B33804" w:rsidP="00B33804">
            <w:pPr>
              <w:pStyle w:val="TAC"/>
              <w:rPr>
                <w:ins w:id="1576" w:author="Adan Toril" w:date="2021-05-04T15:40:00Z"/>
              </w:rPr>
            </w:pPr>
            <w:ins w:id="1577" w:author="Adan Toril" w:date="2021-05-04T15:40:00Z">
              <w:r w:rsidRPr="00481351">
                <w:t>102</w:t>
              </w:r>
            </w:ins>
          </w:p>
        </w:tc>
        <w:tc>
          <w:tcPr>
            <w:tcW w:w="709" w:type="dxa"/>
            <w:tcBorders>
              <w:top w:val="nil"/>
              <w:left w:val="single" w:sz="4" w:space="0" w:color="auto"/>
              <w:bottom w:val="nil"/>
              <w:right w:val="single" w:sz="4" w:space="0" w:color="auto"/>
            </w:tcBorders>
          </w:tcPr>
          <w:p w14:paraId="3363C49C" w14:textId="77777777" w:rsidR="00B33804" w:rsidRPr="00481351" w:rsidRDefault="00B33804" w:rsidP="00B33804">
            <w:pPr>
              <w:pStyle w:val="TAC"/>
              <w:rPr>
                <w:ins w:id="1578"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157A6898" w14:textId="77777777" w:rsidR="00B33804" w:rsidRPr="00481351" w:rsidRDefault="00B33804" w:rsidP="00B33804">
            <w:pPr>
              <w:pStyle w:val="TAC"/>
              <w:rPr>
                <w:ins w:id="1579" w:author="Adan Toril" w:date="2021-05-04T15:40:00Z"/>
              </w:rPr>
            </w:pPr>
            <w:ins w:id="1580" w:author="Adan Toril" w:date="2021-05-04T15:40:00Z">
              <w:r w:rsidRPr="00481351">
                <w:t>6</w:t>
              </w:r>
              <w:r w:rsidRPr="005B5607">
                <w:t>396</w:t>
              </w:r>
            </w:ins>
          </w:p>
        </w:tc>
        <w:tc>
          <w:tcPr>
            <w:tcW w:w="992" w:type="dxa"/>
            <w:tcBorders>
              <w:top w:val="single" w:sz="4" w:space="0" w:color="auto"/>
              <w:left w:val="single" w:sz="4" w:space="0" w:color="auto"/>
              <w:bottom w:val="single" w:sz="4" w:space="0" w:color="auto"/>
              <w:right w:val="single" w:sz="4" w:space="0" w:color="auto"/>
            </w:tcBorders>
            <w:hideMark/>
          </w:tcPr>
          <w:p w14:paraId="140B537B" w14:textId="77777777" w:rsidR="00B33804" w:rsidRPr="00481351" w:rsidRDefault="00B33804" w:rsidP="00B33804">
            <w:pPr>
              <w:pStyle w:val="TAC"/>
              <w:rPr>
                <w:ins w:id="1581" w:author="Adan Toril" w:date="2021-05-04T15:40:00Z"/>
              </w:rPr>
            </w:pPr>
            <w:ins w:id="1582" w:author="Adan Toril" w:date="2021-05-04T15:40:00Z">
              <w:r w:rsidRPr="00481351">
                <w:rPr>
                  <w:rFonts w:cs="Arial"/>
                  <w:color w:val="000000"/>
                  <w:szCs w:val="18"/>
                </w:rPr>
                <w:t>51</w:t>
              </w:r>
              <w:r w:rsidRPr="005B5607">
                <w:rPr>
                  <w:rFonts w:cs="Arial"/>
                  <w:color w:val="000000"/>
                  <w:szCs w:val="18"/>
                </w:rPr>
                <w:t>1</w:t>
              </w:r>
              <w:r>
                <w:rPr>
                  <w:rFonts w:cs="Arial"/>
                  <w:color w:val="000000"/>
                  <w:szCs w:val="18"/>
                </w:rPr>
                <w:t>710</w:t>
              </w:r>
            </w:ins>
          </w:p>
        </w:tc>
        <w:tc>
          <w:tcPr>
            <w:tcW w:w="709" w:type="dxa"/>
            <w:tcBorders>
              <w:top w:val="single" w:sz="4" w:space="0" w:color="auto"/>
              <w:left w:val="single" w:sz="4" w:space="0" w:color="auto"/>
              <w:bottom w:val="single" w:sz="4" w:space="0" w:color="auto"/>
              <w:right w:val="single" w:sz="4" w:space="0" w:color="auto"/>
            </w:tcBorders>
            <w:hideMark/>
          </w:tcPr>
          <w:p w14:paraId="118E5B5F" w14:textId="77777777" w:rsidR="00B33804" w:rsidRPr="00481351" w:rsidRDefault="00B33804" w:rsidP="00B33804">
            <w:pPr>
              <w:pStyle w:val="TAC"/>
              <w:rPr>
                <w:ins w:id="1583" w:author="Adan Toril" w:date="2021-05-04T15:40:00Z"/>
              </w:rPr>
            </w:pPr>
            <w:ins w:id="1584" w:author="Adan Toril" w:date="2021-05-04T15:40:00Z">
              <w:r>
                <w:t>14</w:t>
              </w:r>
            </w:ins>
          </w:p>
        </w:tc>
        <w:tc>
          <w:tcPr>
            <w:tcW w:w="850" w:type="dxa"/>
            <w:tcBorders>
              <w:top w:val="single" w:sz="4" w:space="0" w:color="auto"/>
              <w:left w:val="single" w:sz="4" w:space="0" w:color="auto"/>
              <w:bottom w:val="single" w:sz="4" w:space="0" w:color="auto"/>
              <w:right w:val="single" w:sz="4" w:space="0" w:color="auto"/>
            </w:tcBorders>
            <w:hideMark/>
          </w:tcPr>
          <w:p w14:paraId="1D53FC25" w14:textId="77777777" w:rsidR="00B33804" w:rsidRPr="00481351" w:rsidRDefault="00B33804" w:rsidP="00B33804">
            <w:pPr>
              <w:pStyle w:val="TAC"/>
              <w:rPr>
                <w:ins w:id="1585" w:author="Adan Toril" w:date="2021-05-04T15:40:00Z"/>
              </w:rPr>
            </w:pPr>
            <w:ins w:id="1586" w:author="Adan Toril" w:date="2021-05-04T15:40:00Z">
              <w:r w:rsidRPr="00481351">
                <w:t>0</w:t>
              </w:r>
            </w:ins>
          </w:p>
        </w:tc>
        <w:tc>
          <w:tcPr>
            <w:tcW w:w="851" w:type="dxa"/>
            <w:tcBorders>
              <w:top w:val="single" w:sz="4" w:space="0" w:color="auto"/>
              <w:left w:val="single" w:sz="4" w:space="0" w:color="auto"/>
              <w:bottom w:val="single" w:sz="4" w:space="0" w:color="auto"/>
              <w:right w:val="single" w:sz="4" w:space="0" w:color="auto"/>
            </w:tcBorders>
            <w:hideMark/>
          </w:tcPr>
          <w:p w14:paraId="39FCC67F" w14:textId="77777777" w:rsidR="00B33804" w:rsidRPr="00481351" w:rsidRDefault="00B33804" w:rsidP="00B33804">
            <w:pPr>
              <w:pStyle w:val="TAC"/>
              <w:rPr>
                <w:ins w:id="1587" w:author="Adan Toril" w:date="2021-05-04T15:40:00Z"/>
              </w:rPr>
            </w:pPr>
            <w:ins w:id="1588" w:author="Adan Toril" w:date="2021-05-04T15:40:00Z">
              <w:r>
                <w:t>2</w:t>
              </w:r>
              <w:r w:rsidRPr="00481351">
                <w:t xml:space="preserve"> (</w:t>
              </w:r>
              <w:r w:rsidRPr="005B5607">
                <w:t>2</w:t>
              </w:r>
              <w:r w:rsidRPr="00481351">
                <w:t>)</w:t>
              </w:r>
            </w:ins>
          </w:p>
        </w:tc>
        <w:tc>
          <w:tcPr>
            <w:tcW w:w="992" w:type="dxa"/>
            <w:tcBorders>
              <w:top w:val="single" w:sz="4" w:space="0" w:color="auto"/>
              <w:left w:val="single" w:sz="4" w:space="0" w:color="auto"/>
              <w:bottom w:val="single" w:sz="4" w:space="0" w:color="auto"/>
              <w:right w:val="single" w:sz="4" w:space="0" w:color="auto"/>
            </w:tcBorders>
            <w:hideMark/>
          </w:tcPr>
          <w:p w14:paraId="3157D2AD" w14:textId="77777777" w:rsidR="00B33804" w:rsidRPr="005B5607" w:rsidRDefault="00B33804" w:rsidP="00B33804">
            <w:pPr>
              <w:pStyle w:val="TAC"/>
              <w:rPr>
                <w:ins w:id="1589" w:author="Adan Toril" w:date="2021-05-04T15:40:00Z"/>
                <w:highlight w:val="yellow"/>
              </w:rPr>
            </w:pPr>
            <w:ins w:id="1590" w:author="Adan Toril" w:date="2021-05-04T15:40:00Z">
              <w:r w:rsidRPr="00802310">
                <w:t>20</w:t>
              </w:r>
              <w:r w:rsidRPr="005B5607">
                <w:t>8</w:t>
              </w:r>
            </w:ins>
          </w:p>
        </w:tc>
      </w:tr>
      <w:tr w:rsidR="00B33804" w:rsidRPr="00625324" w14:paraId="013FE43A" w14:textId="77777777" w:rsidTr="001C79EE">
        <w:trPr>
          <w:ins w:id="1591"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7BF4E39" w14:textId="77777777" w:rsidR="00B33804" w:rsidRPr="00625324" w:rsidRDefault="00B33804" w:rsidP="00B33804">
            <w:pPr>
              <w:spacing w:after="0"/>
              <w:rPr>
                <w:ins w:id="159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0128E2C9" w14:textId="77777777" w:rsidR="00B33804" w:rsidRPr="00625324" w:rsidRDefault="00B33804" w:rsidP="00B33804">
            <w:pPr>
              <w:pStyle w:val="TAC"/>
              <w:rPr>
                <w:ins w:id="1593" w:author="Adan Toril" w:date="2021-05-04T15:40:00Z"/>
              </w:rPr>
            </w:pPr>
          </w:p>
        </w:tc>
        <w:tc>
          <w:tcPr>
            <w:tcW w:w="618" w:type="dxa"/>
            <w:tcBorders>
              <w:top w:val="nil"/>
              <w:left w:val="single" w:sz="4" w:space="0" w:color="auto"/>
              <w:bottom w:val="single" w:sz="4" w:space="0" w:color="auto"/>
              <w:right w:val="single" w:sz="4" w:space="0" w:color="auto"/>
            </w:tcBorders>
          </w:tcPr>
          <w:p w14:paraId="1890F916" w14:textId="77777777" w:rsidR="00B33804" w:rsidRPr="00625324" w:rsidRDefault="00B33804" w:rsidP="00B33804">
            <w:pPr>
              <w:pStyle w:val="TAC"/>
              <w:rPr>
                <w:ins w:id="1594" w:author="Adan Toril" w:date="2021-05-04T15:40:00Z"/>
              </w:rPr>
            </w:pPr>
          </w:p>
        </w:tc>
        <w:tc>
          <w:tcPr>
            <w:tcW w:w="939" w:type="dxa"/>
            <w:tcBorders>
              <w:top w:val="nil"/>
              <w:left w:val="single" w:sz="4" w:space="0" w:color="auto"/>
              <w:bottom w:val="single" w:sz="4" w:space="0" w:color="auto"/>
              <w:right w:val="single" w:sz="4" w:space="0" w:color="auto"/>
            </w:tcBorders>
          </w:tcPr>
          <w:p w14:paraId="0CB08016" w14:textId="77777777" w:rsidR="00B33804" w:rsidRPr="00625324" w:rsidRDefault="00B33804" w:rsidP="00B33804">
            <w:pPr>
              <w:pStyle w:val="TAC"/>
              <w:rPr>
                <w:ins w:id="1595" w:author="Adan Toril" w:date="2021-05-04T15:40:00Z"/>
              </w:rPr>
            </w:pPr>
          </w:p>
        </w:tc>
        <w:tc>
          <w:tcPr>
            <w:tcW w:w="1043" w:type="dxa"/>
            <w:tcBorders>
              <w:top w:val="nil"/>
              <w:left w:val="single" w:sz="4" w:space="0" w:color="auto"/>
              <w:bottom w:val="single" w:sz="4" w:space="0" w:color="auto"/>
              <w:right w:val="single" w:sz="4" w:space="0" w:color="auto"/>
            </w:tcBorders>
            <w:hideMark/>
          </w:tcPr>
          <w:p w14:paraId="6A2E88B8" w14:textId="77777777" w:rsidR="00B33804" w:rsidRPr="00625324" w:rsidRDefault="00B33804" w:rsidP="00B33804">
            <w:pPr>
              <w:pStyle w:val="TAC"/>
              <w:rPr>
                <w:ins w:id="1596" w:author="Adan Toril" w:date="2021-05-04T15:40:00Z"/>
              </w:rPr>
            </w:pPr>
            <w:ins w:id="1597"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163FF04C" w14:textId="77777777" w:rsidR="00B33804" w:rsidRPr="00625324" w:rsidRDefault="00B33804" w:rsidP="00B33804">
            <w:pPr>
              <w:pStyle w:val="TAC"/>
              <w:rPr>
                <w:ins w:id="1598" w:author="Adan Toril" w:date="2021-05-04T15:40:00Z"/>
              </w:rPr>
            </w:pPr>
            <w:ins w:id="159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DF24F8E" w14:textId="77777777" w:rsidR="00B33804" w:rsidRPr="00625324" w:rsidRDefault="00B33804" w:rsidP="00B33804">
            <w:pPr>
              <w:pStyle w:val="TAC"/>
              <w:rPr>
                <w:ins w:id="1600" w:author="Adan Toril" w:date="2021-05-04T15:40:00Z"/>
              </w:rPr>
            </w:pPr>
            <w:ins w:id="1601" w:author="Adan Toril" w:date="2021-05-04T15:40: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43E2BA0D" w14:textId="77777777" w:rsidR="00B33804" w:rsidRPr="00625324" w:rsidRDefault="00B33804" w:rsidP="00B33804">
            <w:pPr>
              <w:pStyle w:val="TAC"/>
              <w:rPr>
                <w:ins w:id="1602" w:author="Adan Toril" w:date="2021-05-04T15:40:00Z"/>
              </w:rPr>
            </w:pPr>
            <w:ins w:id="1603" w:author="Adan Toril" w:date="2021-05-04T15:40:00Z">
              <w:r w:rsidRPr="00625324">
                <w:t>534000</w:t>
              </w:r>
            </w:ins>
          </w:p>
        </w:tc>
        <w:tc>
          <w:tcPr>
            <w:tcW w:w="974" w:type="dxa"/>
            <w:tcBorders>
              <w:top w:val="single" w:sz="4" w:space="0" w:color="auto"/>
              <w:left w:val="single" w:sz="4" w:space="0" w:color="auto"/>
              <w:bottom w:val="single" w:sz="4" w:space="0" w:color="auto"/>
              <w:right w:val="single" w:sz="4" w:space="0" w:color="auto"/>
            </w:tcBorders>
            <w:hideMark/>
          </w:tcPr>
          <w:p w14:paraId="6C0858CA" w14:textId="77777777" w:rsidR="00B33804" w:rsidRPr="00625324" w:rsidRDefault="00B33804" w:rsidP="00B33804">
            <w:pPr>
              <w:pStyle w:val="TAC"/>
              <w:rPr>
                <w:ins w:id="1604" w:author="Adan Toril" w:date="2021-05-04T15:40:00Z"/>
              </w:rPr>
            </w:pPr>
            <w:ins w:id="1605" w:author="Adan Toril" w:date="2021-05-04T15:40:00Z">
              <w:r w:rsidRPr="00625324">
                <w:t>2469.48</w:t>
              </w:r>
            </w:ins>
          </w:p>
        </w:tc>
        <w:tc>
          <w:tcPr>
            <w:tcW w:w="992" w:type="dxa"/>
            <w:tcBorders>
              <w:top w:val="single" w:sz="4" w:space="0" w:color="auto"/>
              <w:left w:val="single" w:sz="4" w:space="0" w:color="auto"/>
              <w:bottom w:val="single" w:sz="4" w:space="0" w:color="auto"/>
              <w:right w:val="single" w:sz="4" w:space="0" w:color="auto"/>
            </w:tcBorders>
            <w:hideMark/>
          </w:tcPr>
          <w:p w14:paraId="174335F2" w14:textId="77777777" w:rsidR="00B33804" w:rsidRPr="00625324" w:rsidRDefault="00B33804" w:rsidP="00B33804">
            <w:pPr>
              <w:pStyle w:val="TAC"/>
              <w:rPr>
                <w:ins w:id="1606" w:author="Adan Toril" w:date="2021-05-04T15:40:00Z"/>
              </w:rPr>
            </w:pPr>
            <w:ins w:id="1607" w:author="Adan Toril" w:date="2021-05-04T15:40:00Z">
              <w:r w:rsidRPr="00625324">
                <w:t>493896</w:t>
              </w:r>
            </w:ins>
          </w:p>
        </w:tc>
        <w:tc>
          <w:tcPr>
            <w:tcW w:w="709" w:type="dxa"/>
            <w:tcBorders>
              <w:top w:val="single" w:sz="4" w:space="0" w:color="auto"/>
              <w:left w:val="single" w:sz="4" w:space="0" w:color="auto"/>
              <w:bottom w:val="single" w:sz="4" w:space="0" w:color="auto"/>
              <w:right w:val="single" w:sz="4" w:space="0" w:color="auto"/>
            </w:tcBorders>
            <w:hideMark/>
          </w:tcPr>
          <w:p w14:paraId="0879426F" w14:textId="77777777" w:rsidR="00B33804" w:rsidRPr="00625324" w:rsidRDefault="00B33804" w:rsidP="00B33804">
            <w:pPr>
              <w:pStyle w:val="TAC"/>
              <w:rPr>
                <w:ins w:id="1608" w:author="Adan Toril" w:date="2021-05-04T15:40:00Z"/>
              </w:rPr>
            </w:pPr>
            <w:ins w:id="1609"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2EF654AC" w14:textId="77777777" w:rsidR="00B33804" w:rsidRPr="00625324" w:rsidRDefault="00B33804" w:rsidP="00B33804">
            <w:pPr>
              <w:pStyle w:val="TAC"/>
              <w:rPr>
                <w:ins w:id="1610"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3B1B14BD" w14:textId="77777777" w:rsidR="00B33804" w:rsidRPr="00625324" w:rsidRDefault="00B33804" w:rsidP="00B33804">
            <w:pPr>
              <w:pStyle w:val="TAC"/>
              <w:rPr>
                <w:ins w:id="1611" w:author="Adan Toril" w:date="2021-05-04T15:40:00Z"/>
              </w:rPr>
            </w:pPr>
            <w:ins w:id="1612" w:author="Adan Toril" w:date="2021-05-04T15:40:00Z">
              <w:r w:rsidRPr="00625324">
                <w:t>6636</w:t>
              </w:r>
            </w:ins>
          </w:p>
        </w:tc>
        <w:tc>
          <w:tcPr>
            <w:tcW w:w="992" w:type="dxa"/>
            <w:tcBorders>
              <w:top w:val="single" w:sz="4" w:space="0" w:color="auto"/>
              <w:left w:val="single" w:sz="4" w:space="0" w:color="auto"/>
              <w:bottom w:val="single" w:sz="4" w:space="0" w:color="auto"/>
              <w:right w:val="single" w:sz="4" w:space="0" w:color="auto"/>
            </w:tcBorders>
            <w:hideMark/>
          </w:tcPr>
          <w:p w14:paraId="18F770BA" w14:textId="77777777" w:rsidR="00B33804" w:rsidRPr="00625324" w:rsidRDefault="00B33804" w:rsidP="00B33804">
            <w:pPr>
              <w:pStyle w:val="TAC"/>
              <w:rPr>
                <w:ins w:id="1613" w:author="Adan Toril" w:date="2021-05-04T15:40:00Z"/>
              </w:rPr>
            </w:pPr>
            <w:ins w:id="1614" w:author="Adan Toril" w:date="2021-05-04T15:40:00Z">
              <w:r w:rsidRPr="00625324">
                <w:rPr>
                  <w:rFonts w:cs="Arial"/>
                  <w:color w:val="000000"/>
                  <w:szCs w:val="18"/>
                </w:rPr>
                <w:t>530910</w:t>
              </w:r>
            </w:ins>
          </w:p>
        </w:tc>
        <w:tc>
          <w:tcPr>
            <w:tcW w:w="709" w:type="dxa"/>
            <w:tcBorders>
              <w:top w:val="single" w:sz="4" w:space="0" w:color="auto"/>
              <w:left w:val="single" w:sz="4" w:space="0" w:color="auto"/>
              <w:bottom w:val="single" w:sz="4" w:space="0" w:color="auto"/>
              <w:right w:val="single" w:sz="4" w:space="0" w:color="auto"/>
            </w:tcBorders>
            <w:hideMark/>
          </w:tcPr>
          <w:p w14:paraId="67AC4FC8" w14:textId="77777777" w:rsidR="00B33804" w:rsidRPr="00625324" w:rsidRDefault="00B33804" w:rsidP="00B33804">
            <w:pPr>
              <w:pStyle w:val="TAC"/>
              <w:rPr>
                <w:ins w:id="1615" w:author="Adan Toril" w:date="2021-05-04T15:40:00Z"/>
              </w:rPr>
            </w:pPr>
            <w:ins w:id="1616" w:author="Adan Toril" w:date="2021-05-04T15:40: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587D9F0B" w14:textId="77777777" w:rsidR="00B33804" w:rsidRPr="00625324" w:rsidRDefault="00B33804" w:rsidP="00B33804">
            <w:pPr>
              <w:pStyle w:val="TAC"/>
              <w:rPr>
                <w:ins w:id="1617" w:author="Adan Toril" w:date="2021-05-04T15:40:00Z"/>
              </w:rPr>
            </w:pPr>
            <w:ins w:id="1618"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664B5EB5" w14:textId="77777777" w:rsidR="00B33804" w:rsidRPr="00625324" w:rsidRDefault="00B33804" w:rsidP="00B33804">
            <w:pPr>
              <w:pStyle w:val="TAC"/>
              <w:rPr>
                <w:ins w:id="1619" w:author="Adan Toril" w:date="2021-05-04T15:40:00Z"/>
              </w:rPr>
            </w:pPr>
            <w:ins w:id="1620"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747D2D4D" w14:textId="77777777" w:rsidR="00B33804" w:rsidRPr="00625324" w:rsidRDefault="00B33804" w:rsidP="00B33804">
            <w:pPr>
              <w:pStyle w:val="TAC"/>
              <w:rPr>
                <w:ins w:id="1621" w:author="Adan Toril" w:date="2021-05-04T15:40:00Z"/>
              </w:rPr>
            </w:pPr>
            <w:ins w:id="1622" w:author="Adan Toril" w:date="2021-05-04T15:40:00Z">
              <w:r w:rsidRPr="00625324">
                <w:t>1008</w:t>
              </w:r>
            </w:ins>
          </w:p>
        </w:tc>
      </w:tr>
      <w:tr w:rsidR="006D42BF" w:rsidRPr="00625324" w14:paraId="2D2762D5" w14:textId="77777777" w:rsidTr="001E4EBC">
        <w:trPr>
          <w:ins w:id="1623"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tcPr>
          <w:p w14:paraId="0B23454A" w14:textId="77777777" w:rsidR="006D42BF" w:rsidRPr="0020211B" w:rsidRDefault="006D42BF" w:rsidP="006D42BF">
            <w:pPr>
              <w:pStyle w:val="TAC"/>
              <w:rPr>
                <w:ins w:id="1624" w:author="Adan Toril" w:date="2021-05-04T15:40:00Z"/>
                <w:lang w:val="es-ES_tradnl"/>
              </w:rPr>
            </w:pPr>
            <w:ins w:id="1625" w:author="Adan Toril" w:date="2021-05-04T15:40:00Z">
              <w:r w:rsidRPr="0020211B">
                <w:rPr>
                  <w:lang w:val="es-ES_tradnl"/>
                </w:rPr>
                <w:t>E-UTRA: 20MHz</w:t>
              </w:r>
              <w:r>
                <w:rPr>
                  <w:lang w:val="es-ES_tradnl"/>
                </w:rPr>
                <w:t xml:space="preserve"> + 20MHz</w:t>
              </w:r>
              <w:r w:rsidRPr="0020211B">
                <w:rPr>
                  <w:lang w:val="es-ES_tradnl"/>
                </w:rPr>
                <w:t xml:space="preserve"> + NR: 50MHz</w:t>
              </w:r>
            </w:ins>
          </w:p>
        </w:tc>
        <w:tc>
          <w:tcPr>
            <w:tcW w:w="958" w:type="dxa"/>
            <w:tcBorders>
              <w:top w:val="single" w:sz="4" w:space="0" w:color="auto"/>
              <w:left w:val="single" w:sz="4" w:space="0" w:color="auto"/>
              <w:bottom w:val="nil"/>
              <w:right w:val="single" w:sz="4" w:space="0" w:color="auto"/>
            </w:tcBorders>
            <w:hideMark/>
          </w:tcPr>
          <w:p w14:paraId="6325CE8C" w14:textId="77777777" w:rsidR="006D42BF" w:rsidRPr="00625324" w:rsidRDefault="006D42BF" w:rsidP="006D42BF">
            <w:pPr>
              <w:pStyle w:val="TAC"/>
              <w:rPr>
                <w:ins w:id="1626" w:author="Adan Toril" w:date="2021-05-04T15:40:00Z"/>
              </w:rPr>
            </w:pPr>
            <w:ins w:id="1627"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3C71ABB6" w14:textId="77777777" w:rsidR="006D42BF" w:rsidRPr="00625324" w:rsidRDefault="006D42BF" w:rsidP="006D42BF">
            <w:pPr>
              <w:pStyle w:val="TAC"/>
              <w:rPr>
                <w:ins w:id="1628" w:author="Adan Toril" w:date="2021-05-04T15:40:00Z"/>
              </w:rPr>
            </w:pPr>
            <w:ins w:id="1629"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6FD534FD" w14:textId="77777777" w:rsidR="006D42BF" w:rsidRPr="00625324" w:rsidRDefault="006D42BF" w:rsidP="006D42BF">
            <w:pPr>
              <w:pStyle w:val="TAC"/>
              <w:rPr>
                <w:ins w:id="1630" w:author="Adan Toril" w:date="2021-05-04T15:40:00Z"/>
              </w:rPr>
            </w:pPr>
            <w:ins w:id="1631"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615EBFE0" w14:textId="77777777" w:rsidR="006D42BF" w:rsidRPr="00625324" w:rsidRDefault="006D42BF" w:rsidP="006D42BF">
            <w:pPr>
              <w:pStyle w:val="TAC"/>
              <w:rPr>
                <w:ins w:id="1632" w:author="Adan Toril" w:date="2021-05-04T15:40:00Z"/>
              </w:rPr>
            </w:pPr>
            <w:ins w:id="1633"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AF3D8DB" w14:textId="77777777" w:rsidR="006D42BF" w:rsidRPr="00625324" w:rsidRDefault="006D42BF" w:rsidP="006D42BF">
            <w:pPr>
              <w:pStyle w:val="TAC"/>
              <w:rPr>
                <w:ins w:id="1634" w:author="Adan Toril" w:date="2021-05-04T15:40:00Z"/>
              </w:rPr>
            </w:pPr>
            <w:ins w:id="1635"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
          <w:p w14:paraId="47D3134A" w14:textId="764B171C" w:rsidR="006D42BF" w:rsidRPr="00625324" w:rsidRDefault="006D42BF" w:rsidP="006D42BF">
            <w:pPr>
              <w:pStyle w:val="TAC"/>
              <w:rPr>
                <w:ins w:id="1636" w:author="Adan Toril" w:date="2021-05-04T15:40:00Z"/>
              </w:rPr>
            </w:pPr>
            <w:ins w:id="1637" w:author="Adan Toril" w:date="2021-05-06T17:13:00Z">
              <w:r w:rsidRPr="00625324">
                <w:t>2556.300</w:t>
              </w:r>
            </w:ins>
          </w:p>
        </w:tc>
        <w:tc>
          <w:tcPr>
            <w:tcW w:w="992" w:type="dxa"/>
            <w:tcBorders>
              <w:top w:val="single" w:sz="4" w:space="0" w:color="auto"/>
              <w:left w:val="single" w:sz="4" w:space="0" w:color="auto"/>
              <w:bottom w:val="single" w:sz="4" w:space="0" w:color="auto"/>
              <w:right w:val="single" w:sz="4" w:space="0" w:color="auto"/>
            </w:tcBorders>
          </w:tcPr>
          <w:p w14:paraId="0797CD89" w14:textId="39C280B6" w:rsidR="006D42BF" w:rsidRPr="00625324" w:rsidRDefault="006D42BF" w:rsidP="006D42BF">
            <w:pPr>
              <w:pStyle w:val="TAC"/>
              <w:rPr>
                <w:ins w:id="1638" w:author="Adan Toril" w:date="2021-05-04T15:40:00Z"/>
              </w:rPr>
            </w:pPr>
            <w:ins w:id="1639" w:author="Adan Toril" w:date="2021-05-06T17:13:00Z">
              <w:r w:rsidRPr="00625324">
                <w:t>40253</w:t>
              </w:r>
            </w:ins>
          </w:p>
        </w:tc>
        <w:tc>
          <w:tcPr>
            <w:tcW w:w="974" w:type="dxa"/>
            <w:tcBorders>
              <w:top w:val="single" w:sz="4" w:space="0" w:color="auto"/>
              <w:left w:val="single" w:sz="4" w:space="0" w:color="auto"/>
              <w:bottom w:val="single" w:sz="4" w:space="0" w:color="auto"/>
              <w:right w:val="single" w:sz="4" w:space="0" w:color="auto"/>
            </w:tcBorders>
            <w:hideMark/>
          </w:tcPr>
          <w:p w14:paraId="65B4B777" w14:textId="77777777" w:rsidR="006D42BF" w:rsidRPr="00625324" w:rsidRDefault="006D42BF" w:rsidP="006D42BF">
            <w:pPr>
              <w:pStyle w:val="TAC"/>
              <w:rPr>
                <w:ins w:id="1640" w:author="Adan Toril" w:date="2021-05-04T15:40:00Z"/>
              </w:rPr>
            </w:pPr>
            <w:ins w:id="164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0EF40FF" w14:textId="77777777" w:rsidR="006D42BF" w:rsidRPr="00625324" w:rsidRDefault="006D42BF" w:rsidP="006D42BF">
            <w:pPr>
              <w:pStyle w:val="TAC"/>
              <w:rPr>
                <w:ins w:id="1642" w:author="Adan Toril" w:date="2021-05-04T15:40:00Z"/>
              </w:rPr>
            </w:pPr>
            <w:ins w:id="164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59D5EA3" w14:textId="77777777" w:rsidR="006D42BF" w:rsidRPr="00625324" w:rsidRDefault="006D42BF" w:rsidP="006D42BF">
            <w:pPr>
              <w:pStyle w:val="TAC"/>
              <w:rPr>
                <w:ins w:id="1644" w:author="Adan Toril" w:date="2021-05-04T15:40:00Z"/>
              </w:rPr>
            </w:pPr>
            <w:ins w:id="1645"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144718E" w14:textId="77777777" w:rsidR="006D42BF" w:rsidRPr="00625324" w:rsidRDefault="006D42BF" w:rsidP="006D42BF">
            <w:pPr>
              <w:pStyle w:val="TAC"/>
              <w:rPr>
                <w:ins w:id="1646" w:author="Adan Toril" w:date="2021-05-04T15:40:00Z"/>
              </w:rPr>
            </w:pPr>
            <w:ins w:id="164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9C4FC00" w14:textId="77777777" w:rsidR="006D42BF" w:rsidRPr="00625324" w:rsidRDefault="006D42BF" w:rsidP="006D42BF">
            <w:pPr>
              <w:pStyle w:val="TAC"/>
              <w:rPr>
                <w:ins w:id="1648" w:author="Adan Toril" w:date="2021-05-04T15:40:00Z"/>
              </w:rPr>
            </w:pPr>
            <w:ins w:id="164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504544E" w14:textId="77777777" w:rsidR="006D42BF" w:rsidRPr="00625324" w:rsidRDefault="006D42BF" w:rsidP="006D42BF">
            <w:pPr>
              <w:pStyle w:val="TAC"/>
              <w:rPr>
                <w:ins w:id="1650" w:author="Adan Toril" w:date="2021-05-04T15:40:00Z"/>
              </w:rPr>
            </w:pPr>
            <w:ins w:id="165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2231909" w14:textId="77777777" w:rsidR="006D42BF" w:rsidRPr="00625324" w:rsidRDefault="006D42BF" w:rsidP="006D42BF">
            <w:pPr>
              <w:pStyle w:val="TAC"/>
              <w:rPr>
                <w:ins w:id="1652" w:author="Adan Toril" w:date="2021-05-04T15:40:00Z"/>
              </w:rPr>
            </w:pPr>
            <w:ins w:id="1653"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7847344" w14:textId="77777777" w:rsidR="006D42BF" w:rsidRPr="00625324" w:rsidRDefault="006D42BF" w:rsidP="006D42BF">
            <w:pPr>
              <w:pStyle w:val="TAC"/>
              <w:rPr>
                <w:ins w:id="1654" w:author="Adan Toril" w:date="2021-05-04T15:40:00Z"/>
              </w:rPr>
            </w:pPr>
            <w:ins w:id="1655"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F46E16D" w14:textId="77777777" w:rsidR="006D42BF" w:rsidRPr="00625324" w:rsidRDefault="006D42BF" w:rsidP="006D42BF">
            <w:pPr>
              <w:pStyle w:val="TAC"/>
              <w:rPr>
                <w:ins w:id="1656" w:author="Adan Toril" w:date="2021-05-04T15:40:00Z"/>
              </w:rPr>
            </w:pPr>
            <w:ins w:id="165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D42F7C1" w14:textId="77777777" w:rsidR="006D42BF" w:rsidRPr="00625324" w:rsidRDefault="006D42BF" w:rsidP="006D42BF">
            <w:pPr>
              <w:pStyle w:val="TAC"/>
              <w:rPr>
                <w:ins w:id="1658" w:author="Adan Toril" w:date="2021-05-04T15:40:00Z"/>
              </w:rPr>
            </w:pPr>
            <w:ins w:id="1659" w:author="Adan Toril" w:date="2021-05-04T15:40:00Z">
              <w:r w:rsidRPr="00625324">
                <w:t>-</w:t>
              </w:r>
            </w:ins>
          </w:p>
        </w:tc>
      </w:tr>
      <w:tr w:rsidR="006D42BF" w:rsidRPr="00625324" w14:paraId="0FD0A350" w14:textId="77777777" w:rsidTr="001E4EBC">
        <w:trPr>
          <w:ins w:id="1660"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B07564D" w14:textId="77777777" w:rsidR="006D42BF" w:rsidRPr="00625324" w:rsidRDefault="006D42BF" w:rsidP="006D42BF">
            <w:pPr>
              <w:spacing w:after="0"/>
              <w:rPr>
                <w:ins w:id="1661"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4386A868" w14:textId="77777777" w:rsidR="006D42BF" w:rsidRPr="00625324" w:rsidRDefault="006D42BF" w:rsidP="006D42BF">
            <w:pPr>
              <w:pStyle w:val="TAC"/>
              <w:rPr>
                <w:ins w:id="1662" w:author="Adan Toril" w:date="2021-05-04T15:40:00Z"/>
              </w:rPr>
            </w:pPr>
            <w:ins w:id="1663" w:author="Adan Toril" w:date="2021-05-04T15:40:00Z">
              <w:r w:rsidRPr="00625324">
                <w:t>CC1</w:t>
              </w:r>
            </w:ins>
          </w:p>
        </w:tc>
        <w:tc>
          <w:tcPr>
            <w:tcW w:w="618" w:type="dxa"/>
            <w:tcBorders>
              <w:top w:val="nil"/>
              <w:left w:val="single" w:sz="4" w:space="0" w:color="auto"/>
              <w:bottom w:val="nil"/>
              <w:right w:val="single" w:sz="4" w:space="0" w:color="auto"/>
            </w:tcBorders>
          </w:tcPr>
          <w:p w14:paraId="1FF76EDB" w14:textId="77777777" w:rsidR="006D42BF" w:rsidRPr="00625324" w:rsidRDefault="006D42BF" w:rsidP="006D42BF">
            <w:pPr>
              <w:pStyle w:val="TAC"/>
              <w:rPr>
                <w:ins w:id="1664" w:author="Adan Toril" w:date="2021-05-04T15:40:00Z"/>
              </w:rPr>
            </w:pPr>
          </w:p>
        </w:tc>
        <w:tc>
          <w:tcPr>
            <w:tcW w:w="939" w:type="dxa"/>
            <w:tcBorders>
              <w:top w:val="nil"/>
              <w:left w:val="single" w:sz="4" w:space="0" w:color="auto"/>
              <w:bottom w:val="nil"/>
              <w:right w:val="single" w:sz="4" w:space="0" w:color="auto"/>
            </w:tcBorders>
          </w:tcPr>
          <w:p w14:paraId="72648F90" w14:textId="77777777" w:rsidR="006D42BF" w:rsidRPr="00625324" w:rsidRDefault="006D42BF" w:rsidP="006D42BF">
            <w:pPr>
              <w:pStyle w:val="TAC"/>
              <w:rPr>
                <w:ins w:id="1665" w:author="Adan Toril" w:date="2021-05-04T15:40:00Z"/>
              </w:rPr>
            </w:pPr>
          </w:p>
        </w:tc>
        <w:tc>
          <w:tcPr>
            <w:tcW w:w="1043" w:type="dxa"/>
            <w:tcBorders>
              <w:top w:val="nil"/>
              <w:left w:val="single" w:sz="4" w:space="0" w:color="auto"/>
              <w:bottom w:val="nil"/>
              <w:right w:val="single" w:sz="4" w:space="0" w:color="auto"/>
            </w:tcBorders>
            <w:hideMark/>
          </w:tcPr>
          <w:p w14:paraId="16E47682" w14:textId="77777777" w:rsidR="006D42BF" w:rsidRPr="00625324" w:rsidRDefault="006D42BF" w:rsidP="006D42BF">
            <w:pPr>
              <w:pStyle w:val="TAC"/>
              <w:rPr>
                <w:ins w:id="1666" w:author="Adan Toril" w:date="2021-05-04T15:40:00Z"/>
              </w:rPr>
            </w:pPr>
            <w:ins w:id="1667"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5A321FB" w14:textId="77777777" w:rsidR="006D42BF" w:rsidRPr="00625324" w:rsidRDefault="006D42BF" w:rsidP="006D42BF">
            <w:pPr>
              <w:pStyle w:val="TAC"/>
              <w:rPr>
                <w:ins w:id="1668" w:author="Adan Toril" w:date="2021-05-04T15:40:00Z"/>
              </w:rPr>
            </w:pPr>
            <w:ins w:id="1669"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6E5B8255" w14:textId="75D0A38D" w:rsidR="006D42BF" w:rsidRPr="00625324" w:rsidRDefault="006D42BF" w:rsidP="006D42BF">
            <w:pPr>
              <w:pStyle w:val="TAC"/>
              <w:rPr>
                <w:ins w:id="1670" w:author="Adan Toril" w:date="2021-05-04T15:40:00Z"/>
              </w:rPr>
            </w:pPr>
            <w:ins w:id="1671" w:author="Adan Toril" w:date="2021-05-06T17:13:00Z">
              <w:r w:rsidRPr="00625324">
                <w:t>26</w:t>
              </w:r>
              <w:r>
                <w:t>0</w:t>
              </w:r>
              <w:r w:rsidRPr="00625324">
                <w:t>8.</w:t>
              </w:r>
              <w:r>
                <w:t>1</w:t>
              </w:r>
              <w:r w:rsidRPr="00625324">
                <w:t>00</w:t>
              </w:r>
            </w:ins>
          </w:p>
        </w:tc>
        <w:tc>
          <w:tcPr>
            <w:tcW w:w="992" w:type="dxa"/>
            <w:tcBorders>
              <w:top w:val="single" w:sz="4" w:space="0" w:color="auto"/>
              <w:left w:val="single" w:sz="4" w:space="0" w:color="auto"/>
              <w:bottom w:val="single" w:sz="4" w:space="0" w:color="auto"/>
              <w:right w:val="single" w:sz="4" w:space="0" w:color="auto"/>
            </w:tcBorders>
          </w:tcPr>
          <w:p w14:paraId="47A3E326" w14:textId="601F4577" w:rsidR="006D42BF" w:rsidRPr="00625324" w:rsidRDefault="006D42BF" w:rsidP="006D42BF">
            <w:pPr>
              <w:pStyle w:val="TAC"/>
              <w:rPr>
                <w:ins w:id="1672" w:author="Adan Toril" w:date="2021-05-04T15:40:00Z"/>
              </w:rPr>
            </w:pPr>
            <w:ins w:id="1673" w:author="Adan Toril" w:date="2021-05-06T17:13:00Z">
              <w:r w:rsidRPr="00625324">
                <w:t>40</w:t>
              </w:r>
              <w:r>
                <w:t>771</w:t>
              </w:r>
            </w:ins>
          </w:p>
        </w:tc>
        <w:tc>
          <w:tcPr>
            <w:tcW w:w="974" w:type="dxa"/>
            <w:tcBorders>
              <w:top w:val="single" w:sz="4" w:space="0" w:color="auto"/>
              <w:left w:val="single" w:sz="4" w:space="0" w:color="auto"/>
              <w:bottom w:val="single" w:sz="4" w:space="0" w:color="auto"/>
              <w:right w:val="single" w:sz="4" w:space="0" w:color="auto"/>
            </w:tcBorders>
            <w:hideMark/>
          </w:tcPr>
          <w:p w14:paraId="754E14C6" w14:textId="77777777" w:rsidR="006D42BF" w:rsidRPr="00625324" w:rsidRDefault="006D42BF" w:rsidP="006D42BF">
            <w:pPr>
              <w:pStyle w:val="TAC"/>
              <w:rPr>
                <w:ins w:id="1674" w:author="Adan Toril" w:date="2021-05-04T15:40:00Z"/>
              </w:rPr>
            </w:pPr>
            <w:ins w:id="167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F7FE651" w14:textId="77777777" w:rsidR="006D42BF" w:rsidRPr="00625324" w:rsidRDefault="006D42BF" w:rsidP="006D42BF">
            <w:pPr>
              <w:pStyle w:val="TAC"/>
              <w:rPr>
                <w:ins w:id="1676" w:author="Adan Toril" w:date="2021-05-04T15:40:00Z"/>
              </w:rPr>
            </w:pPr>
            <w:ins w:id="167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8B38AF6" w14:textId="77777777" w:rsidR="006D42BF" w:rsidRPr="00625324" w:rsidRDefault="006D42BF" w:rsidP="006D42BF">
            <w:pPr>
              <w:pStyle w:val="TAC"/>
              <w:rPr>
                <w:ins w:id="1678" w:author="Adan Toril" w:date="2021-05-04T15:40:00Z"/>
              </w:rPr>
            </w:pPr>
            <w:ins w:id="1679"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AE701E5" w14:textId="77777777" w:rsidR="006D42BF" w:rsidRPr="00625324" w:rsidRDefault="006D42BF" w:rsidP="006D42BF">
            <w:pPr>
              <w:pStyle w:val="TAC"/>
              <w:rPr>
                <w:ins w:id="1680" w:author="Adan Toril" w:date="2021-05-04T15:40:00Z"/>
              </w:rPr>
            </w:pPr>
            <w:ins w:id="168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B4071DA" w14:textId="77777777" w:rsidR="006D42BF" w:rsidRPr="00625324" w:rsidRDefault="006D42BF" w:rsidP="006D42BF">
            <w:pPr>
              <w:pStyle w:val="TAC"/>
              <w:rPr>
                <w:ins w:id="1682" w:author="Adan Toril" w:date="2021-05-04T15:40:00Z"/>
              </w:rPr>
            </w:pPr>
            <w:ins w:id="168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25C92DB" w14:textId="77777777" w:rsidR="006D42BF" w:rsidRPr="00625324" w:rsidRDefault="006D42BF" w:rsidP="006D42BF">
            <w:pPr>
              <w:pStyle w:val="TAC"/>
              <w:rPr>
                <w:ins w:id="1684" w:author="Adan Toril" w:date="2021-05-04T15:40:00Z"/>
              </w:rPr>
            </w:pPr>
            <w:ins w:id="168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47AD386" w14:textId="77777777" w:rsidR="006D42BF" w:rsidRPr="00625324" w:rsidRDefault="006D42BF" w:rsidP="006D42BF">
            <w:pPr>
              <w:pStyle w:val="TAC"/>
              <w:rPr>
                <w:ins w:id="1686" w:author="Adan Toril" w:date="2021-05-04T15:40:00Z"/>
              </w:rPr>
            </w:pPr>
            <w:ins w:id="1687"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71167BD" w14:textId="77777777" w:rsidR="006D42BF" w:rsidRPr="00625324" w:rsidRDefault="006D42BF" w:rsidP="006D42BF">
            <w:pPr>
              <w:pStyle w:val="TAC"/>
              <w:rPr>
                <w:ins w:id="1688" w:author="Adan Toril" w:date="2021-05-04T15:40:00Z"/>
              </w:rPr>
            </w:pPr>
            <w:ins w:id="1689"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01C59003" w14:textId="77777777" w:rsidR="006D42BF" w:rsidRPr="00625324" w:rsidRDefault="006D42BF" w:rsidP="006D42BF">
            <w:pPr>
              <w:pStyle w:val="TAC"/>
              <w:rPr>
                <w:ins w:id="1690" w:author="Adan Toril" w:date="2021-05-04T15:40:00Z"/>
              </w:rPr>
            </w:pPr>
            <w:ins w:id="169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332681C" w14:textId="77777777" w:rsidR="006D42BF" w:rsidRPr="00625324" w:rsidRDefault="006D42BF" w:rsidP="006D42BF">
            <w:pPr>
              <w:pStyle w:val="TAC"/>
              <w:rPr>
                <w:ins w:id="1692" w:author="Adan Toril" w:date="2021-05-04T15:40:00Z"/>
              </w:rPr>
            </w:pPr>
            <w:ins w:id="1693" w:author="Adan Toril" w:date="2021-05-04T15:40:00Z">
              <w:r w:rsidRPr="00625324">
                <w:t>-</w:t>
              </w:r>
            </w:ins>
          </w:p>
        </w:tc>
      </w:tr>
      <w:tr w:rsidR="00FE7CF5" w:rsidRPr="00625324" w14:paraId="7F230F88" w14:textId="77777777" w:rsidTr="007F50AB">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4" w:author="Adan Toril" w:date="2021-05-06T17:16: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95" w:author="Adan Toril" w:date="2021-05-04T15:40:00Z"/>
          <w:trPrChange w:id="1696" w:author="Adan Toril" w:date="2021-05-06T17:16: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hideMark/>
            <w:tcPrChange w:id="1697" w:author="Adan Toril" w:date="2021-05-06T17:16: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15F3D3" w14:textId="77777777" w:rsidR="00FE7CF5" w:rsidRPr="00625324" w:rsidRDefault="00FE7CF5" w:rsidP="00FE7CF5">
            <w:pPr>
              <w:spacing w:after="0"/>
              <w:rPr>
                <w:ins w:id="1698"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Change w:id="1699" w:author="Adan Toril" w:date="2021-05-06T17:16:00Z">
              <w:tcPr>
                <w:tcW w:w="958" w:type="dxa"/>
                <w:gridSpan w:val="4"/>
                <w:tcBorders>
                  <w:top w:val="nil"/>
                  <w:left w:val="single" w:sz="4" w:space="0" w:color="auto"/>
                  <w:bottom w:val="single" w:sz="4" w:space="0" w:color="auto"/>
                  <w:right w:val="single" w:sz="4" w:space="0" w:color="auto"/>
                </w:tcBorders>
              </w:tcPr>
            </w:tcPrChange>
          </w:tcPr>
          <w:p w14:paraId="2F37D599" w14:textId="77777777" w:rsidR="00FE7CF5" w:rsidRPr="00625324" w:rsidRDefault="00FE7CF5" w:rsidP="00FE7CF5">
            <w:pPr>
              <w:pStyle w:val="TAC"/>
              <w:rPr>
                <w:ins w:id="1700" w:author="Adan Toril" w:date="2021-05-04T15:40:00Z"/>
              </w:rPr>
            </w:pPr>
          </w:p>
        </w:tc>
        <w:tc>
          <w:tcPr>
            <w:tcW w:w="618" w:type="dxa"/>
            <w:tcBorders>
              <w:top w:val="nil"/>
              <w:left w:val="single" w:sz="4" w:space="0" w:color="auto"/>
              <w:bottom w:val="single" w:sz="4" w:space="0" w:color="auto"/>
              <w:right w:val="single" w:sz="4" w:space="0" w:color="auto"/>
            </w:tcBorders>
            <w:tcPrChange w:id="1701" w:author="Adan Toril" w:date="2021-05-06T17:16:00Z">
              <w:tcPr>
                <w:tcW w:w="618" w:type="dxa"/>
                <w:gridSpan w:val="4"/>
                <w:tcBorders>
                  <w:top w:val="nil"/>
                  <w:left w:val="single" w:sz="4" w:space="0" w:color="auto"/>
                  <w:bottom w:val="single" w:sz="4" w:space="0" w:color="auto"/>
                  <w:right w:val="single" w:sz="4" w:space="0" w:color="auto"/>
                </w:tcBorders>
              </w:tcPr>
            </w:tcPrChange>
          </w:tcPr>
          <w:p w14:paraId="0C0A104C" w14:textId="77777777" w:rsidR="00FE7CF5" w:rsidRPr="00625324" w:rsidRDefault="00FE7CF5" w:rsidP="00FE7CF5">
            <w:pPr>
              <w:pStyle w:val="TAC"/>
              <w:rPr>
                <w:ins w:id="1702" w:author="Adan Toril" w:date="2021-05-04T15:40:00Z"/>
              </w:rPr>
            </w:pPr>
          </w:p>
        </w:tc>
        <w:tc>
          <w:tcPr>
            <w:tcW w:w="939" w:type="dxa"/>
            <w:tcBorders>
              <w:top w:val="nil"/>
              <w:left w:val="single" w:sz="4" w:space="0" w:color="auto"/>
              <w:bottom w:val="single" w:sz="4" w:space="0" w:color="auto"/>
              <w:right w:val="single" w:sz="4" w:space="0" w:color="auto"/>
            </w:tcBorders>
            <w:tcPrChange w:id="1703" w:author="Adan Toril" w:date="2021-05-06T17:16:00Z">
              <w:tcPr>
                <w:tcW w:w="939" w:type="dxa"/>
                <w:gridSpan w:val="4"/>
                <w:tcBorders>
                  <w:top w:val="nil"/>
                  <w:left w:val="single" w:sz="4" w:space="0" w:color="auto"/>
                  <w:bottom w:val="single" w:sz="4" w:space="0" w:color="auto"/>
                  <w:right w:val="single" w:sz="4" w:space="0" w:color="auto"/>
                </w:tcBorders>
              </w:tcPr>
            </w:tcPrChange>
          </w:tcPr>
          <w:p w14:paraId="791FF28C" w14:textId="77777777" w:rsidR="00FE7CF5" w:rsidRPr="00625324" w:rsidRDefault="00FE7CF5" w:rsidP="00FE7CF5">
            <w:pPr>
              <w:pStyle w:val="TAC"/>
              <w:rPr>
                <w:ins w:id="1704" w:author="Adan Toril" w:date="2021-05-04T15:40:00Z"/>
              </w:rPr>
            </w:pPr>
          </w:p>
        </w:tc>
        <w:tc>
          <w:tcPr>
            <w:tcW w:w="1043" w:type="dxa"/>
            <w:tcBorders>
              <w:top w:val="nil"/>
              <w:left w:val="single" w:sz="4" w:space="0" w:color="auto"/>
              <w:bottom w:val="single" w:sz="4" w:space="0" w:color="auto"/>
              <w:right w:val="single" w:sz="4" w:space="0" w:color="auto"/>
            </w:tcBorders>
            <w:hideMark/>
            <w:tcPrChange w:id="1705" w:author="Adan Toril" w:date="2021-05-06T17:16:00Z">
              <w:tcPr>
                <w:tcW w:w="1043" w:type="dxa"/>
                <w:gridSpan w:val="4"/>
                <w:tcBorders>
                  <w:top w:val="nil"/>
                  <w:left w:val="single" w:sz="4" w:space="0" w:color="auto"/>
                  <w:bottom w:val="single" w:sz="4" w:space="0" w:color="auto"/>
                  <w:right w:val="single" w:sz="4" w:space="0" w:color="auto"/>
                </w:tcBorders>
                <w:hideMark/>
              </w:tcPr>
            </w:tcPrChange>
          </w:tcPr>
          <w:p w14:paraId="59A8D4E0" w14:textId="77777777" w:rsidR="00FE7CF5" w:rsidRPr="00625324" w:rsidRDefault="00FE7CF5" w:rsidP="00FE7CF5">
            <w:pPr>
              <w:pStyle w:val="TAC"/>
              <w:rPr>
                <w:ins w:id="1706" w:author="Adan Toril" w:date="2021-05-04T15:40:00Z"/>
              </w:rPr>
            </w:pPr>
            <w:ins w:id="1707"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Change w:id="1708" w:author="Adan Toril" w:date="2021-05-06T17:16:00Z">
              <w:tcPr>
                <w:tcW w:w="708" w:type="dxa"/>
                <w:gridSpan w:val="4"/>
                <w:tcBorders>
                  <w:top w:val="single" w:sz="4" w:space="0" w:color="auto"/>
                  <w:left w:val="single" w:sz="4" w:space="0" w:color="auto"/>
                  <w:bottom w:val="single" w:sz="4" w:space="0" w:color="auto"/>
                  <w:right w:val="single" w:sz="4" w:space="0" w:color="auto"/>
                </w:tcBorders>
                <w:hideMark/>
              </w:tcPr>
            </w:tcPrChange>
          </w:tcPr>
          <w:p w14:paraId="3CFB847F" w14:textId="77777777" w:rsidR="00FE7CF5" w:rsidRPr="00625324" w:rsidRDefault="00FE7CF5" w:rsidP="00FE7CF5">
            <w:pPr>
              <w:pStyle w:val="TAC"/>
              <w:rPr>
                <w:ins w:id="1709" w:author="Adan Toril" w:date="2021-05-04T15:40:00Z"/>
              </w:rPr>
            </w:pPr>
            <w:ins w:id="171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Change w:id="1711" w:author="Adan Toril" w:date="2021-05-06T17:16: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1816BDED" w14:textId="25F82504" w:rsidR="00FE7CF5" w:rsidRPr="00625324" w:rsidRDefault="00FE7CF5" w:rsidP="00FE7CF5">
            <w:pPr>
              <w:pStyle w:val="TAC"/>
              <w:rPr>
                <w:ins w:id="1712" w:author="Adan Toril" w:date="2021-05-04T15:40:00Z"/>
              </w:rPr>
            </w:pPr>
            <w:ins w:id="1713" w:author="Adan Toril" w:date="2021-05-06T17:16:00Z">
              <w:r w:rsidRPr="007D3F88">
                <w:t>2610</w:t>
              </w:r>
              <w:r w:rsidR="007A40EF">
                <w:t>.000</w:t>
              </w:r>
            </w:ins>
          </w:p>
        </w:tc>
        <w:tc>
          <w:tcPr>
            <w:tcW w:w="992" w:type="dxa"/>
            <w:tcBorders>
              <w:top w:val="single" w:sz="4" w:space="0" w:color="auto"/>
              <w:left w:val="single" w:sz="4" w:space="0" w:color="auto"/>
              <w:bottom w:val="single" w:sz="4" w:space="0" w:color="auto"/>
              <w:right w:val="single" w:sz="4" w:space="0" w:color="auto"/>
            </w:tcBorders>
            <w:hideMark/>
            <w:tcPrChange w:id="1714" w:author="Adan Toril" w:date="2021-05-06T17:16: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3B80F302" w14:textId="0C13C686" w:rsidR="00FE7CF5" w:rsidRPr="00625324" w:rsidRDefault="00FE7CF5" w:rsidP="00FE7CF5">
            <w:pPr>
              <w:pStyle w:val="TAC"/>
              <w:rPr>
                <w:ins w:id="1715" w:author="Adan Toril" w:date="2021-05-04T15:40:00Z"/>
              </w:rPr>
            </w:pPr>
            <w:ins w:id="1716" w:author="Adan Toril" w:date="2021-05-06T17:16:00Z">
              <w:r w:rsidRPr="006E5533">
                <w:t>40790</w:t>
              </w:r>
            </w:ins>
          </w:p>
        </w:tc>
        <w:tc>
          <w:tcPr>
            <w:tcW w:w="974" w:type="dxa"/>
            <w:tcBorders>
              <w:top w:val="single" w:sz="4" w:space="0" w:color="auto"/>
              <w:left w:val="single" w:sz="4" w:space="0" w:color="auto"/>
              <w:bottom w:val="single" w:sz="4" w:space="0" w:color="auto"/>
              <w:right w:val="single" w:sz="4" w:space="0" w:color="auto"/>
            </w:tcBorders>
            <w:hideMark/>
            <w:tcPrChange w:id="1717" w:author="Adan Toril" w:date="2021-05-06T17:16:00Z">
              <w:tcPr>
                <w:tcW w:w="974" w:type="dxa"/>
                <w:gridSpan w:val="4"/>
                <w:tcBorders>
                  <w:top w:val="single" w:sz="4" w:space="0" w:color="auto"/>
                  <w:left w:val="single" w:sz="4" w:space="0" w:color="auto"/>
                  <w:bottom w:val="single" w:sz="4" w:space="0" w:color="auto"/>
                  <w:right w:val="single" w:sz="4" w:space="0" w:color="auto"/>
                </w:tcBorders>
                <w:hideMark/>
              </w:tcPr>
            </w:tcPrChange>
          </w:tcPr>
          <w:p w14:paraId="5CF75942" w14:textId="77777777" w:rsidR="00FE7CF5" w:rsidRPr="00625324" w:rsidRDefault="00FE7CF5" w:rsidP="00FE7CF5">
            <w:pPr>
              <w:pStyle w:val="TAC"/>
              <w:rPr>
                <w:ins w:id="1718" w:author="Adan Toril" w:date="2021-05-04T15:40:00Z"/>
              </w:rPr>
            </w:pPr>
            <w:ins w:id="171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1720" w:author="Adan Toril" w:date="2021-05-06T17:16: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18282866" w14:textId="77777777" w:rsidR="00FE7CF5" w:rsidRPr="00625324" w:rsidRDefault="00FE7CF5" w:rsidP="00FE7CF5">
            <w:pPr>
              <w:pStyle w:val="TAC"/>
              <w:rPr>
                <w:ins w:id="1721" w:author="Adan Toril" w:date="2021-05-04T15:40:00Z"/>
              </w:rPr>
            </w:pPr>
            <w:ins w:id="172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1723" w:author="Adan Toril" w:date="2021-05-06T17:16: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57A2885A" w14:textId="77777777" w:rsidR="00FE7CF5" w:rsidRPr="00625324" w:rsidRDefault="00FE7CF5" w:rsidP="00FE7CF5">
            <w:pPr>
              <w:pStyle w:val="TAC"/>
              <w:rPr>
                <w:ins w:id="1724" w:author="Adan Toril" w:date="2021-05-04T15:40:00Z"/>
              </w:rPr>
            </w:pPr>
            <w:ins w:id="1725"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Change w:id="1726" w:author="Adan Toril" w:date="2021-05-06T17:16:00Z">
              <w:tcPr>
                <w:tcW w:w="709" w:type="dxa"/>
                <w:gridSpan w:val="4"/>
                <w:tcBorders>
                  <w:top w:val="nil"/>
                  <w:left w:val="single" w:sz="4" w:space="0" w:color="auto"/>
                  <w:bottom w:val="single" w:sz="4" w:space="0" w:color="auto"/>
                  <w:right w:val="single" w:sz="4" w:space="0" w:color="auto"/>
                </w:tcBorders>
                <w:hideMark/>
              </w:tcPr>
            </w:tcPrChange>
          </w:tcPr>
          <w:p w14:paraId="1155C07C" w14:textId="77777777" w:rsidR="00FE7CF5" w:rsidRPr="00625324" w:rsidRDefault="00FE7CF5" w:rsidP="00FE7CF5">
            <w:pPr>
              <w:pStyle w:val="TAC"/>
              <w:rPr>
                <w:ins w:id="1727" w:author="Adan Toril" w:date="2021-05-04T15:40:00Z"/>
              </w:rPr>
            </w:pPr>
            <w:ins w:id="172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1729" w:author="Adan Toril" w:date="2021-05-06T17:16: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21C61C15" w14:textId="77777777" w:rsidR="00FE7CF5" w:rsidRPr="00625324" w:rsidRDefault="00FE7CF5" w:rsidP="00FE7CF5">
            <w:pPr>
              <w:pStyle w:val="TAC"/>
              <w:rPr>
                <w:ins w:id="1730" w:author="Adan Toril" w:date="2021-05-04T15:40:00Z"/>
              </w:rPr>
            </w:pPr>
            <w:ins w:id="173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1732" w:author="Adan Toril" w:date="2021-05-06T17:16: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48300C99" w14:textId="77777777" w:rsidR="00FE7CF5" w:rsidRPr="00625324" w:rsidRDefault="00FE7CF5" w:rsidP="00FE7CF5">
            <w:pPr>
              <w:pStyle w:val="TAC"/>
              <w:rPr>
                <w:ins w:id="1733" w:author="Adan Toril" w:date="2021-05-04T15:40:00Z"/>
              </w:rPr>
            </w:pPr>
            <w:ins w:id="173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1735" w:author="Adan Toril" w:date="2021-05-06T17:16: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7660218B" w14:textId="77777777" w:rsidR="00FE7CF5" w:rsidRPr="00625324" w:rsidRDefault="00FE7CF5" w:rsidP="00FE7CF5">
            <w:pPr>
              <w:pStyle w:val="TAC"/>
              <w:rPr>
                <w:ins w:id="1736" w:author="Adan Toril" w:date="2021-05-04T15:40:00Z"/>
              </w:rPr>
            </w:pPr>
            <w:ins w:id="1737"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Change w:id="1738" w:author="Adan Toril" w:date="2021-05-06T17:16: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60F3DB23" w14:textId="77777777" w:rsidR="00FE7CF5" w:rsidRPr="00625324" w:rsidRDefault="00FE7CF5" w:rsidP="00FE7CF5">
            <w:pPr>
              <w:pStyle w:val="TAC"/>
              <w:rPr>
                <w:ins w:id="1739" w:author="Adan Toril" w:date="2021-05-04T15:40:00Z"/>
              </w:rPr>
            </w:pPr>
            <w:ins w:id="1740"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Change w:id="1741" w:author="Adan Toril" w:date="2021-05-06T17:16: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062AC17C" w14:textId="77777777" w:rsidR="00FE7CF5" w:rsidRPr="00625324" w:rsidRDefault="00FE7CF5" w:rsidP="00FE7CF5">
            <w:pPr>
              <w:pStyle w:val="TAC"/>
              <w:rPr>
                <w:ins w:id="1742" w:author="Adan Toril" w:date="2021-05-04T15:40:00Z"/>
              </w:rPr>
            </w:pPr>
            <w:ins w:id="174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1744" w:author="Adan Toril" w:date="2021-05-06T17:16: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314D5783" w14:textId="77777777" w:rsidR="00FE7CF5" w:rsidRPr="00625324" w:rsidRDefault="00FE7CF5" w:rsidP="00FE7CF5">
            <w:pPr>
              <w:pStyle w:val="TAC"/>
              <w:rPr>
                <w:ins w:id="1745" w:author="Adan Toril" w:date="2021-05-04T15:40:00Z"/>
              </w:rPr>
            </w:pPr>
            <w:ins w:id="1746" w:author="Adan Toril" w:date="2021-05-04T15:40:00Z">
              <w:r w:rsidRPr="00625324">
                <w:t>-</w:t>
              </w:r>
            </w:ins>
          </w:p>
        </w:tc>
      </w:tr>
      <w:tr w:rsidR="00B33804" w:rsidRPr="002B2D1C" w14:paraId="16283058" w14:textId="77777777" w:rsidTr="00C43AE4">
        <w:trPr>
          <w:ins w:id="1747" w:author="Ericsson user" w:date="2021-05-06T10:36:00Z"/>
        </w:trPr>
        <w:tc>
          <w:tcPr>
            <w:tcW w:w="1133" w:type="dxa"/>
            <w:vMerge/>
            <w:tcBorders>
              <w:top w:val="single" w:sz="4" w:space="0" w:color="auto"/>
              <w:left w:val="single" w:sz="4" w:space="0" w:color="auto"/>
              <w:bottom w:val="single" w:sz="4" w:space="0" w:color="auto"/>
              <w:right w:val="single" w:sz="4" w:space="0" w:color="auto"/>
            </w:tcBorders>
            <w:vAlign w:val="center"/>
          </w:tcPr>
          <w:p w14:paraId="448A205E" w14:textId="77777777" w:rsidR="00B33804" w:rsidRPr="00625324" w:rsidRDefault="00B33804" w:rsidP="00B33804">
            <w:pPr>
              <w:spacing w:after="0"/>
              <w:rPr>
                <w:ins w:id="1748" w:author="Ericsson user" w:date="2021-05-06T10:36: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C745685" w14:textId="6D86A8DD" w:rsidR="00B33804" w:rsidRPr="002B2D1C" w:rsidRDefault="00B33804" w:rsidP="00B33804">
            <w:pPr>
              <w:pStyle w:val="TAC"/>
              <w:rPr>
                <w:ins w:id="1749" w:author="Ericsson user" w:date="2021-05-06T10:36:00Z"/>
              </w:rPr>
            </w:pPr>
            <w:ins w:id="1750" w:author="Ericsson user" w:date="2021-05-06T10:37:00Z">
              <w:r w:rsidRPr="002B2D1C">
                <w:rPr>
                  <w:rFonts w:ascii="Calibri" w:hAnsi="Calibri" w:cs="Calibri"/>
                  <w:color w:val="000000"/>
                  <w:sz w:val="22"/>
                  <w:szCs w:val="22"/>
                </w:rPr>
                <w:t xml:space="preserve">Channel spacing E-UTRA CC1- E-UTRA CC2=19.8 MHz (Note </w:t>
              </w:r>
            </w:ins>
            <w:ins w:id="1751" w:author="Ericsson user" w:date="2021-05-06T10:51:00Z">
              <w:r w:rsidRPr="002B2D1C">
                <w:rPr>
                  <w:rFonts w:ascii="Calibri" w:hAnsi="Calibri" w:cs="Calibri"/>
                  <w:color w:val="000000"/>
                  <w:sz w:val="22"/>
                  <w:szCs w:val="22"/>
                </w:rPr>
                <w:t>4</w:t>
              </w:r>
            </w:ins>
            <w:ins w:id="1752" w:author="Ericsson user" w:date="2021-05-06T10:37:00Z">
              <w:r w:rsidRPr="002B2D1C">
                <w:rPr>
                  <w:rFonts w:ascii="Calibri" w:hAnsi="Calibri" w:cs="Calibri"/>
                  <w:color w:val="000000"/>
                  <w:sz w:val="22"/>
                  <w:szCs w:val="22"/>
                </w:rPr>
                <w:t>)</w:t>
              </w:r>
            </w:ins>
          </w:p>
        </w:tc>
      </w:tr>
      <w:tr w:rsidR="00B9063C" w:rsidRPr="00625324" w14:paraId="2B5DBD62" w14:textId="77777777" w:rsidTr="003D2E6E">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Ericsson user" w:date="2021-05-06T10:37: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54" w:author="Adan Toril" w:date="2021-05-04T15:40:00Z"/>
          <w:trPrChange w:id="1755" w:author="Ericsson user" w:date="2021-05-06T10:37:00Z">
            <w:trPr>
              <w:gridBefore w:val="2"/>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1756" w:author="Ericsson user" w:date="2021-05-06T10:37:00Z">
              <w:tcPr>
                <w:tcW w:w="1133" w:type="dxa"/>
                <w:gridSpan w:val="4"/>
                <w:vMerge/>
                <w:tcBorders>
                  <w:top w:val="single" w:sz="4" w:space="0" w:color="auto"/>
                  <w:left w:val="single" w:sz="4" w:space="0" w:color="auto"/>
                  <w:bottom w:val="single" w:sz="4" w:space="0" w:color="auto"/>
                  <w:right w:val="single" w:sz="4" w:space="0" w:color="auto"/>
                </w:tcBorders>
                <w:vAlign w:val="center"/>
              </w:tcPr>
            </w:tcPrChange>
          </w:tcPr>
          <w:p w14:paraId="7F17D787" w14:textId="77777777" w:rsidR="00B9063C" w:rsidRPr="003D2E6E" w:rsidRDefault="00B9063C" w:rsidP="00B9063C">
            <w:pPr>
              <w:spacing w:after="0"/>
              <w:rPr>
                <w:ins w:id="1757" w:author="Adan Toril" w:date="2021-05-04T15:40:00Z"/>
                <w:rFonts w:ascii="Arial" w:hAnsi="Arial"/>
                <w:sz w:val="18"/>
                <w:lang w:val="sv-SE"/>
                <w:rPrChange w:id="1758" w:author="Ericsson user" w:date="2021-05-06T10:37:00Z">
                  <w:rPr>
                    <w:ins w:id="1759"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1760" w:author="Ericsson user" w:date="2021-05-06T10:37:00Z">
              <w:tcPr>
                <w:tcW w:w="958" w:type="dxa"/>
                <w:gridSpan w:val="4"/>
                <w:tcBorders>
                  <w:top w:val="single" w:sz="4" w:space="0" w:color="auto"/>
                  <w:left w:val="single" w:sz="4" w:space="0" w:color="auto"/>
                  <w:bottom w:val="nil"/>
                  <w:right w:val="single" w:sz="4" w:space="0" w:color="auto"/>
                </w:tcBorders>
              </w:tcPr>
            </w:tcPrChange>
          </w:tcPr>
          <w:p w14:paraId="50B45173" w14:textId="77777777" w:rsidR="00B9063C" w:rsidRPr="00625324" w:rsidRDefault="00B9063C" w:rsidP="00B9063C">
            <w:pPr>
              <w:pStyle w:val="TAC"/>
              <w:rPr>
                <w:ins w:id="1761" w:author="Adan Toril" w:date="2021-05-04T15:40:00Z"/>
              </w:rPr>
            </w:pPr>
            <w:ins w:id="1762"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1763" w:author="Ericsson user" w:date="2021-05-06T10:37:00Z">
              <w:tcPr>
                <w:tcW w:w="618" w:type="dxa"/>
                <w:gridSpan w:val="4"/>
                <w:tcBorders>
                  <w:top w:val="single" w:sz="4" w:space="0" w:color="auto"/>
                  <w:left w:val="single" w:sz="4" w:space="0" w:color="auto"/>
                  <w:bottom w:val="nil"/>
                  <w:right w:val="single" w:sz="4" w:space="0" w:color="auto"/>
                </w:tcBorders>
              </w:tcPr>
            </w:tcPrChange>
          </w:tcPr>
          <w:p w14:paraId="30A588E9" w14:textId="77777777" w:rsidR="00B9063C" w:rsidRPr="00625324" w:rsidRDefault="00B9063C" w:rsidP="00B9063C">
            <w:pPr>
              <w:pStyle w:val="TAC"/>
              <w:rPr>
                <w:ins w:id="1764" w:author="Adan Toril" w:date="2021-05-04T15:40:00Z"/>
              </w:rPr>
            </w:pPr>
            <w:ins w:id="1765"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1766" w:author="Ericsson user" w:date="2021-05-06T10:37:00Z">
              <w:tcPr>
                <w:tcW w:w="939" w:type="dxa"/>
                <w:gridSpan w:val="4"/>
                <w:tcBorders>
                  <w:top w:val="single" w:sz="4" w:space="0" w:color="auto"/>
                  <w:left w:val="single" w:sz="4" w:space="0" w:color="auto"/>
                  <w:bottom w:val="nil"/>
                  <w:right w:val="single" w:sz="4" w:space="0" w:color="auto"/>
                </w:tcBorders>
              </w:tcPr>
            </w:tcPrChange>
          </w:tcPr>
          <w:p w14:paraId="59822E35" w14:textId="77777777" w:rsidR="00B9063C" w:rsidRPr="00625324" w:rsidRDefault="00B9063C" w:rsidP="00B9063C">
            <w:pPr>
              <w:pStyle w:val="TAC"/>
              <w:rPr>
                <w:ins w:id="1767" w:author="Adan Toril" w:date="2021-05-04T15:40:00Z"/>
              </w:rPr>
            </w:pPr>
            <w:ins w:id="1768" w:author="Adan Toril" w:date="2021-05-04T15:40:00Z">
              <w:r w:rsidRPr="00625324">
                <w:t>100</w:t>
              </w:r>
            </w:ins>
          </w:p>
        </w:tc>
        <w:tc>
          <w:tcPr>
            <w:tcW w:w="1043" w:type="dxa"/>
            <w:tcBorders>
              <w:top w:val="nil"/>
              <w:left w:val="single" w:sz="4" w:space="0" w:color="auto"/>
              <w:bottom w:val="single" w:sz="4" w:space="0" w:color="auto"/>
              <w:right w:val="single" w:sz="4" w:space="0" w:color="auto"/>
            </w:tcBorders>
            <w:tcPrChange w:id="1769" w:author="Ericsson user" w:date="2021-05-06T10:37:00Z">
              <w:tcPr>
                <w:tcW w:w="1043" w:type="dxa"/>
                <w:gridSpan w:val="4"/>
                <w:tcBorders>
                  <w:top w:val="nil"/>
                  <w:left w:val="single" w:sz="4" w:space="0" w:color="auto"/>
                  <w:bottom w:val="single" w:sz="4" w:space="0" w:color="auto"/>
                  <w:right w:val="single" w:sz="4" w:space="0" w:color="auto"/>
                </w:tcBorders>
              </w:tcPr>
            </w:tcPrChange>
          </w:tcPr>
          <w:p w14:paraId="72337FBE" w14:textId="77777777" w:rsidR="00B9063C" w:rsidRPr="00625324" w:rsidRDefault="00B9063C" w:rsidP="00B9063C">
            <w:pPr>
              <w:pStyle w:val="TAC"/>
              <w:rPr>
                <w:ins w:id="1770" w:author="Adan Toril" w:date="2021-05-04T15:40:00Z"/>
              </w:rPr>
            </w:pPr>
            <w:ins w:id="1771"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Change w:id="1772" w:author="Ericsson user" w:date="2021-05-06T10:37:00Z">
              <w:tcPr>
                <w:tcW w:w="708" w:type="dxa"/>
                <w:gridSpan w:val="4"/>
                <w:tcBorders>
                  <w:top w:val="single" w:sz="4" w:space="0" w:color="auto"/>
                  <w:left w:val="single" w:sz="4" w:space="0" w:color="auto"/>
                  <w:bottom w:val="single" w:sz="4" w:space="0" w:color="auto"/>
                  <w:right w:val="single" w:sz="4" w:space="0" w:color="auto"/>
                </w:tcBorders>
              </w:tcPr>
            </w:tcPrChange>
          </w:tcPr>
          <w:p w14:paraId="3CB889B8" w14:textId="77777777" w:rsidR="00B9063C" w:rsidRPr="00625324" w:rsidRDefault="00B9063C" w:rsidP="00B9063C">
            <w:pPr>
              <w:pStyle w:val="TAC"/>
              <w:rPr>
                <w:ins w:id="1773" w:author="Adan Toril" w:date="2021-05-04T15:40:00Z"/>
              </w:rPr>
            </w:pPr>
            <w:ins w:id="1774"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1775" w:author="Ericsson user" w:date="2021-05-06T10:37:00Z">
              <w:tcPr>
                <w:tcW w:w="992" w:type="dxa"/>
                <w:gridSpan w:val="4"/>
                <w:tcBorders>
                  <w:top w:val="single" w:sz="4" w:space="0" w:color="auto"/>
                  <w:left w:val="single" w:sz="4" w:space="0" w:color="auto"/>
                  <w:bottom w:val="single" w:sz="4" w:space="0" w:color="auto"/>
                  <w:right w:val="single" w:sz="4" w:space="0" w:color="auto"/>
                </w:tcBorders>
              </w:tcPr>
            </w:tcPrChange>
          </w:tcPr>
          <w:p w14:paraId="0E882EB0" w14:textId="6CE0D21F" w:rsidR="00B9063C" w:rsidRPr="00625324" w:rsidRDefault="00B9063C" w:rsidP="00B9063C">
            <w:pPr>
              <w:pStyle w:val="TAC"/>
              <w:rPr>
                <w:ins w:id="1776" w:author="Adan Toril" w:date="2021-05-04T15:40:00Z"/>
              </w:rPr>
            </w:pPr>
            <w:ins w:id="1777" w:author="Adan Toril" w:date="2021-05-06T17:17:00Z">
              <w:r w:rsidRPr="007D3F88">
                <w:t>2576.1</w:t>
              </w:r>
              <w:r>
                <w:t>00</w:t>
              </w:r>
            </w:ins>
          </w:p>
        </w:tc>
        <w:tc>
          <w:tcPr>
            <w:tcW w:w="992" w:type="dxa"/>
            <w:tcBorders>
              <w:top w:val="single" w:sz="4" w:space="0" w:color="auto"/>
              <w:left w:val="single" w:sz="4" w:space="0" w:color="auto"/>
              <w:bottom w:val="single" w:sz="4" w:space="0" w:color="auto"/>
              <w:right w:val="single" w:sz="4" w:space="0" w:color="auto"/>
            </w:tcBorders>
            <w:tcPrChange w:id="1778" w:author="Ericsson user" w:date="2021-05-06T10:37:00Z">
              <w:tcPr>
                <w:tcW w:w="992" w:type="dxa"/>
                <w:gridSpan w:val="4"/>
                <w:tcBorders>
                  <w:top w:val="single" w:sz="4" w:space="0" w:color="auto"/>
                  <w:left w:val="single" w:sz="4" w:space="0" w:color="auto"/>
                  <w:bottom w:val="single" w:sz="4" w:space="0" w:color="auto"/>
                  <w:right w:val="single" w:sz="4" w:space="0" w:color="auto"/>
                </w:tcBorders>
              </w:tcPr>
            </w:tcPrChange>
          </w:tcPr>
          <w:p w14:paraId="1973DD6C" w14:textId="3A386FE0" w:rsidR="00B9063C" w:rsidRPr="00625324" w:rsidRDefault="00B9063C" w:rsidP="00B9063C">
            <w:pPr>
              <w:pStyle w:val="TAC"/>
              <w:rPr>
                <w:ins w:id="1779" w:author="Adan Toril" w:date="2021-05-04T15:40:00Z"/>
              </w:rPr>
            </w:pPr>
            <w:ins w:id="1780" w:author="Adan Toril" w:date="2021-05-06T17:17:00Z">
              <w:r w:rsidRPr="006E5533">
                <w:t>40451</w:t>
              </w:r>
            </w:ins>
          </w:p>
        </w:tc>
        <w:tc>
          <w:tcPr>
            <w:tcW w:w="974" w:type="dxa"/>
            <w:tcBorders>
              <w:top w:val="single" w:sz="4" w:space="0" w:color="auto"/>
              <w:left w:val="single" w:sz="4" w:space="0" w:color="auto"/>
              <w:bottom w:val="single" w:sz="4" w:space="0" w:color="auto"/>
              <w:right w:val="single" w:sz="4" w:space="0" w:color="auto"/>
            </w:tcBorders>
            <w:tcPrChange w:id="1781" w:author="Ericsson user" w:date="2021-05-06T10:37:00Z">
              <w:tcPr>
                <w:tcW w:w="974" w:type="dxa"/>
                <w:gridSpan w:val="4"/>
                <w:tcBorders>
                  <w:top w:val="single" w:sz="4" w:space="0" w:color="auto"/>
                  <w:left w:val="single" w:sz="4" w:space="0" w:color="auto"/>
                  <w:bottom w:val="single" w:sz="4" w:space="0" w:color="auto"/>
                  <w:right w:val="single" w:sz="4" w:space="0" w:color="auto"/>
                </w:tcBorders>
              </w:tcPr>
            </w:tcPrChange>
          </w:tcPr>
          <w:p w14:paraId="0D0236A7" w14:textId="77777777" w:rsidR="00B9063C" w:rsidRPr="00625324" w:rsidRDefault="00B9063C" w:rsidP="00B9063C">
            <w:pPr>
              <w:pStyle w:val="TAC"/>
              <w:rPr>
                <w:ins w:id="1782" w:author="Adan Toril" w:date="2021-05-04T15:40:00Z"/>
              </w:rPr>
            </w:pPr>
            <w:ins w:id="178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784" w:author="Ericsson user" w:date="2021-05-06T10:37:00Z">
              <w:tcPr>
                <w:tcW w:w="992" w:type="dxa"/>
                <w:gridSpan w:val="4"/>
                <w:tcBorders>
                  <w:top w:val="single" w:sz="4" w:space="0" w:color="auto"/>
                  <w:left w:val="single" w:sz="4" w:space="0" w:color="auto"/>
                  <w:bottom w:val="single" w:sz="4" w:space="0" w:color="auto"/>
                  <w:right w:val="single" w:sz="4" w:space="0" w:color="auto"/>
                </w:tcBorders>
              </w:tcPr>
            </w:tcPrChange>
          </w:tcPr>
          <w:p w14:paraId="28F763E9" w14:textId="77777777" w:rsidR="00B9063C" w:rsidRPr="00625324" w:rsidRDefault="00B9063C" w:rsidP="00B9063C">
            <w:pPr>
              <w:pStyle w:val="TAC"/>
              <w:rPr>
                <w:ins w:id="1785" w:author="Adan Toril" w:date="2021-05-04T15:40:00Z"/>
              </w:rPr>
            </w:pPr>
            <w:ins w:id="178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787" w:author="Ericsson user" w:date="2021-05-06T10:37:00Z">
              <w:tcPr>
                <w:tcW w:w="709" w:type="dxa"/>
                <w:gridSpan w:val="4"/>
                <w:tcBorders>
                  <w:top w:val="single" w:sz="4" w:space="0" w:color="auto"/>
                  <w:left w:val="single" w:sz="4" w:space="0" w:color="auto"/>
                  <w:bottom w:val="single" w:sz="4" w:space="0" w:color="auto"/>
                  <w:right w:val="single" w:sz="4" w:space="0" w:color="auto"/>
                </w:tcBorders>
              </w:tcPr>
            </w:tcPrChange>
          </w:tcPr>
          <w:p w14:paraId="35C0A0CF" w14:textId="77777777" w:rsidR="00B9063C" w:rsidRPr="00625324" w:rsidRDefault="00B9063C" w:rsidP="00B9063C">
            <w:pPr>
              <w:pStyle w:val="TAC"/>
              <w:rPr>
                <w:ins w:id="1788" w:author="Adan Toril" w:date="2021-05-04T15:40:00Z"/>
              </w:rPr>
            </w:pPr>
            <w:ins w:id="178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790" w:author="Ericsson user" w:date="2021-05-06T10:37:00Z">
              <w:tcPr>
                <w:tcW w:w="709" w:type="dxa"/>
                <w:gridSpan w:val="4"/>
                <w:tcBorders>
                  <w:top w:val="nil"/>
                  <w:left w:val="single" w:sz="4" w:space="0" w:color="auto"/>
                  <w:bottom w:val="single" w:sz="4" w:space="0" w:color="auto"/>
                  <w:right w:val="single" w:sz="4" w:space="0" w:color="auto"/>
                </w:tcBorders>
              </w:tcPr>
            </w:tcPrChange>
          </w:tcPr>
          <w:p w14:paraId="39E603C2" w14:textId="77777777" w:rsidR="00B9063C" w:rsidRPr="00625324" w:rsidRDefault="00B9063C" w:rsidP="00B9063C">
            <w:pPr>
              <w:pStyle w:val="TAC"/>
              <w:rPr>
                <w:ins w:id="1791" w:author="Adan Toril" w:date="2021-05-04T15:40:00Z"/>
              </w:rPr>
            </w:pPr>
            <w:ins w:id="179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793" w:author="Ericsson user" w:date="2021-05-06T10:37:00Z">
              <w:tcPr>
                <w:tcW w:w="709" w:type="dxa"/>
                <w:gridSpan w:val="4"/>
                <w:tcBorders>
                  <w:top w:val="single" w:sz="4" w:space="0" w:color="auto"/>
                  <w:left w:val="single" w:sz="4" w:space="0" w:color="auto"/>
                  <w:bottom w:val="single" w:sz="4" w:space="0" w:color="auto"/>
                  <w:right w:val="single" w:sz="4" w:space="0" w:color="auto"/>
                </w:tcBorders>
              </w:tcPr>
            </w:tcPrChange>
          </w:tcPr>
          <w:p w14:paraId="482B0C28" w14:textId="77777777" w:rsidR="00B9063C" w:rsidRPr="00625324" w:rsidRDefault="00B9063C" w:rsidP="00B9063C">
            <w:pPr>
              <w:pStyle w:val="TAC"/>
              <w:rPr>
                <w:ins w:id="1794" w:author="Adan Toril" w:date="2021-05-04T15:40:00Z"/>
              </w:rPr>
            </w:pPr>
            <w:ins w:id="179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796" w:author="Ericsson user" w:date="2021-05-06T10:37:00Z">
              <w:tcPr>
                <w:tcW w:w="992" w:type="dxa"/>
                <w:gridSpan w:val="4"/>
                <w:tcBorders>
                  <w:top w:val="single" w:sz="4" w:space="0" w:color="auto"/>
                  <w:left w:val="single" w:sz="4" w:space="0" w:color="auto"/>
                  <w:bottom w:val="single" w:sz="4" w:space="0" w:color="auto"/>
                  <w:right w:val="single" w:sz="4" w:space="0" w:color="auto"/>
                </w:tcBorders>
              </w:tcPr>
            </w:tcPrChange>
          </w:tcPr>
          <w:p w14:paraId="367E3CD7" w14:textId="77777777" w:rsidR="00B9063C" w:rsidRPr="00625324" w:rsidRDefault="00B9063C" w:rsidP="00B9063C">
            <w:pPr>
              <w:pStyle w:val="TAC"/>
              <w:rPr>
                <w:ins w:id="1797" w:author="Adan Toril" w:date="2021-05-04T15:40:00Z"/>
              </w:rPr>
            </w:pPr>
            <w:ins w:id="179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799" w:author="Ericsson user" w:date="2021-05-06T10:37:00Z">
              <w:tcPr>
                <w:tcW w:w="709" w:type="dxa"/>
                <w:gridSpan w:val="4"/>
                <w:tcBorders>
                  <w:top w:val="single" w:sz="4" w:space="0" w:color="auto"/>
                  <w:left w:val="single" w:sz="4" w:space="0" w:color="auto"/>
                  <w:bottom w:val="single" w:sz="4" w:space="0" w:color="auto"/>
                  <w:right w:val="single" w:sz="4" w:space="0" w:color="auto"/>
                </w:tcBorders>
              </w:tcPr>
            </w:tcPrChange>
          </w:tcPr>
          <w:p w14:paraId="23F0C392" w14:textId="77777777" w:rsidR="00B9063C" w:rsidRPr="00625324" w:rsidRDefault="00B9063C" w:rsidP="00B9063C">
            <w:pPr>
              <w:pStyle w:val="TAC"/>
              <w:rPr>
                <w:ins w:id="1800" w:author="Adan Toril" w:date="2021-05-04T15:40:00Z"/>
              </w:rPr>
            </w:pPr>
            <w:ins w:id="180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Change w:id="1802" w:author="Ericsson user" w:date="2021-05-06T10:37:00Z">
              <w:tcPr>
                <w:tcW w:w="850" w:type="dxa"/>
                <w:gridSpan w:val="4"/>
                <w:tcBorders>
                  <w:top w:val="single" w:sz="4" w:space="0" w:color="auto"/>
                  <w:left w:val="single" w:sz="4" w:space="0" w:color="auto"/>
                  <w:bottom w:val="single" w:sz="4" w:space="0" w:color="auto"/>
                  <w:right w:val="single" w:sz="4" w:space="0" w:color="auto"/>
                </w:tcBorders>
              </w:tcPr>
            </w:tcPrChange>
          </w:tcPr>
          <w:p w14:paraId="668B8C1B" w14:textId="77777777" w:rsidR="00B9063C" w:rsidRPr="00625324" w:rsidRDefault="00B9063C" w:rsidP="00B9063C">
            <w:pPr>
              <w:pStyle w:val="TAC"/>
              <w:rPr>
                <w:ins w:id="1803" w:author="Adan Toril" w:date="2021-05-04T15:40:00Z"/>
              </w:rPr>
            </w:pPr>
            <w:ins w:id="1804"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Change w:id="1805" w:author="Ericsson user" w:date="2021-05-06T10:37:00Z">
              <w:tcPr>
                <w:tcW w:w="851" w:type="dxa"/>
                <w:gridSpan w:val="4"/>
                <w:tcBorders>
                  <w:top w:val="single" w:sz="4" w:space="0" w:color="auto"/>
                  <w:left w:val="single" w:sz="4" w:space="0" w:color="auto"/>
                  <w:bottom w:val="single" w:sz="4" w:space="0" w:color="auto"/>
                  <w:right w:val="single" w:sz="4" w:space="0" w:color="auto"/>
                </w:tcBorders>
              </w:tcPr>
            </w:tcPrChange>
          </w:tcPr>
          <w:p w14:paraId="128AE05F" w14:textId="77777777" w:rsidR="00B9063C" w:rsidRPr="00625324" w:rsidRDefault="00B9063C" w:rsidP="00B9063C">
            <w:pPr>
              <w:pStyle w:val="TAC"/>
              <w:rPr>
                <w:ins w:id="1806" w:author="Adan Toril" w:date="2021-05-04T15:40:00Z"/>
              </w:rPr>
            </w:pPr>
            <w:ins w:id="180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808" w:author="Ericsson user" w:date="2021-05-06T10:37:00Z">
              <w:tcPr>
                <w:tcW w:w="992" w:type="dxa"/>
                <w:gridSpan w:val="4"/>
                <w:tcBorders>
                  <w:top w:val="single" w:sz="4" w:space="0" w:color="auto"/>
                  <w:left w:val="single" w:sz="4" w:space="0" w:color="auto"/>
                  <w:bottom w:val="single" w:sz="4" w:space="0" w:color="auto"/>
                  <w:right w:val="single" w:sz="4" w:space="0" w:color="auto"/>
                </w:tcBorders>
              </w:tcPr>
            </w:tcPrChange>
          </w:tcPr>
          <w:p w14:paraId="74CE59F3" w14:textId="77777777" w:rsidR="00B9063C" w:rsidRPr="00625324" w:rsidRDefault="00B9063C" w:rsidP="00B9063C">
            <w:pPr>
              <w:pStyle w:val="TAC"/>
              <w:rPr>
                <w:ins w:id="1809" w:author="Adan Toril" w:date="2021-05-04T15:40:00Z"/>
              </w:rPr>
            </w:pPr>
            <w:ins w:id="1810" w:author="Adan Toril" w:date="2021-05-04T15:40:00Z">
              <w:r w:rsidRPr="00625324">
                <w:t>-</w:t>
              </w:r>
            </w:ins>
          </w:p>
        </w:tc>
      </w:tr>
      <w:tr w:rsidR="00B9063C" w:rsidRPr="00625324" w14:paraId="7D6522EC" w14:textId="77777777" w:rsidTr="001C79EE">
        <w:trPr>
          <w:ins w:id="1811"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4637270D" w14:textId="77777777" w:rsidR="00B9063C" w:rsidRPr="00625324" w:rsidRDefault="00B9063C" w:rsidP="00B9063C">
            <w:pPr>
              <w:spacing w:after="0"/>
              <w:rPr>
                <w:ins w:id="1812"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4CE1FE61" w14:textId="77777777" w:rsidR="00B9063C" w:rsidRPr="00625324" w:rsidRDefault="00B9063C" w:rsidP="00B9063C">
            <w:pPr>
              <w:pStyle w:val="TAC"/>
              <w:rPr>
                <w:ins w:id="1813" w:author="Adan Toril" w:date="2021-05-04T15:40:00Z"/>
              </w:rPr>
            </w:pPr>
            <w:ins w:id="1814" w:author="Adan Toril" w:date="2021-05-04T15:40:00Z">
              <w:r w:rsidRPr="00625324">
                <w:t>CC</w:t>
              </w:r>
              <w:r>
                <w:t>2</w:t>
              </w:r>
            </w:ins>
          </w:p>
        </w:tc>
        <w:tc>
          <w:tcPr>
            <w:tcW w:w="618" w:type="dxa"/>
            <w:tcBorders>
              <w:top w:val="nil"/>
              <w:left w:val="single" w:sz="4" w:space="0" w:color="auto"/>
              <w:bottom w:val="nil"/>
              <w:right w:val="single" w:sz="4" w:space="0" w:color="auto"/>
            </w:tcBorders>
          </w:tcPr>
          <w:p w14:paraId="14E8B538" w14:textId="77777777" w:rsidR="00B9063C" w:rsidRPr="00625324" w:rsidRDefault="00B9063C" w:rsidP="00B9063C">
            <w:pPr>
              <w:pStyle w:val="TAC"/>
              <w:rPr>
                <w:ins w:id="1815" w:author="Adan Toril" w:date="2021-05-04T15:40:00Z"/>
              </w:rPr>
            </w:pPr>
          </w:p>
        </w:tc>
        <w:tc>
          <w:tcPr>
            <w:tcW w:w="939" w:type="dxa"/>
            <w:tcBorders>
              <w:top w:val="nil"/>
              <w:left w:val="single" w:sz="4" w:space="0" w:color="auto"/>
              <w:bottom w:val="nil"/>
              <w:right w:val="single" w:sz="4" w:space="0" w:color="auto"/>
            </w:tcBorders>
          </w:tcPr>
          <w:p w14:paraId="3E7CE0FD" w14:textId="77777777" w:rsidR="00B9063C" w:rsidRPr="00625324" w:rsidRDefault="00B9063C" w:rsidP="00B9063C">
            <w:pPr>
              <w:pStyle w:val="TAC"/>
              <w:rPr>
                <w:ins w:id="1816" w:author="Adan Toril" w:date="2021-05-04T15:40:00Z"/>
              </w:rPr>
            </w:pPr>
          </w:p>
        </w:tc>
        <w:tc>
          <w:tcPr>
            <w:tcW w:w="1043" w:type="dxa"/>
            <w:tcBorders>
              <w:top w:val="nil"/>
              <w:left w:val="single" w:sz="4" w:space="0" w:color="auto"/>
              <w:bottom w:val="single" w:sz="4" w:space="0" w:color="auto"/>
              <w:right w:val="single" w:sz="4" w:space="0" w:color="auto"/>
            </w:tcBorders>
          </w:tcPr>
          <w:p w14:paraId="57D013DD" w14:textId="77777777" w:rsidR="00B9063C" w:rsidRPr="00625324" w:rsidRDefault="00B9063C" w:rsidP="00B9063C">
            <w:pPr>
              <w:pStyle w:val="TAC"/>
              <w:rPr>
                <w:ins w:id="1817" w:author="Adan Toril" w:date="2021-05-04T15:40:00Z"/>
              </w:rPr>
            </w:pPr>
            <w:ins w:id="1818"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
          <w:p w14:paraId="6496E9D6" w14:textId="77777777" w:rsidR="00B9063C" w:rsidRPr="00625324" w:rsidRDefault="00B9063C" w:rsidP="00B9063C">
            <w:pPr>
              <w:pStyle w:val="TAC"/>
              <w:rPr>
                <w:ins w:id="1819" w:author="Adan Toril" w:date="2021-05-04T15:40:00Z"/>
              </w:rPr>
            </w:pPr>
            <w:ins w:id="1820"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0C95ADCF" w14:textId="28BEBFD5" w:rsidR="00B9063C" w:rsidRPr="00625324" w:rsidRDefault="00B9063C" w:rsidP="00B9063C">
            <w:pPr>
              <w:pStyle w:val="TAC"/>
              <w:rPr>
                <w:ins w:id="1821" w:author="Adan Toril" w:date="2021-05-04T15:40:00Z"/>
              </w:rPr>
            </w:pPr>
            <w:ins w:id="1822" w:author="Adan Toril" w:date="2021-05-06T17:17:00Z">
              <w:r w:rsidRPr="008109F8">
                <w:t>2627.</w:t>
              </w:r>
              <w:r>
                <w:t>900</w:t>
              </w:r>
            </w:ins>
          </w:p>
        </w:tc>
        <w:tc>
          <w:tcPr>
            <w:tcW w:w="992" w:type="dxa"/>
            <w:tcBorders>
              <w:top w:val="single" w:sz="4" w:space="0" w:color="auto"/>
              <w:left w:val="single" w:sz="4" w:space="0" w:color="auto"/>
              <w:bottom w:val="single" w:sz="4" w:space="0" w:color="auto"/>
              <w:right w:val="single" w:sz="4" w:space="0" w:color="auto"/>
            </w:tcBorders>
          </w:tcPr>
          <w:p w14:paraId="6539835D" w14:textId="0FC2B968" w:rsidR="00B9063C" w:rsidRPr="00625324" w:rsidRDefault="00B9063C" w:rsidP="00B9063C">
            <w:pPr>
              <w:pStyle w:val="TAC"/>
              <w:rPr>
                <w:ins w:id="1823" w:author="Adan Toril" w:date="2021-05-04T15:40:00Z"/>
              </w:rPr>
            </w:pPr>
            <w:ins w:id="1824" w:author="Adan Toril" w:date="2021-05-06T17:17:00Z">
              <w:r w:rsidRPr="008109F8">
                <w:t>4096</w:t>
              </w:r>
              <w:r>
                <w:t>9</w:t>
              </w:r>
            </w:ins>
          </w:p>
        </w:tc>
        <w:tc>
          <w:tcPr>
            <w:tcW w:w="974" w:type="dxa"/>
            <w:tcBorders>
              <w:top w:val="single" w:sz="4" w:space="0" w:color="auto"/>
              <w:left w:val="single" w:sz="4" w:space="0" w:color="auto"/>
              <w:bottom w:val="single" w:sz="4" w:space="0" w:color="auto"/>
              <w:right w:val="single" w:sz="4" w:space="0" w:color="auto"/>
            </w:tcBorders>
          </w:tcPr>
          <w:p w14:paraId="6A716438" w14:textId="77777777" w:rsidR="00B9063C" w:rsidRPr="00625324" w:rsidRDefault="00B9063C" w:rsidP="00B9063C">
            <w:pPr>
              <w:pStyle w:val="TAC"/>
              <w:rPr>
                <w:ins w:id="1825" w:author="Adan Toril" w:date="2021-05-04T15:40:00Z"/>
              </w:rPr>
            </w:pPr>
            <w:ins w:id="182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B1EA597" w14:textId="77777777" w:rsidR="00B9063C" w:rsidRPr="00625324" w:rsidRDefault="00B9063C" w:rsidP="00B9063C">
            <w:pPr>
              <w:pStyle w:val="TAC"/>
              <w:rPr>
                <w:ins w:id="1827" w:author="Adan Toril" w:date="2021-05-04T15:40:00Z"/>
              </w:rPr>
            </w:pPr>
            <w:ins w:id="182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1C36541" w14:textId="77777777" w:rsidR="00B9063C" w:rsidRPr="00625324" w:rsidRDefault="00B9063C" w:rsidP="00B9063C">
            <w:pPr>
              <w:pStyle w:val="TAC"/>
              <w:rPr>
                <w:ins w:id="1829" w:author="Adan Toril" w:date="2021-05-04T15:40:00Z"/>
              </w:rPr>
            </w:pPr>
            <w:ins w:id="1830"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40102875" w14:textId="77777777" w:rsidR="00B9063C" w:rsidRPr="00625324" w:rsidRDefault="00B9063C" w:rsidP="00B9063C">
            <w:pPr>
              <w:pStyle w:val="TAC"/>
              <w:rPr>
                <w:ins w:id="1831" w:author="Adan Toril" w:date="2021-05-04T15:40:00Z"/>
              </w:rPr>
            </w:pPr>
            <w:ins w:id="183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6ECF309" w14:textId="77777777" w:rsidR="00B9063C" w:rsidRPr="00625324" w:rsidRDefault="00B9063C" w:rsidP="00B9063C">
            <w:pPr>
              <w:pStyle w:val="TAC"/>
              <w:rPr>
                <w:ins w:id="1833" w:author="Adan Toril" w:date="2021-05-04T15:40:00Z"/>
              </w:rPr>
            </w:pPr>
            <w:ins w:id="183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0B348BA5" w14:textId="77777777" w:rsidR="00B9063C" w:rsidRPr="00625324" w:rsidRDefault="00B9063C" w:rsidP="00B9063C">
            <w:pPr>
              <w:pStyle w:val="TAC"/>
              <w:rPr>
                <w:ins w:id="1835" w:author="Adan Toril" w:date="2021-05-04T15:40:00Z"/>
              </w:rPr>
            </w:pPr>
            <w:ins w:id="183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9DDF794" w14:textId="77777777" w:rsidR="00B9063C" w:rsidRPr="00625324" w:rsidRDefault="00B9063C" w:rsidP="00B9063C">
            <w:pPr>
              <w:pStyle w:val="TAC"/>
              <w:rPr>
                <w:ins w:id="1837" w:author="Adan Toril" w:date="2021-05-04T15:40:00Z"/>
              </w:rPr>
            </w:pPr>
            <w:ins w:id="1838"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536FE346" w14:textId="77777777" w:rsidR="00B9063C" w:rsidRPr="00625324" w:rsidRDefault="00B9063C" w:rsidP="00B9063C">
            <w:pPr>
              <w:pStyle w:val="TAC"/>
              <w:rPr>
                <w:ins w:id="1839" w:author="Adan Toril" w:date="2021-05-04T15:40:00Z"/>
              </w:rPr>
            </w:pPr>
            <w:ins w:id="1840"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066ECDAC" w14:textId="77777777" w:rsidR="00B9063C" w:rsidRPr="00625324" w:rsidRDefault="00B9063C" w:rsidP="00B9063C">
            <w:pPr>
              <w:pStyle w:val="TAC"/>
              <w:rPr>
                <w:ins w:id="1841" w:author="Adan Toril" w:date="2021-05-04T15:40:00Z"/>
              </w:rPr>
            </w:pPr>
            <w:ins w:id="184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63D4FFC5" w14:textId="77777777" w:rsidR="00B9063C" w:rsidRPr="00625324" w:rsidRDefault="00B9063C" w:rsidP="00B9063C">
            <w:pPr>
              <w:pStyle w:val="TAC"/>
              <w:rPr>
                <w:ins w:id="1843" w:author="Adan Toril" w:date="2021-05-04T15:40:00Z"/>
              </w:rPr>
            </w:pPr>
            <w:ins w:id="1844" w:author="Adan Toril" w:date="2021-05-04T15:40:00Z">
              <w:r w:rsidRPr="00625324">
                <w:t>-</w:t>
              </w:r>
            </w:ins>
          </w:p>
        </w:tc>
      </w:tr>
      <w:tr w:rsidR="005A594C" w:rsidRPr="00625324" w14:paraId="057CC202" w14:textId="77777777" w:rsidTr="001F6DD0">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5" w:author="Ericsson user" w:date="2021-05-06T10:32: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0"/>
          <w:ins w:id="1846" w:author="Adan Toril" w:date="2021-05-04T15:40:00Z"/>
          <w:trPrChange w:id="1847" w:author="Ericsson user" w:date="2021-05-06T10:32:00Z">
            <w:trPr>
              <w:gridBefore w:val="2"/>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1848" w:author="Ericsson user" w:date="2021-05-06T10:32:00Z">
              <w:tcPr>
                <w:tcW w:w="1133" w:type="dxa"/>
                <w:gridSpan w:val="4"/>
                <w:vMerge/>
                <w:tcBorders>
                  <w:top w:val="single" w:sz="4" w:space="0" w:color="auto"/>
                  <w:left w:val="single" w:sz="4" w:space="0" w:color="auto"/>
                  <w:bottom w:val="single" w:sz="4" w:space="0" w:color="auto"/>
                  <w:right w:val="single" w:sz="4" w:space="0" w:color="auto"/>
                </w:tcBorders>
                <w:vAlign w:val="center"/>
              </w:tcPr>
            </w:tcPrChange>
          </w:tcPr>
          <w:p w14:paraId="2BF9A954" w14:textId="77777777" w:rsidR="005A594C" w:rsidRPr="00625324" w:rsidRDefault="005A594C" w:rsidP="005A594C">
            <w:pPr>
              <w:spacing w:after="0"/>
              <w:rPr>
                <w:ins w:id="1849"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Change w:id="1850" w:author="Ericsson user" w:date="2021-05-06T10:32:00Z">
              <w:tcPr>
                <w:tcW w:w="958" w:type="dxa"/>
                <w:gridSpan w:val="4"/>
                <w:tcBorders>
                  <w:top w:val="nil"/>
                  <w:left w:val="single" w:sz="4" w:space="0" w:color="auto"/>
                  <w:bottom w:val="single" w:sz="4" w:space="0" w:color="auto"/>
                  <w:right w:val="single" w:sz="4" w:space="0" w:color="auto"/>
                </w:tcBorders>
              </w:tcPr>
            </w:tcPrChange>
          </w:tcPr>
          <w:p w14:paraId="23E1BD14" w14:textId="77777777" w:rsidR="005A594C" w:rsidRPr="00625324" w:rsidRDefault="005A594C" w:rsidP="005A594C">
            <w:pPr>
              <w:pStyle w:val="TAC"/>
              <w:rPr>
                <w:ins w:id="1851" w:author="Adan Toril" w:date="2021-05-04T15:40:00Z"/>
              </w:rPr>
            </w:pPr>
          </w:p>
        </w:tc>
        <w:tc>
          <w:tcPr>
            <w:tcW w:w="618" w:type="dxa"/>
            <w:tcBorders>
              <w:top w:val="nil"/>
              <w:left w:val="single" w:sz="4" w:space="0" w:color="auto"/>
              <w:bottom w:val="single" w:sz="4" w:space="0" w:color="auto"/>
              <w:right w:val="single" w:sz="4" w:space="0" w:color="auto"/>
            </w:tcBorders>
            <w:tcPrChange w:id="1852" w:author="Ericsson user" w:date="2021-05-06T10:32:00Z">
              <w:tcPr>
                <w:tcW w:w="618" w:type="dxa"/>
                <w:gridSpan w:val="4"/>
                <w:tcBorders>
                  <w:top w:val="nil"/>
                  <w:left w:val="single" w:sz="4" w:space="0" w:color="auto"/>
                  <w:bottom w:val="single" w:sz="4" w:space="0" w:color="auto"/>
                  <w:right w:val="single" w:sz="4" w:space="0" w:color="auto"/>
                </w:tcBorders>
              </w:tcPr>
            </w:tcPrChange>
          </w:tcPr>
          <w:p w14:paraId="261F7FA2" w14:textId="77777777" w:rsidR="005A594C" w:rsidRPr="00625324" w:rsidRDefault="005A594C" w:rsidP="005A594C">
            <w:pPr>
              <w:pStyle w:val="TAC"/>
              <w:rPr>
                <w:ins w:id="1853" w:author="Adan Toril" w:date="2021-05-04T15:40:00Z"/>
              </w:rPr>
            </w:pPr>
          </w:p>
        </w:tc>
        <w:tc>
          <w:tcPr>
            <w:tcW w:w="939" w:type="dxa"/>
            <w:tcBorders>
              <w:top w:val="nil"/>
              <w:left w:val="single" w:sz="4" w:space="0" w:color="auto"/>
              <w:bottom w:val="single" w:sz="4" w:space="0" w:color="auto"/>
              <w:right w:val="single" w:sz="4" w:space="0" w:color="auto"/>
            </w:tcBorders>
            <w:tcPrChange w:id="1854" w:author="Ericsson user" w:date="2021-05-06T10:32:00Z">
              <w:tcPr>
                <w:tcW w:w="939" w:type="dxa"/>
                <w:gridSpan w:val="4"/>
                <w:tcBorders>
                  <w:top w:val="nil"/>
                  <w:left w:val="single" w:sz="4" w:space="0" w:color="auto"/>
                  <w:bottom w:val="single" w:sz="4" w:space="0" w:color="auto"/>
                  <w:right w:val="single" w:sz="4" w:space="0" w:color="auto"/>
                </w:tcBorders>
              </w:tcPr>
            </w:tcPrChange>
          </w:tcPr>
          <w:p w14:paraId="21703BC0" w14:textId="77777777" w:rsidR="005A594C" w:rsidRPr="00625324" w:rsidRDefault="005A594C" w:rsidP="005A594C">
            <w:pPr>
              <w:pStyle w:val="TAC"/>
              <w:rPr>
                <w:ins w:id="1855" w:author="Adan Toril" w:date="2021-05-04T15:40:00Z"/>
              </w:rPr>
            </w:pPr>
          </w:p>
        </w:tc>
        <w:tc>
          <w:tcPr>
            <w:tcW w:w="1043" w:type="dxa"/>
            <w:tcBorders>
              <w:top w:val="nil"/>
              <w:left w:val="single" w:sz="4" w:space="0" w:color="auto"/>
              <w:bottom w:val="single" w:sz="4" w:space="0" w:color="auto"/>
              <w:right w:val="single" w:sz="4" w:space="0" w:color="auto"/>
            </w:tcBorders>
            <w:tcPrChange w:id="1856" w:author="Ericsson user" w:date="2021-05-06T10:32:00Z">
              <w:tcPr>
                <w:tcW w:w="1043" w:type="dxa"/>
                <w:gridSpan w:val="4"/>
                <w:tcBorders>
                  <w:top w:val="nil"/>
                  <w:left w:val="single" w:sz="4" w:space="0" w:color="auto"/>
                  <w:bottom w:val="single" w:sz="4" w:space="0" w:color="auto"/>
                  <w:right w:val="single" w:sz="4" w:space="0" w:color="auto"/>
                </w:tcBorders>
              </w:tcPr>
            </w:tcPrChange>
          </w:tcPr>
          <w:p w14:paraId="69B0FCAE" w14:textId="77777777" w:rsidR="005A594C" w:rsidRPr="00625324" w:rsidRDefault="005A594C" w:rsidP="005A594C">
            <w:pPr>
              <w:pStyle w:val="TAC"/>
              <w:rPr>
                <w:ins w:id="1857" w:author="Adan Toril" w:date="2021-05-04T15:40:00Z"/>
              </w:rPr>
            </w:pPr>
            <w:ins w:id="1858"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Change w:id="1859" w:author="Ericsson user" w:date="2021-05-06T10:32:00Z">
              <w:tcPr>
                <w:tcW w:w="708" w:type="dxa"/>
                <w:gridSpan w:val="4"/>
                <w:tcBorders>
                  <w:top w:val="single" w:sz="4" w:space="0" w:color="auto"/>
                  <w:left w:val="single" w:sz="4" w:space="0" w:color="auto"/>
                  <w:bottom w:val="single" w:sz="4" w:space="0" w:color="auto"/>
                  <w:right w:val="single" w:sz="4" w:space="0" w:color="auto"/>
                </w:tcBorders>
              </w:tcPr>
            </w:tcPrChange>
          </w:tcPr>
          <w:p w14:paraId="45DA8770" w14:textId="77777777" w:rsidR="005A594C" w:rsidRPr="00625324" w:rsidRDefault="005A594C" w:rsidP="005A594C">
            <w:pPr>
              <w:pStyle w:val="TAC"/>
              <w:rPr>
                <w:ins w:id="1860" w:author="Adan Toril" w:date="2021-05-04T15:40:00Z"/>
              </w:rPr>
            </w:pPr>
            <w:ins w:id="1861"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Change w:id="1862" w:author="Ericsson user" w:date="2021-05-06T10:32:00Z">
              <w:tcPr>
                <w:tcW w:w="992" w:type="dxa"/>
                <w:gridSpan w:val="4"/>
                <w:tcBorders>
                  <w:top w:val="single" w:sz="4" w:space="0" w:color="auto"/>
                  <w:left w:val="single" w:sz="4" w:space="0" w:color="auto"/>
                  <w:bottom w:val="single" w:sz="4" w:space="0" w:color="auto"/>
                  <w:right w:val="single" w:sz="4" w:space="0" w:color="auto"/>
                </w:tcBorders>
              </w:tcPr>
            </w:tcPrChange>
          </w:tcPr>
          <w:p w14:paraId="6B8AA090" w14:textId="076B9574" w:rsidR="005A594C" w:rsidRPr="00625324" w:rsidRDefault="005A594C" w:rsidP="005A594C">
            <w:pPr>
              <w:pStyle w:val="TAC"/>
              <w:rPr>
                <w:ins w:id="1863" w:author="Adan Toril" w:date="2021-05-04T15:40:00Z"/>
              </w:rPr>
            </w:pPr>
            <w:ins w:id="1864" w:author="Adan Toril" w:date="2021-05-06T17:17:00Z">
              <w:r w:rsidRPr="00625324">
                <w:t>2629.800</w:t>
              </w:r>
            </w:ins>
          </w:p>
        </w:tc>
        <w:tc>
          <w:tcPr>
            <w:tcW w:w="992" w:type="dxa"/>
            <w:tcBorders>
              <w:top w:val="single" w:sz="4" w:space="0" w:color="auto"/>
              <w:left w:val="single" w:sz="4" w:space="0" w:color="auto"/>
              <w:bottom w:val="single" w:sz="4" w:space="0" w:color="auto"/>
              <w:right w:val="single" w:sz="4" w:space="0" w:color="auto"/>
            </w:tcBorders>
            <w:tcPrChange w:id="1865" w:author="Ericsson user" w:date="2021-05-06T10:32:00Z">
              <w:tcPr>
                <w:tcW w:w="992" w:type="dxa"/>
                <w:gridSpan w:val="4"/>
                <w:tcBorders>
                  <w:top w:val="single" w:sz="4" w:space="0" w:color="auto"/>
                  <w:left w:val="single" w:sz="4" w:space="0" w:color="auto"/>
                  <w:bottom w:val="single" w:sz="4" w:space="0" w:color="auto"/>
                  <w:right w:val="single" w:sz="4" w:space="0" w:color="auto"/>
                </w:tcBorders>
              </w:tcPr>
            </w:tcPrChange>
          </w:tcPr>
          <w:p w14:paraId="403E9C17" w14:textId="4551459A" w:rsidR="005A594C" w:rsidRPr="00625324" w:rsidRDefault="005A594C" w:rsidP="005A594C">
            <w:pPr>
              <w:pStyle w:val="TAC"/>
              <w:rPr>
                <w:ins w:id="1866" w:author="Adan Toril" w:date="2021-05-04T15:40:00Z"/>
              </w:rPr>
            </w:pPr>
            <w:ins w:id="1867" w:author="Adan Toril" w:date="2021-05-06T17:17:00Z">
              <w:r w:rsidRPr="00625324">
                <w:t>40988</w:t>
              </w:r>
            </w:ins>
          </w:p>
        </w:tc>
        <w:tc>
          <w:tcPr>
            <w:tcW w:w="974" w:type="dxa"/>
            <w:tcBorders>
              <w:top w:val="single" w:sz="4" w:space="0" w:color="auto"/>
              <w:left w:val="single" w:sz="4" w:space="0" w:color="auto"/>
              <w:bottom w:val="single" w:sz="4" w:space="0" w:color="auto"/>
              <w:right w:val="single" w:sz="4" w:space="0" w:color="auto"/>
            </w:tcBorders>
            <w:tcPrChange w:id="1868" w:author="Ericsson user" w:date="2021-05-06T10:32:00Z">
              <w:tcPr>
                <w:tcW w:w="974" w:type="dxa"/>
                <w:gridSpan w:val="4"/>
                <w:tcBorders>
                  <w:top w:val="single" w:sz="4" w:space="0" w:color="auto"/>
                  <w:left w:val="single" w:sz="4" w:space="0" w:color="auto"/>
                  <w:bottom w:val="single" w:sz="4" w:space="0" w:color="auto"/>
                  <w:right w:val="single" w:sz="4" w:space="0" w:color="auto"/>
                </w:tcBorders>
              </w:tcPr>
            </w:tcPrChange>
          </w:tcPr>
          <w:p w14:paraId="3CF6E7DC" w14:textId="77777777" w:rsidR="005A594C" w:rsidRPr="00625324" w:rsidRDefault="005A594C" w:rsidP="005A594C">
            <w:pPr>
              <w:pStyle w:val="TAC"/>
              <w:rPr>
                <w:ins w:id="1869" w:author="Adan Toril" w:date="2021-05-04T15:40:00Z"/>
              </w:rPr>
            </w:pPr>
            <w:ins w:id="187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871" w:author="Ericsson user" w:date="2021-05-06T10:32:00Z">
              <w:tcPr>
                <w:tcW w:w="992" w:type="dxa"/>
                <w:gridSpan w:val="4"/>
                <w:tcBorders>
                  <w:top w:val="single" w:sz="4" w:space="0" w:color="auto"/>
                  <w:left w:val="single" w:sz="4" w:space="0" w:color="auto"/>
                  <w:bottom w:val="single" w:sz="4" w:space="0" w:color="auto"/>
                  <w:right w:val="single" w:sz="4" w:space="0" w:color="auto"/>
                </w:tcBorders>
              </w:tcPr>
            </w:tcPrChange>
          </w:tcPr>
          <w:p w14:paraId="6729C407" w14:textId="77777777" w:rsidR="005A594C" w:rsidRPr="00625324" w:rsidRDefault="005A594C" w:rsidP="005A594C">
            <w:pPr>
              <w:pStyle w:val="TAC"/>
              <w:rPr>
                <w:ins w:id="1872" w:author="Adan Toril" w:date="2021-05-04T15:40:00Z"/>
              </w:rPr>
            </w:pPr>
            <w:ins w:id="187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874" w:author="Ericsson user" w:date="2021-05-06T10:32:00Z">
              <w:tcPr>
                <w:tcW w:w="709" w:type="dxa"/>
                <w:gridSpan w:val="4"/>
                <w:tcBorders>
                  <w:top w:val="single" w:sz="4" w:space="0" w:color="auto"/>
                  <w:left w:val="single" w:sz="4" w:space="0" w:color="auto"/>
                  <w:bottom w:val="single" w:sz="4" w:space="0" w:color="auto"/>
                  <w:right w:val="single" w:sz="4" w:space="0" w:color="auto"/>
                </w:tcBorders>
              </w:tcPr>
            </w:tcPrChange>
          </w:tcPr>
          <w:p w14:paraId="485229F8" w14:textId="77777777" w:rsidR="005A594C" w:rsidRPr="00625324" w:rsidRDefault="005A594C" w:rsidP="005A594C">
            <w:pPr>
              <w:pStyle w:val="TAC"/>
              <w:rPr>
                <w:ins w:id="1875" w:author="Adan Toril" w:date="2021-05-04T15:40:00Z"/>
              </w:rPr>
            </w:pPr>
            <w:ins w:id="1876" w:author="Adan Toril" w:date="2021-05-04T15:40:00Z">
              <w:r w:rsidRPr="00625324">
                <w:t>-</w:t>
              </w:r>
            </w:ins>
          </w:p>
        </w:tc>
        <w:tc>
          <w:tcPr>
            <w:tcW w:w="709" w:type="dxa"/>
            <w:tcBorders>
              <w:top w:val="nil"/>
              <w:left w:val="single" w:sz="4" w:space="0" w:color="auto"/>
              <w:bottom w:val="single" w:sz="4" w:space="0" w:color="auto"/>
              <w:right w:val="single" w:sz="4" w:space="0" w:color="auto"/>
            </w:tcBorders>
            <w:tcPrChange w:id="1877" w:author="Ericsson user" w:date="2021-05-06T10:32:00Z">
              <w:tcPr>
                <w:tcW w:w="709" w:type="dxa"/>
                <w:gridSpan w:val="4"/>
                <w:tcBorders>
                  <w:top w:val="nil"/>
                  <w:left w:val="single" w:sz="4" w:space="0" w:color="auto"/>
                  <w:bottom w:val="single" w:sz="4" w:space="0" w:color="auto"/>
                  <w:right w:val="single" w:sz="4" w:space="0" w:color="auto"/>
                </w:tcBorders>
              </w:tcPr>
            </w:tcPrChange>
          </w:tcPr>
          <w:p w14:paraId="1320D860" w14:textId="77777777" w:rsidR="005A594C" w:rsidRPr="00625324" w:rsidRDefault="005A594C" w:rsidP="005A594C">
            <w:pPr>
              <w:pStyle w:val="TAC"/>
              <w:rPr>
                <w:ins w:id="1878" w:author="Adan Toril" w:date="2021-05-04T15:40:00Z"/>
              </w:rPr>
            </w:pPr>
            <w:ins w:id="187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880" w:author="Ericsson user" w:date="2021-05-06T10:32:00Z">
              <w:tcPr>
                <w:tcW w:w="709" w:type="dxa"/>
                <w:gridSpan w:val="4"/>
                <w:tcBorders>
                  <w:top w:val="single" w:sz="4" w:space="0" w:color="auto"/>
                  <w:left w:val="single" w:sz="4" w:space="0" w:color="auto"/>
                  <w:bottom w:val="single" w:sz="4" w:space="0" w:color="auto"/>
                  <w:right w:val="single" w:sz="4" w:space="0" w:color="auto"/>
                </w:tcBorders>
              </w:tcPr>
            </w:tcPrChange>
          </w:tcPr>
          <w:p w14:paraId="6E19A713" w14:textId="77777777" w:rsidR="005A594C" w:rsidRPr="00625324" w:rsidRDefault="005A594C" w:rsidP="005A594C">
            <w:pPr>
              <w:pStyle w:val="TAC"/>
              <w:rPr>
                <w:ins w:id="1881" w:author="Adan Toril" w:date="2021-05-04T15:40:00Z"/>
              </w:rPr>
            </w:pPr>
            <w:ins w:id="188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883" w:author="Ericsson user" w:date="2021-05-06T10:32:00Z">
              <w:tcPr>
                <w:tcW w:w="992" w:type="dxa"/>
                <w:gridSpan w:val="4"/>
                <w:tcBorders>
                  <w:top w:val="single" w:sz="4" w:space="0" w:color="auto"/>
                  <w:left w:val="single" w:sz="4" w:space="0" w:color="auto"/>
                  <w:bottom w:val="single" w:sz="4" w:space="0" w:color="auto"/>
                  <w:right w:val="single" w:sz="4" w:space="0" w:color="auto"/>
                </w:tcBorders>
              </w:tcPr>
            </w:tcPrChange>
          </w:tcPr>
          <w:p w14:paraId="692B79B0" w14:textId="77777777" w:rsidR="005A594C" w:rsidRPr="00625324" w:rsidRDefault="005A594C" w:rsidP="005A594C">
            <w:pPr>
              <w:pStyle w:val="TAC"/>
              <w:rPr>
                <w:ins w:id="1884" w:author="Adan Toril" w:date="2021-05-04T15:40:00Z"/>
              </w:rPr>
            </w:pPr>
            <w:ins w:id="188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1886" w:author="Ericsson user" w:date="2021-05-06T10:32:00Z">
              <w:tcPr>
                <w:tcW w:w="709" w:type="dxa"/>
                <w:gridSpan w:val="4"/>
                <w:tcBorders>
                  <w:top w:val="single" w:sz="4" w:space="0" w:color="auto"/>
                  <w:left w:val="single" w:sz="4" w:space="0" w:color="auto"/>
                  <w:bottom w:val="single" w:sz="4" w:space="0" w:color="auto"/>
                  <w:right w:val="single" w:sz="4" w:space="0" w:color="auto"/>
                </w:tcBorders>
              </w:tcPr>
            </w:tcPrChange>
          </w:tcPr>
          <w:p w14:paraId="43E84375" w14:textId="77777777" w:rsidR="005A594C" w:rsidRPr="00625324" w:rsidRDefault="005A594C" w:rsidP="005A594C">
            <w:pPr>
              <w:pStyle w:val="TAC"/>
              <w:rPr>
                <w:ins w:id="1887" w:author="Adan Toril" w:date="2021-05-04T15:40:00Z"/>
              </w:rPr>
            </w:pPr>
            <w:ins w:id="1888"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Change w:id="1889" w:author="Ericsson user" w:date="2021-05-06T10:32:00Z">
              <w:tcPr>
                <w:tcW w:w="850" w:type="dxa"/>
                <w:gridSpan w:val="4"/>
                <w:tcBorders>
                  <w:top w:val="single" w:sz="4" w:space="0" w:color="auto"/>
                  <w:left w:val="single" w:sz="4" w:space="0" w:color="auto"/>
                  <w:bottom w:val="single" w:sz="4" w:space="0" w:color="auto"/>
                  <w:right w:val="single" w:sz="4" w:space="0" w:color="auto"/>
                </w:tcBorders>
              </w:tcPr>
            </w:tcPrChange>
          </w:tcPr>
          <w:p w14:paraId="4070B645" w14:textId="77777777" w:rsidR="005A594C" w:rsidRPr="00625324" w:rsidRDefault="005A594C" w:rsidP="005A594C">
            <w:pPr>
              <w:pStyle w:val="TAC"/>
              <w:rPr>
                <w:ins w:id="1890" w:author="Adan Toril" w:date="2021-05-04T15:40:00Z"/>
              </w:rPr>
            </w:pPr>
            <w:ins w:id="189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Change w:id="1892" w:author="Ericsson user" w:date="2021-05-06T10:32:00Z">
              <w:tcPr>
                <w:tcW w:w="851" w:type="dxa"/>
                <w:gridSpan w:val="4"/>
                <w:tcBorders>
                  <w:top w:val="single" w:sz="4" w:space="0" w:color="auto"/>
                  <w:left w:val="single" w:sz="4" w:space="0" w:color="auto"/>
                  <w:bottom w:val="single" w:sz="4" w:space="0" w:color="auto"/>
                  <w:right w:val="single" w:sz="4" w:space="0" w:color="auto"/>
                </w:tcBorders>
              </w:tcPr>
            </w:tcPrChange>
          </w:tcPr>
          <w:p w14:paraId="3F0D5BF1" w14:textId="77777777" w:rsidR="005A594C" w:rsidRPr="00625324" w:rsidRDefault="005A594C" w:rsidP="005A594C">
            <w:pPr>
              <w:pStyle w:val="TAC"/>
              <w:rPr>
                <w:ins w:id="1893" w:author="Adan Toril" w:date="2021-05-04T15:40:00Z"/>
              </w:rPr>
            </w:pPr>
            <w:ins w:id="189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1895" w:author="Ericsson user" w:date="2021-05-06T10:32:00Z">
              <w:tcPr>
                <w:tcW w:w="992" w:type="dxa"/>
                <w:gridSpan w:val="4"/>
                <w:tcBorders>
                  <w:top w:val="single" w:sz="4" w:space="0" w:color="auto"/>
                  <w:left w:val="single" w:sz="4" w:space="0" w:color="auto"/>
                  <w:bottom w:val="single" w:sz="4" w:space="0" w:color="auto"/>
                  <w:right w:val="single" w:sz="4" w:space="0" w:color="auto"/>
                </w:tcBorders>
              </w:tcPr>
            </w:tcPrChange>
          </w:tcPr>
          <w:p w14:paraId="7E8D1572" w14:textId="77777777" w:rsidR="005A594C" w:rsidRPr="00625324" w:rsidRDefault="005A594C" w:rsidP="005A594C">
            <w:pPr>
              <w:pStyle w:val="TAC"/>
              <w:rPr>
                <w:ins w:id="1896" w:author="Adan Toril" w:date="2021-05-04T15:40:00Z"/>
              </w:rPr>
            </w:pPr>
            <w:ins w:id="1897" w:author="Adan Toril" w:date="2021-05-04T15:40:00Z">
              <w:r w:rsidRPr="00625324">
                <w:t>-</w:t>
              </w:r>
            </w:ins>
          </w:p>
        </w:tc>
      </w:tr>
      <w:tr w:rsidR="00B33804" w:rsidRPr="00625324" w14:paraId="3956D0A6" w14:textId="77777777" w:rsidTr="00DE083F">
        <w:trPr>
          <w:ins w:id="1898" w:author="Ericsson user" w:date="2021-05-06T10:37:00Z"/>
        </w:trPr>
        <w:tc>
          <w:tcPr>
            <w:tcW w:w="1133" w:type="dxa"/>
            <w:vMerge/>
            <w:tcBorders>
              <w:top w:val="single" w:sz="4" w:space="0" w:color="auto"/>
              <w:left w:val="single" w:sz="4" w:space="0" w:color="auto"/>
              <w:bottom w:val="single" w:sz="4" w:space="0" w:color="auto"/>
              <w:right w:val="single" w:sz="4" w:space="0" w:color="auto"/>
            </w:tcBorders>
            <w:vAlign w:val="center"/>
          </w:tcPr>
          <w:p w14:paraId="3903E099" w14:textId="77777777" w:rsidR="00B33804" w:rsidRPr="00625324" w:rsidRDefault="00B33804" w:rsidP="00B33804">
            <w:pPr>
              <w:spacing w:after="0"/>
              <w:rPr>
                <w:ins w:id="1899" w:author="Ericsson user" w:date="2021-05-06T10:37: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6B15AB3A" w14:textId="7DE30A2E" w:rsidR="00B33804" w:rsidRPr="003D2E6E" w:rsidRDefault="00B33804" w:rsidP="00B33804">
            <w:pPr>
              <w:pStyle w:val="TAC"/>
              <w:rPr>
                <w:ins w:id="1900" w:author="Ericsson user" w:date="2021-05-06T10:37:00Z"/>
                <w:lang w:eastAsia="en-GB"/>
              </w:rPr>
            </w:pPr>
            <w:ins w:id="1901" w:author="Ericsson user" w:date="2021-05-06T10:38:00Z">
              <w:r>
                <w:t>Channel spacing E-UTRA CC2- NR CC1=35.01 MHz (Note 2)</w:t>
              </w:r>
            </w:ins>
          </w:p>
        </w:tc>
      </w:tr>
      <w:tr w:rsidR="00633856" w:rsidRPr="00625324" w14:paraId="0A382C1B" w14:textId="77777777" w:rsidTr="001E4EBC">
        <w:trPr>
          <w:ins w:id="190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E2B897D" w14:textId="77777777" w:rsidR="00633856" w:rsidRPr="00625324" w:rsidRDefault="00633856" w:rsidP="00633856">
            <w:pPr>
              <w:spacing w:after="0"/>
              <w:rPr>
                <w:ins w:id="1903"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746542F" w14:textId="77777777" w:rsidR="00633856" w:rsidRPr="00625324" w:rsidRDefault="00633856" w:rsidP="00633856">
            <w:pPr>
              <w:pStyle w:val="TAC"/>
              <w:rPr>
                <w:ins w:id="1904" w:author="Adan Toril" w:date="2021-05-04T15:40:00Z"/>
              </w:rPr>
            </w:pPr>
            <w:ins w:id="1905"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30184566" w14:textId="77777777" w:rsidR="00633856" w:rsidRPr="00625324" w:rsidRDefault="00633856" w:rsidP="00633856">
            <w:pPr>
              <w:pStyle w:val="TAC"/>
              <w:rPr>
                <w:ins w:id="1906" w:author="Adan Toril" w:date="2021-05-04T15:40:00Z"/>
              </w:rPr>
            </w:pPr>
            <w:ins w:id="1907" w:author="Adan Toril" w:date="2021-05-04T15:40:00Z">
              <w:r w:rsidRPr="00625324">
                <w:t>50</w:t>
              </w:r>
            </w:ins>
          </w:p>
        </w:tc>
        <w:tc>
          <w:tcPr>
            <w:tcW w:w="939" w:type="dxa"/>
            <w:tcBorders>
              <w:top w:val="single" w:sz="4" w:space="0" w:color="auto"/>
              <w:left w:val="single" w:sz="4" w:space="0" w:color="auto"/>
              <w:bottom w:val="nil"/>
              <w:right w:val="single" w:sz="4" w:space="0" w:color="auto"/>
            </w:tcBorders>
            <w:hideMark/>
          </w:tcPr>
          <w:p w14:paraId="2E2B27FB" w14:textId="77777777" w:rsidR="00633856" w:rsidRPr="00625324" w:rsidRDefault="00633856" w:rsidP="00633856">
            <w:pPr>
              <w:pStyle w:val="TAC"/>
              <w:rPr>
                <w:ins w:id="1908" w:author="Adan Toril" w:date="2021-05-04T15:40:00Z"/>
              </w:rPr>
            </w:pPr>
            <w:ins w:id="1909" w:author="Adan Toril" w:date="2021-05-04T15:40:00Z">
              <w:r w:rsidRPr="00625324">
                <w:t>133</w:t>
              </w:r>
            </w:ins>
          </w:p>
        </w:tc>
        <w:tc>
          <w:tcPr>
            <w:tcW w:w="1043" w:type="dxa"/>
            <w:tcBorders>
              <w:top w:val="single" w:sz="4" w:space="0" w:color="auto"/>
              <w:left w:val="single" w:sz="4" w:space="0" w:color="auto"/>
              <w:bottom w:val="nil"/>
              <w:right w:val="single" w:sz="4" w:space="0" w:color="auto"/>
            </w:tcBorders>
            <w:hideMark/>
          </w:tcPr>
          <w:p w14:paraId="48A99E6D" w14:textId="77777777" w:rsidR="00633856" w:rsidRPr="00625324" w:rsidRDefault="00633856" w:rsidP="00633856">
            <w:pPr>
              <w:pStyle w:val="TAC"/>
              <w:rPr>
                <w:ins w:id="1910" w:author="Adan Toril" w:date="2021-05-04T15:40:00Z"/>
              </w:rPr>
            </w:pPr>
            <w:ins w:id="1911"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2E2F9810" w14:textId="77777777" w:rsidR="00633856" w:rsidRPr="00625324" w:rsidRDefault="00633856" w:rsidP="00633856">
            <w:pPr>
              <w:pStyle w:val="TAC"/>
              <w:rPr>
                <w:ins w:id="1912" w:author="Adan Toril" w:date="2021-05-04T15:40:00Z"/>
              </w:rPr>
            </w:pPr>
            <w:ins w:id="191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
          <w:p w14:paraId="72E956D5" w14:textId="444289A3" w:rsidR="00633856" w:rsidRPr="00625324" w:rsidRDefault="00633856" w:rsidP="00633856">
            <w:pPr>
              <w:pStyle w:val="TAC"/>
              <w:rPr>
                <w:ins w:id="1914" w:author="Adan Toril" w:date="2021-05-04T15:40:00Z"/>
              </w:rPr>
            </w:pPr>
            <w:ins w:id="1915" w:author="Adan Toril" w:date="2021-05-06T17:17:00Z">
              <w:r w:rsidRPr="00625324">
                <w:t>2521.290</w:t>
              </w:r>
            </w:ins>
          </w:p>
        </w:tc>
        <w:tc>
          <w:tcPr>
            <w:tcW w:w="992" w:type="dxa"/>
            <w:tcBorders>
              <w:top w:val="single" w:sz="4" w:space="0" w:color="auto"/>
              <w:left w:val="single" w:sz="4" w:space="0" w:color="auto"/>
              <w:bottom w:val="single" w:sz="4" w:space="0" w:color="auto"/>
              <w:right w:val="single" w:sz="4" w:space="0" w:color="auto"/>
            </w:tcBorders>
          </w:tcPr>
          <w:p w14:paraId="7CB50BFB" w14:textId="47A6F8DF" w:rsidR="00633856" w:rsidRPr="00625324" w:rsidRDefault="00633856" w:rsidP="00633856">
            <w:pPr>
              <w:pStyle w:val="TAC"/>
              <w:rPr>
                <w:ins w:id="1916" w:author="Adan Toril" w:date="2021-05-04T15:40:00Z"/>
              </w:rPr>
            </w:pPr>
            <w:ins w:id="1917" w:author="Adan Toril" w:date="2021-05-06T17:17:00Z">
              <w:r w:rsidRPr="00625324">
                <w:t>504258</w:t>
              </w:r>
            </w:ins>
          </w:p>
        </w:tc>
        <w:tc>
          <w:tcPr>
            <w:tcW w:w="974" w:type="dxa"/>
            <w:tcBorders>
              <w:top w:val="single" w:sz="4" w:space="0" w:color="auto"/>
              <w:left w:val="single" w:sz="4" w:space="0" w:color="auto"/>
              <w:bottom w:val="single" w:sz="4" w:space="0" w:color="auto"/>
              <w:right w:val="single" w:sz="4" w:space="0" w:color="auto"/>
            </w:tcBorders>
          </w:tcPr>
          <w:p w14:paraId="48999DE2" w14:textId="2421A682" w:rsidR="00633856" w:rsidRPr="00625324" w:rsidRDefault="00633856" w:rsidP="00633856">
            <w:pPr>
              <w:pStyle w:val="TAC"/>
              <w:rPr>
                <w:ins w:id="1918" w:author="Adan Toril" w:date="2021-05-04T15:40:00Z"/>
              </w:rPr>
            </w:pPr>
            <w:ins w:id="1919" w:author="Adan Toril" w:date="2021-05-06T17:17:00Z">
              <w:r w:rsidRPr="00625324">
                <w:t>2497.35</w:t>
              </w:r>
            </w:ins>
          </w:p>
        </w:tc>
        <w:tc>
          <w:tcPr>
            <w:tcW w:w="992" w:type="dxa"/>
            <w:tcBorders>
              <w:top w:val="single" w:sz="4" w:space="0" w:color="auto"/>
              <w:left w:val="single" w:sz="4" w:space="0" w:color="auto"/>
              <w:bottom w:val="single" w:sz="4" w:space="0" w:color="auto"/>
              <w:right w:val="single" w:sz="4" w:space="0" w:color="auto"/>
            </w:tcBorders>
          </w:tcPr>
          <w:p w14:paraId="484AD120" w14:textId="69EB75DB" w:rsidR="00633856" w:rsidRPr="00625324" w:rsidRDefault="00633856" w:rsidP="00633856">
            <w:pPr>
              <w:pStyle w:val="TAC"/>
              <w:rPr>
                <w:ins w:id="1920" w:author="Adan Toril" w:date="2021-05-04T15:40:00Z"/>
              </w:rPr>
            </w:pPr>
            <w:ins w:id="1921" w:author="Adan Toril" w:date="2021-05-06T17:17:00Z">
              <w:r w:rsidRPr="00625324">
                <w:t>499470</w:t>
              </w:r>
            </w:ins>
          </w:p>
        </w:tc>
        <w:tc>
          <w:tcPr>
            <w:tcW w:w="709" w:type="dxa"/>
            <w:tcBorders>
              <w:top w:val="single" w:sz="4" w:space="0" w:color="auto"/>
              <w:left w:val="single" w:sz="4" w:space="0" w:color="auto"/>
              <w:bottom w:val="single" w:sz="4" w:space="0" w:color="auto"/>
              <w:right w:val="single" w:sz="4" w:space="0" w:color="auto"/>
            </w:tcBorders>
            <w:hideMark/>
          </w:tcPr>
          <w:p w14:paraId="79459349" w14:textId="050F126F" w:rsidR="00633856" w:rsidRPr="00625324" w:rsidRDefault="00633856" w:rsidP="00633856">
            <w:pPr>
              <w:pStyle w:val="TAC"/>
              <w:rPr>
                <w:ins w:id="1922" w:author="Adan Toril" w:date="2021-05-04T15:40:00Z"/>
              </w:rPr>
            </w:pPr>
            <w:ins w:id="1923"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7D304F7A" w14:textId="6F527832" w:rsidR="00633856" w:rsidRPr="00625324" w:rsidRDefault="00633856" w:rsidP="00633856">
            <w:pPr>
              <w:pStyle w:val="TAC"/>
              <w:rPr>
                <w:ins w:id="1924" w:author="Adan Toril" w:date="2021-05-04T15:40:00Z"/>
              </w:rPr>
            </w:pPr>
            <w:ins w:id="1925" w:author="Adan Toril" w:date="2021-05-04T15:40: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4165F42E" w14:textId="177FC752" w:rsidR="00633856" w:rsidRPr="00625324" w:rsidRDefault="00633856" w:rsidP="00633856">
            <w:pPr>
              <w:pStyle w:val="TAC"/>
              <w:rPr>
                <w:ins w:id="1926" w:author="Adan Toril" w:date="2021-05-04T15:40:00Z"/>
              </w:rPr>
            </w:pPr>
            <w:ins w:id="1927" w:author="Adan Toril" w:date="2021-05-04T15:40: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7F556219" w14:textId="5210FE0F" w:rsidR="00633856" w:rsidRPr="00625324" w:rsidRDefault="00633856" w:rsidP="00633856">
            <w:pPr>
              <w:pStyle w:val="TAC"/>
              <w:rPr>
                <w:ins w:id="1928" w:author="Adan Toril" w:date="2021-05-04T15:40:00Z"/>
              </w:rPr>
            </w:pPr>
            <w:ins w:id="1929" w:author="Adan Toril" w:date="2021-05-04T15:40: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09A14DAD" w14:textId="5AEAC111" w:rsidR="00633856" w:rsidRPr="00625324" w:rsidRDefault="00633856" w:rsidP="00633856">
            <w:pPr>
              <w:pStyle w:val="TAC"/>
              <w:rPr>
                <w:ins w:id="1930" w:author="Adan Toril" w:date="2021-05-04T15:40:00Z"/>
              </w:rPr>
            </w:pPr>
            <w:ins w:id="1931" w:author="Adan Toril" w:date="2021-05-04T15:40:00Z">
              <w:r w:rsidRPr="00625324">
                <w:t>0</w:t>
              </w:r>
            </w:ins>
          </w:p>
        </w:tc>
        <w:tc>
          <w:tcPr>
            <w:tcW w:w="850" w:type="dxa"/>
            <w:tcBorders>
              <w:top w:val="single" w:sz="4" w:space="0" w:color="auto"/>
              <w:left w:val="single" w:sz="4" w:space="0" w:color="auto"/>
              <w:bottom w:val="single" w:sz="4" w:space="0" w:color="auto"/>
              <w:right w:val="single" w:sz="4" w:space="0" w:color="auto"/>
            </w:tcBorders>
            <w:hideMark/>
          </w:tcPr>
          <w:p w14:paraId="0C2D8B3E" w14:textId="77777777" w:rsidR="00633856" w:rsidRPr="00625324" w:rsidRDefault="00633856" w:rsidP="00633856">
            <w:pPr>
              <w:pStyle w:val="TAC"/>
              <w:rPr>
                <w:ins w:id="1932" w:author="Adan Toril" w:date="2021-05-04T15:40:00Z"/>
              </w:rPr>
            </w:pPr>
            <w:ins w:id="1933"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4A436F23" w14:textId="77777777" w:rsidR="00633856" w:rsidRPr="00625324" w:rsidRDefault="00633856" w:rsidP="00633856">
            <w:pPr>
              <w:pStyle w:val="TAC"/>
              <w:rPr>
                <w:ins w:id="1934" w:author="Adan Toril" w:date="2021-05-04T15:40:00Z"/>
              </w:rPr>
            </w:pPr>
            <w:ins w:id="1935"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180B729A" w14:textId="77777777" w:rsidR="00633856" w:rsidRPr="00625324" w:rsidRDefault="00633856" w:rsidP="00633856">
            <w:pPr>
              <w:pStyle w:val="TAC"/>
              <w:rPr>
                <w:ins w:id="1936" w:author="Adan Toril" w:date="2021-05-04T15:40:00Z"/>
              </w:rPr>
            </w:pPr>
            <w:ins w:id="1937" w:author="Adan Toril" w:date="2021-05-04T15:40:00Z">
              <w:r w:rsidRPr="00625324">
                <w:t>0</w:t>
              </w:r>
            </w:ins>
          </w:p>
        </w:tc>
      </w:tr>
      <w:tr w:rsidR="00633856" w:rsidRPr="00625324" w14:paraId="196578AF" w14:textId="77777777" w:rsidTr="001E4EBC">
        <w:trPr>
          <w:ins w:id="193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800B717" w14:textId="77777777" w:rsidR="00633856" w:rsidRPr="00625324" w:rsidRDefault="00633856" w:rsidP="00633856">
            <w:pPr>
              <w:spacing w:after="0"/>
              <w:rPr>
                <w:ins w:id="1939"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3E7CB86F" w14:textId="77777777" w:rsidR="00633856" w:rsidRPr="00625324" w:rsidRDefault="00633856" w:rsidP="00633856">
            <w:pPr>
              <w:pStyle w:val="TAC"/>
              <w:rPr>
                <w:ins w:id="1940" w:author="Adan Toril" w:date="2021-05-04T15:40:00Z"/>
              </w:rPr>
            </w:pPr>
            <w:ins w:id="1941" w:author="Adan Toril" w:date="2021-05-04T15:40:00Z">
              <w:r w:rsidRPr="00625324">
                <w:t>CC1</w:t>
              </w:r>
            </w:ins>
          </w:p>
        </w:tc>
        <w:tc>
          <w:tcPr>
            <w:tcW w:w="618" w:type="dxa"/>
            <w:tcBorders>
              <w:top w:val="nil"/>
              <w:left w:val="single" w:sz="4" w:space="0" w:color="auto"/>
              <w:bottom w:val="nil"/>
              <w:right w:val="single" w:sz="4" w:space="0" w:color="auto"/>
            </w:tcBorders>
          </w:tcPr>
          <w:p w14:paraId="51BC5450" w14:textId="77777777" w:rsidR="00633856" w:rsidRPr="00625324" w:rsidRDefault="00633856" w:rsidP="00633856">
            <w:pPr>
              <w:pStyle w:val="TAC"/>
              <w:rPr>
                <w:ins w:id="1942" w:author="Adan Toril" w:date="2021-05-04T15:40:00Z"/>
              </w:rPr>
            </w:pPr>
          </w:p>
        </w:tc>
        <w:tc>
          <w:tcPr>
            <w:tcW w:w="939" w:type="dxa"/>
            <w:tcBorders>
              <w:top w:val="nil"/>
              <w:left w:val="single" w:sz="4" w:space="0" w:color="auto"/>
              <w:bottom w:val="nil"/>
              <w:right w:val="single" w:sz="4" w:space="0" w:color="auto"/>
            </w:tcBorders>
          </w:tcPr>
          <w:p w14:paraId="40FB60AC" w14:textId="77777777" w:rsidR="00633856" w:rsidRPr="00625324" w:rsidRDefault="00633856" w:rsidP="00633856">
            <w:pPr>
              <w:pStyle w:val="TAC"/>
              <w:rPr>
                <w:ins w:id="1943" w:author="Adan Toril" w:date="2021-05-04T15:40:00Z"/>
              </w:rPr>
            </w:pPr>
          </w:p>
        </w:tc>
        <w:tc>
          <w:tcPr>
            <w:tcW w:w="1043" w:type="dxa"/>
            <w:tcBorders>
              <w:top w:val="nil"/>
              <w:left w:val="single" w:sz="4" w:space="0" w:color="auto"/>
              <w:bottom w:val="nil"/>
              <w:right w:val="single" w:sz="4" w:space="0" w:color="auto"/>
            </w:tcBorders>
            <w:hideMark/>
          </w:tcPr>
          <w:p w14:paraId="06B877A3" w14:textId="77777777" w:rsidR="00633856" w:rsidRPr="00625324" w:rsidRDefault="00633856" w:rsidP="00633856">
            <w:pPr>
              <w:pStyle w:val="TAC"/>
              <w:rPr>
                <w:ins w:id="1944" w:author="Adan Toril" w:date="2021-05-04T15:40:00Z"/>
              </w:rPr>
            </w:pPr>
            <w:ins w:id="1945"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6DD250D3" w14:textId="77777777" w:rsidR="00633856" w:rsidRPr="00625324" w:rsidRDefault="00633856" w:rsidP="00633856">
            <w:pPr>
              <w:pStyle w:val="TAC"/>
              <w:rPr>
                <w:ins w:id="1946" w:author="Adan Toril" w:date="2021-05-04T15:40:00Z"/>
              </w:rPr>
            </w:pPr>
            <w:ins w:id="194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387399BA" w14:textId="34AE848E" w:rsidR="00633856" w:rsidRPr="005B5607" w:rsidRDefault="00633856" w:rsidP="00633856">
            <w:pPr>
              <w:pStyle w:val="TAC"/>
              <w:rPr>
                <w:ins w:id="1948" w:author="Adan Toril" w:date="2021-05-04T15:40:00Z"/>
                <w:highlight w:val="yellow"/>
              </w:rPr>
            </w:pPr>
            <w:ins w:id="1949" w:author="Adan Toril" w:date="2021-05-06T17:17:00Z">
              <w:r w:rsidRPr="00A404EC">
                <w:t>2573.1</w:t>
              </w:r>
            </w:ins>
            <w:ins w:id="1950" w:author="Adan Toril" w:date="2021-05-06T17:18:00Z">
              <w:r>
                <w:t>00</w:t>
              </w:r>
            </w:ins>
          </w:p>
        </w:tc>
        <w:tc>
          <w:tcPr>
            <w:tcW w:w="992" w:type="dxa"/>
            <w:tcBorders>
              <w:top w:val="single" w:sz="4" w:space="0" w:color="auto"/>
              <w:left w:val="single" w:sz="4" w:space="0" w:color="auto"/>
              <w:bottom w:val="single" w:sz="4" w:space="0" w:color="auto"/>
              <w:right w:val="single" w:sz="4" w:space="0" w:color="auto"/>
            </w:tcBorders>
          </w:tcPr>
          <w:p w14:paraId="45DD3DC6" w14:textId="0D7A498A" w:rsidR="00633856" w:rsidRPr="0037603B" w:rsidRDefault="00633856" w:rsidP="00633856">
            <w:pPr>
              <w:pStyle w:val="TAC"/>
              <w:rPr>
                <w:ins w:id="1951" w:author="Adan Toril" w:date="2021-05-04T15:40:00Z"/>
              </w:rPr>
            </w:pPr>
            <w:ins w:id="1952" w:author="Adan Toril" w:date="2021-05-06T17:17: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5397C087" w14:textId="396723DA" w:rsidR="00633856" w:rsidRPr="0037603B" w:rsidRDefault="00633856" w:rsidP="00633856">
            <w:pPr>
              <w:pStyle w:val="TAC"/>
              <w:rPr>
                <w:ins w:id="1953" w:author="Adan Toril" w:date="2021-05-04T15:40:00Z"/>
              </w:rPr>
            </w:pPr>
            <w:ins w:id="1954" w:author="Adan Toril" w:date="2021-05-06T17:17:00Z">
              <w:r w:rsidRPr="005B5607">
                <w:t>2512.</w:t>
              </w:r>
              <w:r>
                <w:t>44</w:t>
              </w:r>
            </w:ins>
          </w:p>
        </w:tc>
        <w:tc>
          <w:tcPr>
            <w:tcW w:w="992" w:type="dxa"/>
            <w:tcBorders>
              <w:top w:val="single" w:sz="4" w:space="0" w:color="auto"/>
              <w:left w:val="single" w:sz="4" w:space="0" w:color="auto"/>
              <w:bottom w:val="single" w:sz="4" w:space="0" w:color="auto"/>
              <w:right w:val="single" w:sz="4" w:space="0" w:color="auto"/>
            </w:tcBorders>
          </w:tcPr>
          <w:p w14:paraId="7FC1CE96" w14:textId="3EC0BE46" w:rsidR="00633856" w:rsidRPr="0037603B" w:rsidRDefault="00633856" w:rsidP="00633856">
            <w:pPr>
              <w:pStyle w:val="TAC"/>
              <w:rPr>
                <w:ins w:id="1955" w:author="Adan Toril" w:date="2021-05-04T15:40:00Z"/>
              </w:rPr>
            </w:pPr>
            <w:ins w:id="1956" w:author="Adan Toril" w:date="2021-05-06T17:17:00Z">
              <w:r w:rsidRPr="0037603B">
                <w:t>50</w:t>
              </w:r>
              <w:r w:rsidRPr="005B5607">
                <w:t>24</w:t>
              </w:r>
              <w:r>
                <w:t>88</w:t>
              </w:r>
            </w:ins>
          </w:p>
        </w:tc>
        <w:tc>
          <w:tcPr>
            <w:tcW w:w="709" w:type="dxa"/>
            <w:tcBorders>
              <w:top w:val="single" w:sz="4" w:space="0" w:color="auto"/>
              <w:left w:val="single" w:sz="4" w:space="0" w:color="auto"/>
              <w:bottom w:val="single" w:sz="4" w:space="0" w:color="auto"/>
              <w:right w:val="single" w:sz="4" w:space="0" w:color="auto"/>
            </w:tcBorders>
          </w:tcPr>
          <w:p w14:paraId="491F3EA3" w14:textId="3D0456A1" w:rsidR="00633856" w:rsidRPr="0037603B" w:rsidRDefault="00633856" w:rsidP="00633856">
            <w:pPr>
              <w:pStyle w:val="TAC"/>
              <w:rPr>
                <w:ins w:id="1957" w:author="Adan Toril" w:date="2021-05-04T15:40:00Z"/>
              </w:rPr>
            </w:pPr>
          </w:p>
        </w:tc>
        <w:tc>
          <w:tcPr>
            <w:tcW w:w="709" w:type="dxa"/>
            <w:tcBorders>
              <w:top w:val="nil"/>
              <w:left w:val="single" w:sz="4" w:space="0" w:color="auto"/>
              <w:bottom w:val="nil"/>
              <w:right w:val="single" w:sz="4" w:space="0" w:color="auto"/>
            </w:tcBorders>
          </w:tcPr>
          <w:p w14:paraId="4EB2CDA7" w14:textId="77777777" w:rsidR="00633856" w:rsidRPr="0037603B" w:rsidRDefault="00633856" w:rsidP="00633856">
            <w:pPr>
              <w:pStyle w:val="TAC"/>
              <w:rPr>
                <w:ins w:id="1958"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3C8862B9" w14:textId="4463A02A" w:rsidR="00633856" w:rsidRPr="0037603B" w:rsidRDefault="00633856" w:rsidP="00633856">
            <w:pPr>
              <w:pStyle w:val="TAC"/>
              <w:rPr>
                <w:ins w:id="1959"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574031FD" w14:textId="4E6644A0" w:rsidR="00633856" w:rsidRPr="0037603B" w:rsidRDefault="00633856" w:rsidP="00633856">
            <w:pPr>
              <w:pStyle w:val="TAC"/>
              <w:rPr>
                <w:ins w:id="1960"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54CAAE7F" w14:textId="32324AA4" w:rsidR="00633856" w:rsidRPr="0037603B" w:rsidRDefault="00633856" w:rsidP="00633856">
            <w:pPr>
              <w:pStyle w:val="TAC"/>
              <w:rPr>
                <w:ins w:id="1961" w:author="Adan Toril" w:date="2021-05-04T15:40:00Z"/>
              </w:rPr>
            </w:pPr>
          </w:p>
        </w:tc>
        <w:tc>
          <w:tcPr>
            <w:tcW w:w="850" w:type="dxa"/>
            <w:tcBorders>
              <w:top w:val="single" w:sz="4" w:space="0" w:color="auto"/>
              <w:left w:val="single" w:sz="4" w:space="0" w:color="auto"/>
              <w:bottom w:val="single" w:sz="4" w:space="0" w:color="auto"/>
              <w:right w:val="single" w:sz="4" w:space="0" w:color="auto"/>
            </w:tcBorders>
          </w:tcPr>
          <w:p w14:paraId="7E951413" w14:textId="1A5B0DEF" w:rsidR="00633856" w:rsidRPr="0037603B" w:rsidRDefault="00633856" w:rsidP="00633856">
            <w:pPr>
              <w:pStyle w:val="TAC"/>
              <w:rPr>
                <w:ins w:id="1962" w:author="Adan Toril" w:date="2021-05-04T15:40:00Z"/>
              </w:rPr>
            </w:pPr>
          </w:p>
        </w:tc>
        <w:tc>
          <w:tcPr>
            <w:tcW w:w="851" w:type="dxa"/>
            <w:tcBorders>
              <w:top w:val="single" w:sz="4" w:space="0" w:color="auto"/>
              <w:left w:val="single" w:sz="4" w:space="0" w:color="auto"/>
              <w:bottom w:val="single" w:sz="4" w:space="0" w:color="auto"/>
              <w:right w:val="single" w:sz="4" w:space="0" w:color="auto"/>
            </w:tcBorders>
          </w:tcPr>
          <w:p w14:paraId="38302A38" w14:textId="020BD0EF" w:rsidR="00633856" w:rsidRPr="0037603B" w:rsidRDefault="00633856" w:rsidP="00633856">
            <w:pPr>
              <w:pStyle w:val="TAC"/>
              <w:rPr>
                <w:ins w:id="1963"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2AD07000" w14:textId="1976EA6B" w:rsidR="00633856" w:rsidRPr="0037603B" w:rsidRDefault="00633856" w:rsidP="00633856">
            <w:pPr>
              <w:pStyle w:val="TAC"/>
              <w:rPr>
                <w:ins w:id="1964" w:author="Adan Toril" w:date="2021-05-04T15:40:00Z"/>
              </w:rPr>
            </w:pPr>
          </w:p>
        </w:tc>
      </w:tr>
      <w:tr w:rsidR="00B33804" w:rsidRPr="00625324" w14:paraId="3FC80A7D" w14:textId="77777777" w:rsidTr="001C79EE">
        <w:trPr>
          <w:ins w:id="1965"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4D38C64" w14:textId="77777777" w:rsidR="00B33804" w:rsidRPr="00625324" w:rsidRDefault="00B33804" w:rsidP="00B33804">
            <w:pPr>
              <w:spacing w:after="0"/>
              <w:rPr>
                <w:ins w:id="1966"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22BDC8B9" w14:textId="77777777" w:rsidR="00B33804" w:rsidRPr="00625324" w:rsidRDefault="00B33804" w:rsidP="00B33804">
            <w:pPr>
              <w:pStyle w:val="TAC"/>
              <w:rPr>
                <w:ins w:id="1967" w:author="Adan Toril" w:date="2021-05-04T15:40:00Z"/>
              </w:rPr>
            </w:pPr>
          </w:p>
        </w:tc>
        <w:tc>
          <w:tcPr>
            <w:tcW w:w="618" w:type="dxa"/>
            <w:tcBorders>
              <w:top w:val="nil"/>
              <w:left w:val="single" w:sz="4" w:space="0" w:color="auto"/>
              <w:bottom w:val="single" w:sz="4" w:space="0" w:color="auto"/>
              <w:right w:val="single" w:sz="4" w:space="0" w:color="auto"/>
            </w:tcBorders>
          </w:tcPr>
          <w:p w14:paraId="65CA265D" w14:textId="77777777" w:rsidR="00B33804" w:rsidRPr="00625324" w:rsidRDefault="00B33804" w:rsidP="00B33804">
            <w:pPr>
              <w:pStyle w:val="TAC"/>
              <w:rPr>
                <w:ins w:id="1968" w:author="Adan Toril" w:date="2021-05-04T15:40:00Z"/>
              </w:rPr>
            </w:pPr>
          </w:p>
        </w:tc>
        <w:tc>
          <w:tcPr>
            <w:tcW w:w="939" w:type="dxa"/>
            <w:tcBorders>
              <w:top w:val="nil"/>
              <w:left w:val="single" w:sz="4" w:space="0" w:color="auto"/>
              <w:bottom w:val="single" w:sz="4" w:space="0" w:color="auto"/>
              <w:right w:val="single" w:sz="4" w:space="0" w:color="auto"/>
            </w:tcBorders>
          </w:tcPr>
          <w:p w14:paraId="172EB0BA" w14:textId="77777777" w:rsidR="00B33804" w:rsidRPr="00625324" w:rsidRDefault="00B33804" w:rsidP="00B33804">
            <w:pPr>
              <w:pStyle w:val="TAC"/>
              <w:rPr>
                <w:ins w:id="1969" w:author="Adan Toril" w:date="2021-05-04T15:40:00Z"/>
              </w:rPr>
            </w:pPr>
          </w:p>
        </w:tc>
        <w:tc>
          <w:tcPr>
            <w:tcW w:w="1043" w:type="dxa"/>
            <w:tcBorders>
              <w:top w:val="nil"/>
              <w:left w:val="single" w:sz="4" w:space="0" w:color="auto"/>
              <w:bottom w:val="single" w:sz="4" w:space="0" w:color="auto"/>
              <w:right w:val="single" w:sz="4" w:space="0" w:color="auto"/>
            </w:tcBorders>
            <w:hideMark/>
          </w:tcPr>
          <w:p w14:paraId="753E9B78" w14:textId="77777777" w:rsidR="00B33804" w:rsidRPr="00625324" w:rsidRDefault="00B33804" w:rsidP="00B33804">
            <w:pPr>
              <w:pStyle w:val="TAC"/>
              <w:rPr>
                <w:ins w:id="1970" w:author="Adan Toril" w:date="2021-05-04T15:40:00Z"/>
              </w:rPr>
            </w:pPr>
            <w:ins w:id="1971"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7DDF4ADE" w14:textId="77777777" w:rsidR="00B33804" w:rsidRPr="00625324" w:rsidRDefault="00B33804" w:rsidP="00B33804">
            <w:pPr>
              <w:pStyle w:val="TAC"/>
              <w:rPr>
                <w:ins w:id="1972" w:author="Adan Toril" w:date="2021-05-04T15:40:00Z"/>
              </w:rPr>
            </w:pPr>
            <w:ins w:id="197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A4825A6" w14:textId="1709461A" w:rsidR="00B33804" w:rsidRPr="00625324" w:rsidRDefault="00B33804" w:rsidP="00B33804">
            <w:pPr>
              <w:pStyle w:val="TAC"/>
              <w:rPr>
                <w:ins w:id="1974" w:author="Adan Toril" w:date="2021-05-04T15:40:00Z"/>
              </w:rPr>
            </w:pPr>
            <w:ins w:id="1975" w:author="Adan Toril" w:date="2021-05-04T15:40:00Z">
              <w:r w:rsidRPr="00625324">
                <w:t>2664.810</w:t>
              </w:r>
            </w:ins>
          </w:p>
        </w:tc>
        <w:tc>
          <w:tcPr>
            <w:tcW w:w="992" w:type="dxa"/>
            <w:tcBorders>
              <w:top w:val="single" w:sz="4" w:space="0" w:color="auto"/>
              <w:left w:val="single" w:sz="4" w:space="0" w:color="auto"/>
              <w:bottom w:val="single" w:sz="4" w:space="0" w:color="auto"/>
              <w:right w:val="single" w:sz="4" w:space="0" w:color="auto"/>
            </w:tcBorders>
            <w:hideMark/>
          </w:tcPr>
          <w:p w14:paraId="3CD94D03" w14:textId="366761E1" w:rsidR="00B33804" w:rsidRPr="00625324" w:rsidRDefault="00B33804" w:rsidP="00B33804">
            <w:pPr>
              <w:pStyle w:val="TAC"/>
              <w:rPr>
                <w:ins w:id="1976" w:author="Adan Toril" w:date="2021-05-04T15:40:00Z"/>
              </w:rPr>
            </w:pPr>
            <w:ins w:id="1977" w:author="Adan Toril" w:date="2021-05-04T15:40:00Z">
              <w:r w:rsidRPr="00625324">
                <w:t>532962</w:t>
              </w:r>
            </w:ins>
          </w:p>
        </w:tc>
        <w:tc>
          <w:tcPr>
            <w:tcW w:w="974" w:type="dxa"/>
            <w:tcBorders>
              <w:top w:val="single" w:sz="4" w:space="0" w:color="auto"/>
              <w:left w:val="single" w:sz="4" w:space="0" w:color="auto"/>
              <w:bottom w:val="single" w:sz="4" w:space="0" w:color="auto"/>
              <w:right w:val="single" w:sz="4" w:space="0" w:color="auto"/>
            </w:tcBorders>
            <w:hideMark/>
          </w:tcPr>
          <w:p w14:paraId="776C41BB" w14:textId="4ED08F53" w:rsidR="00B33804" w:rsidRPr="00625324" w:rsidRDefault="00B33804" w:rsidP="00B33804">
            <w:pPr>
              <w:pStyle w:val="TAC"/>
              <w:rPr>
                <w:ins w:id="1978" w:author="Adan Toril" w:date="2021-05-04T15:40:00Z"/>
              </w:rPr>
            </w:pPr>
            <w:ins w:id="1979" w:author="Adan Toril" w:date="2021-05-04T15:40:00Z">
              <w:r w:rsidRPr="00625324">
                <w:t>2459.43</w:t>
              </w:r>
            </w:ins>
          </w:p>
        </w:tc>
        <w:tc>
          <w:tcPr>
            <w:tcW w:w="992" w:type="dxa"/>
            <w:tcBorders>
              <w:top w:val="single" w:sz="4" w:space="0" w:color="auto"/>
              <w:left w:val="single" w:sz="4" w:space="0" w:color="auto"/>
              <w:bottom w:val="single" w:sz="4" w:space="0" w:color="auto"/>
              <w:right w:val="single" w:sz="4" w:space="0" w:color="auto"/>
            </w:tcBorders>
            <w:hideMark/>
          </w:tcPr>
          <w:p w14:paraId="0F229461" w14:textId="53065F66" w:rsidR="00B33804" w:rsidRPr="00625324" w:rsidRDefault="00B33804" w:rsidP="00B33804">
            <w:pPr>
              <w:pStyle w:val="TAC"/>
              <w:rPr>
                <w:ins w:id="1980" w:author="Adan Toril" w:date="2021-05-04T15:40:00Z"/>
              </w:rPr>
            </w:pPr>
            <w:ins w:id="1981" w:author="Adan Toril" w:date="2021-05-04T15:40:00Z">
              <w:r w:rsidRPr="00625324">
                <w:t>491886</w:t>
              </w:r>
            </w:ins>
          </w:p>
        </w:tc>
        <w:tc>
          <w:tcPr>
            <w:tcW w:w="709" w:type="dxa"/>
            <w:tcBorders>
              <w:top w:val="single" w:sz="4" w:space="0" w:color="auto"/>
              <w:left w:val="single" w:sz="4" w:space="0" w:color="auto"/>
              <w:bottom w:val="single" w:sz="4" w:space="0" w:color="auto"/>
              <w:right w:val="single" w:sz="4" w:space="0" w:color="auto"/>
            </w:tcBorders>
            <w:hideMark/>
          </w:tcPr>
          <w:p w14:paraId="3CA30104" w14:textId="77777777" w:rsidR="00B33804" w:rsidRPr="00625324" w:rsidRDefault="00B33804" w:rsidP="00B33804">
            <w:pPr>
              <w:pStyle w:val="TAC"/>
              <w:rPr>
                <w:ins w:id="1982" w:author="Adan Toril" w:date="2021-05-04T15:40:00Z"/>
              </w:rPr>
            </w:pPr>
            <w:ins w:id="1983"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546ABDA2" w14:textId="77777777" w:rsidR="00B33804" w:rsidRPr="00625324" w:rsidRDefault="00B33804" w:rsidP="00B33804">
            <w:pPr>
              <w:pStyle w:val="TAC"/>
              <w:rPr>
                <w:ins w:id="1984"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1DF9DF1F" w14:textId="77777777" w:rsidR="00B33804" w:rsidRPr="00625324" w:rsidRDefault="00B33804" w:rsidP="00B33804">
            <w:pPr>
              <w:pStyle w:val="TAC"/>
              <w:rPr>
                <w:ins w:id="1985" w:author="Adan Toril" w:date="2021-05-04T15:40:00Z"/>
              </w:rPr>
            </w:pPr>
            <w:ins w:id="1986" w:author="Adan Toril" w:date="2021-05-04T15:40:00Z">
              <w:r w:rsidRPr="00625324">
                <w:t>6612</w:t>
              </w:r>
            </w:ins>
          </w:p>
        </w:tc>
        <w:tc>
          <w:tcPr>
            <w:tcW w:w="992" w:type="dxa"/>
            <w:tcBorders>
              <w:top w:val="single" w:sz="4" w:space="0" w:color="auto"/>
              <w:left w:val="single" w:sz="4" w:space="0" w:color="auto"/>
              <w:bottom w:val="single" w:sz="4" w:space="0" w:color="auto"/>
              <w:right w:val="single" w:sz="4" w:space="0" w:color="auto"/>
            </w:tcBorders>
            <w:hideMark/>
          </w:tcPr>
          <w:p w14:paraId="15F177FD" w14:textId="77777777" w:rsidR="00B33804" w:rsidRPr="00625324" w:rsidRDefault="00B33804" w:rsidP="00B33804">
            <w:pPr>
              <w:pStyle w:val="TAC"/>
              <w:rPr>
                <w:ins w:id="1987" w:author="Adan Toril" w:date="2021-05-04T15:40:00Z"/>
              </w:rPr>
            </w:pPr>
            <w:ins w:id="1988" w:author="Adan Toril" w:date="2021-05-04T15:40:00Z">
              <w:r w:rsidRPr="00625324">
                <w:rPr>
                  <w:rFonts w:cs="Arial"/>
                  <w:color w:val="000000"/>
                  <w:szCs w:val="18"/>
                </w:rPr>
                <w:t>528990</w:t>
              </w:r>
            </w:ins>
          </w:p>
        </w:tc>
        <w:tc>
          <w:tcPr>
            <w:tcW w:w="709" w:type="dxa"/>
            <w:tcBorders>
              <w:top w:val="single" w:sz="4" w:space="0" w:color="auto"/>
              <w:left w:val="single" w:sz="4" w:space="0" w:color="auto"/>
              <w:bottom w:val="single" w:sz="4" w:space="0" w:color="auto"/>
              <w:right w:val="single" w:sz="4" w:space="0" w:color="auto"/>
            </w:tcBorders>
            <w:hideMark/>
          </w:tcPr>
          <w:p w14:paraId="6B94E293" w14:textId="68AADBF0" w:rsidR="00B33804" w:rsidRPr="00625324" w:rsidRDefault="00B33804" w:rsidP="00B33804">
            <w:pPr>
              <w:pStyle w:val="TAC"/>
              <w:rPr>
                <w:ins w:id="1989" w:author="Adan Toril" w:date="2021-05-04T15:40:00Z"/>
              </w:rPr>
            </w:pPr>
            <w:ins w:id="1990" w:author="Adan Toril" w:date="2021-05-04T15:40:00Z">
              <w:r w:rsidRPr="00625324">
                <w:t>8</w:t>
              </w:r>
            </w:ins>
          </w:p>
        </w:tc>
        <w:tc>
          <w:tcPr>
            <w:tcW w:w="850" w:type="dxa"/>
            <w:tcBorders>
              <w:top w:val="single" w:sz="4" w:space="0" w:color="auto"/>
              <w:left w:val="single" w:sz="4" w:space="0" w:color="auto"/>
              <w:bottom w:val="single" w:sz="4" w:space="0" w:color="auto"/>
              <w:right w:val="single" w:sz="4" w:space="0" w:color="auto"/>
            </w:tcBorders>
            <w:hideMark/>
          </w:tcPr>
          <w:p w14:paraId="49C50E0C" w14:textId="77777777" w:rsidR="00B33804" w:rsidRPr="00625324" w:rsidRDefault="00B33804" w:rsidP="00B33804">
            <w:pPr>
              <w:pStyle w:val="TAC"/>
              <w:rPr>
                <w:ins w:id="1991" w:author="Adan Toril" w:date="2021-05-04T15:40:00Z"/>
              </w:rPr>
            </w:pPr>
            <w:ins w:id="1992"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7B8CAE3" w14:textId="77777777" w:rsidR="00B33804" w:rsidRPr="00625324" w:rsidRDefault="00B33804" w:rsidP="00B33804">
            <w:pPr>
              <w:pStyle w:val="TAC"/>
              <w:rPr>
                <w:ins w:id="1993" w:author="Adan Toril" w:date="2021-05-04T15:40:00Z"/>
              </w:rPr>
            </w:pPr>
            <w:ins w:id="1994" w:author="Adan Toril" w:date="2021-05-04T15:40: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774C28D9" w14:textId="77777777" w:rsidR="00B33804" w:rsidRPr="00625324" w:rsidRDefault="00B33804" w:rsidP="00B33804">
            <w:pPr>
              <w:pStyle w:val="TAC"/>
              <w:rPr>
                <w:ins w:id="1995" w:author="Adan Toril" w:date="2021-05-04T15:40:00Z"/>
              </w:rPr>
            </w:pPr>
            <w:ins w:id="1996" w:author="Adan Toril" w:date="2021-05-04T15:40:00Z">
              <w:r w:rsidRPr="00625324">
                <w:t>1010</w:t>
              </w:r>
            </w:ins>
          </w:p>
        </w:tc>
      </w:tr>
      <w:tr w:rsidR="00B33804" w:rsidRPr="00625324" w14:paraId="74A59E76" w14:textId="77777777" w:rsidTr="001C79EE">
        <w:trPr>
          <w:ins w:id="1997"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tcPr>
          <w:p w14:paraId="78472869" w14:textId="77777777" w:rsidR="00B33804" w:rsidRPr="0020211B" w:rsidRDefault="00B33804" w:rsidP="00B33804">
            <w:pPr>
              <w:pStyle w:val="TAC"/>
              <w:rPr>
                <w:ins w:id="1998" w:author="Adan Toril" w:date="2021-05-04T15:40:00Z"/>
                <w:lang w:val="es-ES_tradnl"/>
              </w:rPr>
            </w:pPr>
            <w:ins w:id="1999" w:author="Adan Toril" w:date="2021-05-04T15:40:00Z">
              <w:r w:rsidRPr="0020211B">
                <w:rPr>
                  <w:lang w:val="es-ES_tradnl"/>
                </w:rPr>
                <w:t>E-UTRA: 20MHz</w:t>
              </w:r>
              <w:r>
                <w:rPr>
                  <w:lang w:val="es-ES_tradnl"/>
                </w:rPr>
                <w:t xml:space="preserve"> + 20MHz</w:t>
              </w:r>
              <w:r w:rsidRPr="0020211B">
                <w:rPr>
                  <w:lang w:val="es-ES_tradnl"/>
                </w:rPr>
                <w:t xml:space="preserve"> + NR: 60MHz</w:t>
              </w:r>
            </w:ins>
          </w:p>
        </w:tc>
        <w:tc>
          <w:tcPr>
            <w:tcW w:w="958" w:type="dxa"/>
            <w:tcBorders>
              <w:top w:val="single" w:sz="4" w:space="0" w:color="auto"/>
              <w:left w:val="single" w:sz="4" w:space="0" w:color="auto"/>
              <w:bottom w:val="nil"/>
              <w:right w:val="single" w:sz="4" w:space="0" w:color="auto"/>
            </w:tcBorders>
            <w:hideMark/>
          </w:tcPr>
          <w:p w14:paraId="5CE63D87" w14:textId="77777777" w:rsidR="00B33804" w:rsidRPr="00625324" w:rsidRDefault="00B33804" w:rsidP="00B33804">
            <w:pPr>
              <w:pStyle w:val="TAC"/>
              <w:rPr>
                <w:ins w:id="2000" w:author="Adan Toril" w:date="2021-05-04T15:40:00Z"/>
              </w:rPr>
            </w:pPr>
            <w:ins w:id="2001"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07D347C7" w14:textId="77777777" w:rsidR="00B33804" w:rsidRPr="00625324" w:rsidRDefault="00B33804" w:rsidP="00B33804">
            <w:pPr>
              <w:pStyle w:val="TAC"/>
              <w:rPr>
                <w:ins w:id="2002" w:author="Adan Toril" w:date="2021-05-04T15:40:00Z"/>
              </w:rPr>
            </w:pPr>
            <w:ins w:id="2003"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4F7547B4" w14:textId="77777777" w:rsidR="00B33804" w:rsidRPr="00625324" w:rsidRDefault="00B33804" w:rsidP="00B33804">
            <w:pPr>
              <w:pStyle w:val="TAC"/>
              <w:rPr>
                <w:ins w:id="2004" w:author="Adan Toril" w:date="2021-05-04T15:40:00Z"/>
              </w:rPr>
            </w:pPr>
            <w:ins w:id="2005"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614C96E3" w14:textId="77777777" w:rsidR="00B33804" w:rsidRPr="00625324" w:rsidRDefault="00B33804" w:rsidP="00B33804">
            <w:pPr>
              <w:pStyle w:val="TAC"/>
              <w:rPr>
                <w:ins w:id="2006" w:author="Adan Toril" w:date="2021-05-04T15:40:00Z"/>
              </w:rPr>
            </w:pPr>
            <w:ins w:id="2007"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2455BC7" w14:textId="77777777" w:rsidR="00B33804" w:rsidRPr="00625324" w:rsidRDefault="00B33804" w:rsidP="00B33804">
            <w:pPr>
              <w:pStyle w:val="TAC"/>
              <w:rPr>
                <w:ins w:id="2008" w:author="Adan Toril" w:date="2021-05-04T15:40:00Z"/>
              </w:rPr>
            </w:pPr>
            <w:ins w:id="200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9DECEEA" w14:textId="77777777" w:rsidR="00B33804" w:rsidRPr="00625324" w:rsidRDefault="00B33804" w:rsidP="00B33804">
            <w:pPr>
              <w:pStyle w:val="TAC"/>
              <w:rPr>
                <w:ins w:id="2010" w:author="Adan Toril" w:date="2021-05-04T15:40:00Z"/>
              </w:rPr>
            </w:pPr>
            <w:ins w:id="2011" w:author="Adan Toril" w:date="2021-05-04T15:40:00Z">
              <w:r w:rsidRPr="00625324">
                <w:t>2566.200</w:t>
              </w:r>
            </w:ins>
          </w:p>
        </w:tc>
        <w:tc>
          <w:tcPr>
            <w:tcW w:w="992" w:type="dxa"/>
            <w:tcBorders>
              <w:top w:val="single" w:sz="4" w:space="0" w:color="auto"/>
              <w:left w:val="single" w:sz="4" w:space="0" w:color="auto"/>
              <w:bottom w:val="single" w:sz="4" w:space="0" w:color="auto"/>
              <w:right w:val="single" w:sz="4" w:space="0" w:color="auto"/>
            </w:tcBorders>
            <w:hideMark/>
          </w:tcPr>
          <w:p w14:paraId="03B4B6E3" w14:textId="77777777" w:rsidR="00B33804" w:rsidRPr="00625324" w:rsidRDefault="00B33804" w:rsidP="00B33804">
            <w:pPr>
              <w:pStyle w:val="TAC"/>
              <w:rPr>
                <w:ins w:id="2012" w:author="Adan Toril" w:date="2021-05-04T15:40:00Z"/>
              </w:rPr>
            </w:pPr>
            <w:ins w:id="2013" w:author="Adan Toril" w:date="2021-05-04T15:40:00Z">
              <w:r w:rsidRPr="00625324">
                <w:t>40352</w:t>
              </w:r>
            </w:ins>
          </w:p>
        </w:tc>
        <w:tc>
          <w:tcPr>
            <w:tcW w:w="974" w:type="dxa"/>
            <w:tcBorders>
              <w:top w:val="single" w:sz="4" w:space="0" w:color="auto"/>
              <w:left w:val="single" w:sz="4" w:space="0" w:color="auto"/>
              <w:bottom w:val="single" w:sz="4" w:space="0" w:color="auto"/>
              <w:right w:val="single" w:sz="4" w:space="0" w:color="auto"/>
            </w:tcBorders>
            <w:hideMark/>
          </w:tcPr>
          <w:p w14:paraId="46D8C7B4" w14:textId="77777777" w:rsidR="00B33804" w:rsidRPr="00625324" w:rsidRDefault="00B33804" w:rsidP="00B33804">
            <w:pPr>
              <w:pStyle w:val="TAC"/>
              <w:rPr>
                <w:ins w:id="2014" w:author="Adan Toril" w:date="2021-05-04T15:40:00Z"/>
              </w:rPr>
            </w:pPr>
            <w:ins w:id="201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57228CC" w14:textId="77777777" w:rsidR="00B33804" w:rsidRPr="00625324" w:rsidRDefault="00B33804" w:rsidP="00B33804">
            <w:pPr>
              <w:pStyle w:val="TAC"/>
              <w:rPr>
                <w:ins w:id="2016" w:author="Adan Toril" w:date="2021-05-04T15:40:00Z"/>
              </w:rPr>
            </w:pPr>
            <w:ins w:id="201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793DCE0" w14:textId="77777777" w:rsidR="00B33804" w:rsidRPr="00625324" w:rsidRDefault="00B33804" w:rsidP="00B33804">
            <w:pPr>
              <w:pStyle w:val="TAC"/>
              <w:rPr>
                <w:ins w:id="2018" w:author="Adan Toril" w:date="2021-05-04T15:40:00Z"/>
              </w:rPr>
            </w:pPr>
            <w:ins w:id="2019"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4E8D2AC8" w14:textId="77777777" w:rsidR="00B33804" w:rsidRPr="00625324" w:rsidRDefault="00B33804" w:rsidP="00B33804">
            <w:pPr>
              <w:pStyle w:val="TAC"/>
              <w:rPr>
                <w:ins w:id="2020" w:author="Adan Toril" w:date="2021-05-04T15:40:00Z"/>
              </w:rPr>
            </w:pPr>
            <w:ins w:id="202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8AF1758" w14:textId="77777777" w:rsidR="00B33804" w:rsidRPr="00625324" w:rsidRDefault="00B33804" w:rsidP="00B33804">
            <w:pPr>
              <w:pStyle w:val="TAC"/>
              <w:rPr>
                <w:ins w:id="2022" w:author="Adan Toril" w:date="2021-05-04T15:40:00Z"/>
              </w:rPr>
            </w:pPr>
            <w:ins w:id="202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01F58E6" w14:textId="77777777" w:rsidR="00B33804" w:rsidRPr="00625324" w:rsidRDefault="00B33804" w:rsidP="00B33804">
            <w:pPr>
              <w:pStyle w:val="TAC"/>
              <w:rPr>
                <w:ins w:id="2024" w:author="Adan Toril" w:date="2021-05-04T15:40:00Z"/>
              </w:rPr>
            </w:pPr>
            <w:ins w:id="202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DA21F70" w14:textId="77777777" w:rsidR="00B33804" w:rsidRPr="00625324" w:rsidRDefault="00B33804" w:rsidP="00B33804">
            <w:pPr>
              <w:pStyle w:val="TAC"/>
              <w:rPr>
                <w:ins w:id="2026" w:author="Adan Toril" w:date="2021-05-04T15:40:00Z"/>
              </w:rPr>
            </w:pPr>
            <w:ins w:id="2027"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F9CC1C8" w14:textId="77777777" w:rsidR="00B33804" w:rsidRPr="00625324" w:rsidRDefault="00B33804" w:rsidP="00B33804">
            <w:pPr>
              <w:pStyle w:val="TAC"/>
              <w:rPr>
                <w:ins w:id="2028" w:author="Adan Toril" w:date="2021-05-04T15:40:00Z"/>
              </w:rPr>
            </w:pPr>
            <w:ins w:id="2029"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BC31B67" w14:textId="77777777" w:rsidR="00B33804" w:rsidRPr="00625324" w:rsidRDefault="00B33804" w:rsidP="00B33804">
            <w:pPr>
              <w:pStyle w:val="TAC"/>
              <w:rPr>
                <w:ins w:id="2030" w:author="Adan Toril" w:date="2021-05-04T15:40:00Z"/>
              </w:rPr>
            </w:pPr>
            <w:ins w:id="203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6FF2119" w14:textId="77777777" w:rsidR="00B33804" w:rsidRPr="00625324" w:rsidRDefault="00B33804" w:rsidP="00B33804">
            <w:pPr>
              <w:pStyle w:val="TAC"/>
              <w:rPr>
                <w:ins w:id="2032" w:author="Adan Toril" w:date="2021-05-04T15:40:00Z"/>
              </w:rPr>
            </w:pPr>
            <w:ins w:id="2033" w:author="Adan Toril" w:date="2021-05-04T15:40:00Z">
              <w:r w:rsidRPr="00625324">
                <w:t>-</w:t>
              </w:r>
            </w:ins>
          </w:p>
        </w:tc>
      </w:tr>
      <w:tr w:rsidR="00985C87" w:rsidRPr="00625324" w14:paraId="19C2E9EA" w14:textId="77777777" w:rsidTr="001E4EBC">
        <w:trPr>
          <w:ins w:id="203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0BD01AB" w14:textId="77777777" w:rsidR="00985C87" w:rsidRPr="00625324" w:rsidRDefault="00985C87" w:rsidP="00985C87">
            <w:pPr>
              <w:spacing w:after="0"/>
              <w:rPr>
                <w:ins w:id="2035"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3DF5A6B5" w14:textId="77777777" w:rsidR="00985C87" w:rsidRPr="00625324" w:rsidRDefault="00985C87" w:rsidP="00985C87">
            <w:pPr>
              <w:pStyle w:val="TAC"/>
              <w:rPr>
                <w:ins w:id="2036" w:author="Adan Toril" w:date="2021-05-04T15:40:00Z"/>
              </w:rPr>
            </w:pPr>
            <w:ins w:id="2037" w:author="Adan Toril" w:date="2021-05-04T15:40:00Z">
              <w:r w:rsidRPr="00625324">
                <w:t>CC1</w:t>
              </w:r>
            </w:ins>
          </w:p>
        </w:tc>
        <w:tc>
          <w:tcPr>
            <w:tcW w:w="618" w:type="dxa"/>
            <w:tcBorders>
              <w:top w:val="nil"/>
              <w:left w:val="single" w:sz="4" w:space="0" w:color="auto"/>
              <w:bottom w:val="nil"/>
              <w:right w:val="single" w:sz="4" w:space="0" w:color="auto"/>
            </w:tcBorders>
          </w:tcPr>
          <w:p w14:paraId="14094054" w14:textId="77777777" w:rsidR="00985C87" w:rsidRPr="00625324" w:rsidRDefault="00985C87" w:rsidP="00985C87">
            <w:pPr>
              <w:pStyle w:val="TAC"/>
              <w:rPr>
                <w:ins w:id="2038" w:author="Adan Toril" w:date="2021-05-04T15:40:00Z"/>
              </w:rPr>
            </w:pPr>
          </w:p>
        </w:tc>
        <w:tc>
          <w:tcPr>
            <w:tcW w:w="939" w:type="dxa"/>
            <w:tcBorders>
              <w:top w:val="nil"/>
              <w:left w:val="single" w:sz="4" w:space="0" w:color="auto"/>
              <w:bottom w:val="nil"/>
              <w:right w:val="single" w:sz="4" w:space="0" w:color="auto"/>
            </w:tcBorders>
          </w:tcPr>
          <w:p w14:paraId="41F5906F" w14:textId="77777777" w:rsidR="00985C87" w:rsidRPr="00625324" w:rsidRDefault="00985C87" w:rsidP="00985C87">
            <w:pPr>
              <w:pStyle w:val="TAC"/>
              <w:rPr>
                <w:ins w:id="2039" w:author="Adan Toril" w:date="2021-05-04T15:40:00Z"/>
              </w:rPr>
            </w:pPr>
          </w:p>
        </w:tc>
        <w:tc>
          <w:tcPr>
            <w:tcW w:w="1043" w:type="dxa"/>
            <w:tcBorders>
              <w:top w:val="nil"/>
              <w:left w:val="single" w:sz="4" w:space="0" w:color="auto"/>
              <w:bottom w:val="nil"/>
              <w:right w:val="single" w:sz="4" w:space="0" w:color="auto"/>
            </w:tcBorders>
            <w:hideMark/>
          </w:tcPr>
          <w:p w14:paraId="04B2DBD4" w14:textId="77777777" w:rsidR="00985C87" w:rsidRPr="00625324" w:rsidRDefault="00985C87" w:rsidP="00985C87">
            <w:pPr>
              <w:pStyle w:val="TAC"/>
              <w:rPr>
                <w:ins w:id="2040" w:author="Adan Toril" w:date="2021-05-04T15:40:00Z"/>
              </w:rPr>
            </w:pPr>
            <w:ins w:id="2041"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CA7FDE6" w14:textId="77777777" w:rsidR="00985C87" w:rsidRPr="00625324" w:rsidRDefault="00985C87" w:rsidP="00985C87">
            <w:pPr>
              <w:pStyle w:val="TAC"/>
              <w:rPr>
                <w:ins w:id="2042" w:author="Adan Toril" w:date="2021-05-04T15:40:00Z"/>
              </w:rPr>
            </w:pPr>
            <w:ins w:id="2043"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33C44F00" w14:textId="7A54CAC5" w:rsidR="00985C87" w:rsidRPr="00625324" w:rsidRDefault="00985C87" w:rsidP="00985C87">
            <w:pPr>
              <w:pStyle w:val="TAC"/>
              <w:rPr>
                <w:ins w:id="2044" w:author="Adan Toril" w:date="2021-05-04T15:40:00Z"/>
              </w:rPr>
            </w:pPr>
            <w:ins w:id="2045" w:author="Adan Toril" w:date="2021-05-06T17:19:00Z">
              <w:r w:rsidRPr="00A404EC">
                <w:t>2573.1</w:t>
              </w:r>
              <w:r>
                <w:t>00</w:t>
              </w:r>
            </w:ins>
          </w:p>
        </w:tc>
        <w:tc>
          <w:tcPr>
            <w:tcW w:w="992" w:type="dxa"/>
            <w:tcBorders>
              <w:top w:val="single" w:sz="4" w:space="0" w:color="auto"/>
              <w:left w:val="single" w:sz="4" w:space="0" w:color="auto"/>
              <w:bottom w:val="single" w:sz="4" w:space="0" w:color="auto"/>
              <w:right w:val="single" w:sz="4" w:space="0" w:color="auto"/>
            </w:tcBorders>
          </w:tcPr>
          <w:p w14:paraId="0D1782CD" w14:textId="36512F79" w:rsidR="00985C87" w:rsidRPr="00625324" w:rsidRDefault="00985C87" w:rsidP="00985C87">
            <w:pPr>
              <w:pStyle w:val="TAC"/>
              <w:rPr>
                <w:ins w:id="2046" w:author="Adan Toril" w:date="2021-05-04T15:40:00Z"/>
              </w:rPr>
            </w:pPr>
            <w:ins w:id="2047" w:author="Adan Toril" w:date="2021-05-06T17:19: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5A01B71B" w14:textId="77777777" w:rsidR="00985C87" w:rsidRPr="00625324" w:rsidRDefault="00985C87" w:rsidP="00985C87">
            <w:pPr>
              <w:pStyle w:val="TAC"/>
              <w:rPr>
                <w:ins w:id="2048" w:author="Adan Toril" w:date="2021-05-04T15:40:00Z"/>
              </w:rPr>
            </w:pPr>
            <w:ins w:id="204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EDA6F56" w14:textId="77777777" w:rsidR="00985C87" w:rsidRPr="00625324" w:rsidRDefault="00985C87" w:rsidP="00985C87">
            <w:pPr>
              <w:pStyle w:val="TAC"/>
              <w:rPr>
                <w:ins w:id="2050" w:author="Adan Toril" w:date="2021-05-04T15:40:00Z"/>
              </w:rPr>
            </w:pPr>
            <w:ins w:id="205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CEDF8A0" w14:textId="77777777" w:rsidR="00985C87" w:rsidRPr="00625324" w:rsidRDefault="00985C87" w:rsidP="00985C87">
            <w:pPr>
              <w:pStyle w:val="TAC"/>
              <w:rPr>
                <w:ins w:id="2052" w:author="Adan Toril" w:date="2021-05-04T15:40:00Z"/>
              </w:rPr>
            </w:pPr>
            <w:ins w:id="2053"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00680FC9" w14:textId="77777777" w:rsidR="00985C87" w:rsidRPr="00625324" w:rsidRDefault="00985C87" w:rsidP="00985C87">
            <w:pPr>
              <w:pStyle w:val="TAC"/>
              <w:rPr>
                <w:ins w:id="2054" w:author="Adan Toril" w:date="2021-05-04T15:40:00Z"/>
              </w:rPr>
            </w:pPr>
            <w:ins w:id="205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33236A9" w14:textId="77777777" w:rsidR="00985C87" w:rsidRPr="00625324" w:rsidRDefault="00985C87" w:rsidP="00985C87">
            <w:pPr>
              <w:pStyle w:val="TAC"/>
              <w:rPr>
                <w:ins w:id="2056" w:author="Adan Toril" w:date="2021-05-04T15:40:00Z"/>
              </w:rPr>
            </w:pPr>
            <w:ins w:id="205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867C46B" w14:textId="77777777" w:rsidR="00985C87" w:rsidRPr="00625324" w:rsidRDefault="00985C87" w:rsidP="00985C87">
            <w:pPr>
              <w:pStyle w:val="TAC"/>
              <w:rPr>
                <w:ins w:id="2058" w:author="Adan Toril" w:date="2021-05-04T15:40:00Z"/>
              </w:rPr>
            </w:pPr>
            <w:ins w:id="205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FE708A0" w14:textId="77777777" w:rsidR="00985C87" w:rsidRPr="00625324" w:rsidRDefault="00985C87" w:rsidP="00985C87">
            <w:pPr>
              <w:pStyle w:val="TAC"/>
              <w:rPr>
                <w:ins w:id="2060" w:author="Adan Toril" w:date="2021-05-04T15:40:00Z"/>
              </w:rPr>
            </w:pPr>
            <w:ins w:id="206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D42AE1A" w14:textId="77777777" w:rsidR="00985C87" w:rsidRPr="00625324" w:rsidRDefault="00985C87" w:rsidP="00985C87">
            <w:pPr>
              <w:pStyle w:val="TAC"/>
              <w:rPr>
                <w:ins w:id="2062" w:author="Adan Toril" w:date="2021-05-04T15:40:00Z"/>
              </w:rPr>
            </w:pPr>
            <w:ins w:id="2063"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21DFC55" w14:textId="77777777" w:rsidR="00985C87" w:rsidRPr="00625324" w:rsidRDefault="00985C87" w:rsidP="00985C87">
            <w:pPr>
              <w:pStyle w:val="TAC"/>
              <w:rPr>
                <w:ins w:id="2064" w:author="Adan Toril" w:date="2021-05-04T15:40:00Z"/>
              </w:rPr>
            </w:pPr>
            <w:ins w:id="206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365F709" w14:textId="77777777" w:rsidR="00985C87" w:rsidRPr="00625324" w:rsidRDefault="00985C87" w:rsidP="00985C87">
            <w:pPr>
              <w:pStyle w:val="TAC"/>
              <w:rPr>
                <w:ins w:id="2066" w:author="Adan Toril" w:date="2021-05-04T15:40:00Z"/>
              </w:rPr>
            </w:pPr>
            <w:ins w:id="2067" w:author="Adan Toril" w:date="2021-05-04T15:40:00Z">
              <w:r w:rsidRPr="00625324">
                <w:t>-</w:t>
              </w:r>
            </w:ins>
          </w:p>
        </w:tc>
      </w:tr>
      <w:tr w:rsidR="00355A8D" w:rsidRPr="00625324" w14:paraId="1EF145E3" w14:textId="77777777" w:rsidTr="00A35B2E">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8" w:author="Adan Toril" w:date="2021-05-06T17:20: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69" w:author="Adan Toril" w:date="2021-05-04T15:40:00Z"/>
          <w:trPrChange w:id="2070" w:author="Adan Toril" w:date="2021-05-06T17:20: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hideMark/>
            <w:tcPrChange w:id="2071" w:author="Adan Toril" w:date="2021-05-06T17:2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948116" w14:textId="77777777" w:rsidR="00355A8D" w:rsidRPr="00625324" w:rsidRDefault="00355A8D" w:rsidP="00355A8D">
            <w:pPr>
              <w:spacing w:after="0"/>
              <w:rPr>
                <w:ins w:id="207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Change w:id="2073" w:author="Adan Toril" w:date="2021-05-06T17:20:00Z">
              <w:tcPr>
                <w:tcW w:w="958" w:type="dxa"/>
                <w:gridSpan w:val="4"/>
                <w:tcBorders>
                  <w:top w:val="nil"/>
                  <w:left w:val="single" w:sz="4" w:space="0" w:color="auto"/>
                  <w:bottom w:val="single" w:sz="4" w:space="0" w:color="auto"/>
                  <w:right w:val="single" w:sz="4" w:space="0" w:color="auto"/>
                </w:tcBorders>
              </w:tcPr>
            </w:tcPrChange>
          </w:tcPr>
          <w:p w14:paraId="0D2902FC" w14:textId="77777777" w:rsidR="00355A8D" w:rsidRPr="00625324" w:rsidRDefault="00355A8D" w:rsidP="00355A8D">
            <w:pPr>
              <w:pStyle w:val="TAC"/>
              <w:rPr>
                <w:ins w:id="2074" w:author="Adan Toril" w:date="2021-05-04T15:40:00Z"/>
              </w:rPr>
            </w:pPr>
          </w:p>
        </w:tc>
        <w:tc>
          <w:tcPr>
            <w:tcW w:w="618" w:type="dxa"/>
            <w:tcBorders>
              <w:top w:val="nil"/>
              <w:left w:val="single" w:sz="4" w:space="0" w:color="auto"/>
              <w:bottom w:val="single" w:sz="4" w:space="0" w:color="auto"/>
              <w:right w:val="single" w:sz="4" w:space="0" w:color="auto"/>
            </w:tcBorders>
            <w:tcPrChange w:id="2075" w:author="Adan Toril" w:date="2021-05-06T17:20:00Z">
              <w:tcPr>
                <w:tcW w:w="618" w:type="dxa"/>
                <w:gridSpan w:val="4"/>
                <w:tcBorders>
                  <w:top w:val="nil"/>
                  <w:left w:val="single" w:sz="4" w:space="0" w:color="auto"/>
                  <w:bottom w:val="single" w:sz="4" w:space="0" w:color="auto"/>
                  <w:right w:val="single" w:sz="4" w:space="0" w:color="auto"/>
                </w:tcBorders>
              </w:tcPr>
            </w:tcPrChange>
          </w:tcPr>
          <w:p w14:paraId="796436CA" w14:textId="77777777" w:rsidR="00355A8D" w:rsidRPr="00625324" w:rsidRDefault="00355A8D" w:rsidP="00355A8D">
            <w:pPr>
              <w:pStyle w:val="TAC"/>
              <w:rPr>
                <w:ins w:id="2076" w:author="Adan Toril" w:date="2021-05-04T15:40:00Z"/>
              </w:rPr>
            </w:pPr>
          </w:p>
        </w:tc>
        <w:tc>
          <w:tcPr>
            <w:tcW w:w="939" w:type="dxa"/>
            <w:tcBorders>
              <w:top w:val="nil"/>
              <w:left w:val="single" w:sz="4" w:space="0" w:color="auto"/>
              <w:bottom w:val="single" w:sz="4" w:space="0" w:color="auto"/>
              <w:right w:val="single" w:sz="4" w:space="0" w:color="auto"/>
            </w:tcBorders>
            <w:tcPrChange w:id="2077" w:author="Adan Toril" w:date="2021-05-06T17:20:00Z">
              <w:tcPr>
                <w:tcW w:w="939" w:type="dxa"/>
                <w:gridSpan w:val="4"/>
                <w:tcBorders>
                  <w:top w:val="nil"/>
                  <w:left w:val="single" w:sz="4" w:space="0" w:color="auto"/>
                  <w:bottom w:val="single" w:sz="4" w:space="0" w:color="auto"/>
                  <w:right w:val="single" w:sz="4" w:space="0" w:color="auto"/>
                </w:tcBorders>
              </w:tcPr>
            </w:tcPrChange>
          </w:tcPr>
          <w:p w14:paraId="1496DAE5" w14:textId="77777777" w:rsidR="00355A8D" w:rsidRPr="00625324" w:rsidRDefault="00355A8D" w:rsidP="00355A8D">
            <w:pPr>
              <w:pStyle w:val="TAC"/>
              <w:rPr>
                <w:ins w:id="2078" w:author="Adan Toril" w:date="2021-05-04T15:40:00Z"/>
              </w:rPr>
            </w:pPr>
          </w:p>
        </w:tc>
        <w:tc>
          <w:tcPr>
            <w:tcW w:w="1043" w:type="dxa"/>
            <w:tcBorders>
              <w:top w:val="nil"/>
              <w:left w:val="single" w:sz="4" w:space="0" w:color="auto"/>
              <w:bottom w:val="single" w:sz="4" w:space="0" w:color="auto"/>
              <w:right w:val="single" w:sz="4" w:space="0" w:color="auto"/>
            </w:tcBorders>
            <w:hideMark/>
            <w:tcPrChange w:id="2079" w:author="Adan Toril" w:date="2021-05-06T17:20:00Z">
              <w:tcPr>
                <w:tcW w:w="1043" w:type="dxa"/>
                <w:gridSpan w:val="4"/>
                <w:tcBorders>
                  <w:top w:val="nil"/>
                  <w:left w:val="single" w:sz="4" w:space="0" w:color="auto"/>
                  <w:bottom w:val="single" w:sz="4" w:space="0" w:color="auto"/>
                  <w:right w:val="single" w:sz="4" w:space="0" w:color="auto"/>
                </w:tcBorders>
                <w:hideMark/>
              </w:tcPr>
            </w:tcPrChange>
          </w:tcPr>
          <w:p w14:paraId="7A58523D" w14:textId="77777777" w:rsidR="00355A8D" w:rsidRPr="00625324" w:rsidRDefault="00355A8D" w:rsidP="00355A8D">
            <w:pPr>
              <w:pStyle w:val="TAC"/>
              <w:rPr>
                <w:ins w:id="2080" w:author="Adan Toril" w:date="2021-05-04T15:40:00Z"/>
              </w:rPr>
            </w:pPr>
            <w:ins w:id="2081"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Change w:id="2082" w:author="Adan Toril" w:date="2021-05-06T17:20:00Z">
              <w:tcPr>
                <w:tcW w:w="708" w:type="dxa"/>
                <w:gridSpan w:val="4"/>
                <w:tcBorders>
                  <w:top w:val="single" w:sz="4" w:space="0" w:color="auto"/>
                  <w:left w:val="single" w:sz="4" w:space="0" w:color="auto"/>
                  <w:bottom w:val="single" w:sz="4" w:space="0" w:color="auto"/>
                  <w:right w:val="single" w:sz="4" w:space="0" w:color="auto"/>
                </w:tcBorders>
                <w:hideMark/>
              </w:tcPr>
            </w:tcPrChange>
          </w:tcPr>
          <w:p w14:paraId="2957E034" w14:textId="77777777" w:rsidR="00355A8D" w:rsidRPr="00625324" w:rsidRDefault="00355A8D" w:rsidP="00355A8D">
            <w:pPr>
              <w:pStyle w:val="TAC"/>
              <w:rPr>
                <w:ins w:id="2083" w:author="Adan Toril" w:date="2021-05-04T15:40:00Z"/>
              </w:rPr>
            </w:pPr>
            <w:ins w:id="2084"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085" w:author="Adan Toril" w:date="2021-05-06T17:20: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2B40F00D" w14:textId="53E7ED59" w:rsidR="00355A8D" w:rsidRPr="00625324" w:rsidRDefault="00355A8D" w:rsidP="00355A8D">
            <w:pPr>
              <w:pStyle w:val="TAC"/>
              <w:rPr>
                <w:ins w:id="2086" w:author="Adan Toril" w:date="2021-05-04T15:40:00Z"/>
              </w:rPr>
            </w:pPr>
            <w:ins w:id="2087" w:author="Adan Toril" w:date="2021-05-06T17:20:00Z">
              <w:r>
                <w:rPr>
                  <w:rFonts w:cs="Arial"/>
                  <w:color w:val="000000"/>
                  <w:szCs w:val="18"/>
                </w:rPr>
                <w:t>2600.100</w:t>
              </w:r>
            </w:ins>
          </w:p>
        </w:tc>
        <w:tc>
          <w:tcPr>
            <w:tcW w:w="992" w:type="dxa"/>
            <w:tcBorders>
              <w:top w:val="single" w:sz="4" w:space="0" w:color="auto"/>
              <w:left w:val="single" w:sz="4" w:space="0" w:color="auto"/>
              <w:bottom w:val="single" w:sz="4" w:space="0" w:color="auto"/>
              <w:right w:val="single" w:sz="4" w:space="0" w:color="auto"/>
            </w:tcBorders>
            <w:hideMark/>
            <w:tcPrChange w:id="2088" w:author="Adan Toril" w:date="2021-05-06T17:20: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7545EF4C" w14:textId="799F0574" w:rsidR="00355A8D" w:rsidRPr="00625324" w:rsidRDefault="00355A8D" w:rsidP="00355A8D">
            <w:pPr>
              <w:pStyle w:val="TAC"/>
              <w:rPr>
                <w:ins w:id="2089" w:author="Adan Toril" w:date="2021-05-04T15:40:00Z"/>
              </w:rPr>
            </w:pPr>
            <w:ins w:id="2090" w:author="Adan Toril" w:date="2021-05-06T17:20:00Z">
              <w:r w:rsidRPr="00576EB8">
                <w:t>40691</w:t>
              </w:r>
            </w:ins>
          </w:p>
        </w:tc>
        <w:tc>
          <w:tcPr>
            <w:tcW w:w="974" w:type="dxa"/>
            <w:tcBorders>
              <w:top w:val="single" w:sz="4" w:space="0" w:color="auto"/>
              <w:left w:val="single" w:sz="4" w:space="0" w:color="auto"/>
              <w:bottom w:val="single" w:sz="4" w:space="0" w:color="auto"/>
              <w:right w:val="single" w:sz="4" w:space="0" w:color="auto"/>
            </w:tcBorders>
            <w:hideMark/>
            <w:tcPrChange w:id="2091" w:author="Adan Toril" w:date="2021-05-06T17:20:00Z">
              <w:tcPr>
                <w:tcW w:w="974" w:type="dxa"/>
                <w:gridSpan w:val="4"/>
                <w:tcBorders>
                  <w:top w:val="single" w:sz="4" w:space="0" w:color="auto"/>
                  <w:left w:val="single" w:sz="4" w:space="0" w:color="auto"/>
                  <w:bottom w:val="single" w:sz="4" w:space="0" w:color="auto"/>
                  <w:right w:val="single" w:sz="4" w:space="0" w:color="auto"/>
                </w:tcBorders>
                <w:hideMark/>
              </w:tcPr>
            </w:tcPrChange>
          </w:tcPr>
          <w:p w14:paraId="16FA28E1" w14:textId="77777777" w:rsidR="00355A8D" w:rsidRPr="00625324" w:rsidRDefault="00355A8D" w:rsidP="00355A8D">
            <w:pPr>
              <w:pStyle w:val="TAC"/>
              <w:rPr>
                <w:ins w:id="2092" w:author="Adan Toril" w:date="2021-05-04T15:40:00Z"/>
              </w:rPr>
            </w:pPr>
            <w:ins w:id="209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094" w:author="Adan Toril" w:date="2021-05-06T17:20: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15FEF35E" w14:textId="77777777" w:rsidR="00355A8D" w:rsidRPr="00625324" w:rsidRDefault="00355A8D" w:rsidP="00355A8D">
            <w:pPr>
              <w:pStyle w:val="TAC"/>
              <w:rPr>
                <w:ins w:id="2095" w:author="Adan Toril" w:date="2021-05-04T15:40:00Z"/>
              </w:rPr>
            </w:pPr>
            <w:ins w:id="209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097" w:author="Adan Toril" w:date="2021-05-06T17:20: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70CB1664" w14:textId="77777777" w:rsidR="00355A8D" w:rsidRPr="00625324" w:rsidRDefault="00355A8D" w:rsidP="00355A8D">
            <w:pPr>
              <w:pStyle w:val="TAC"/>
              <w:rPr>
                <w:ins w:id="2098" w:author="Adan Toril" w:date="2021-05-04T15:40:00Z"/>
              </w:rPr>
            </w:pPr>
            <w:ins w:id="2099"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Change w:id="2100" w:author="Adan Toril" w:date="2021-05-06T17:20:00Z">
              <w:tcPr>
                <w:tcW w:w="709" w:type="dxa"/>
                <w:gridSpan w:val="4"/>
                <w:tcBorders>
                  <w:top w:val="nil"/>
                  <w:left w:val="single" w:sz="4" w:space="0" w:color="auto"/>
                  <w:bottom w:val="single" w:sz="4" w:space="0" w:color="auto"/>
                  <w:right w:val="single" w:sz="4" w:space="0" w:color="auto"/>
                </w:tcBorders>
                <w:hideMark/>
              </w:tcPr>
            </w:tcPrChange>
          </w:tcPr>
          <w:p w14:paraId="3A26F1D7" w14:textId="77777777" w:rsidR="00355A8D" w:rsidRPr="00625324" w:rsidRDefault="00355A8D" w:rsidP="00355A8D">
            <w:pPr>
              <w:pStyle w:val="TAC"/>
              <w:rPr>
                <w:ins w:id="2101" w:author="Adan Toril" w:date="2021-05-04T15:40:00Z"/>
              </w:rPr>
            </w:pPr>
            <w:ins w:id="210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103" w:author="Adan Toril" w:date="2021-05-06T17:20: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03189429" w14:textId="77777777" w:rsidR="00355A8D" w:rsidRPr="00625324" w:rsidRDefault="00355A8D" w:rsidP="00355A8D">
            <w:pPr>
              <w:pStyle w:val="TAC"/>
              <w:rPr>
                <w:ins w:id="2104" w:author="Adan Toril" w:date="2021-05-04T15:40:00Z"/>
              </w:rPr>
            </w:pPr>
            <w:ins w:id="210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106" w:author="Adan Toril" w:date="2021-05-06T17:20: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60F88E35" w14:textId="77777777" w:rsidR="00355A8D" w:rsidRPr="00625324" w:rsidRDefault="00355A8D" w:rsidP="00355A8D">
            <w:pPr>
              <w:pStyle w:val="TAC"/>
              <w:rPr>
                <w:ins w:id="2107" w:author="Adan Toril" w:date="2021-05-04T15:40:00Z"/>
              </w:rPr>
            </w:pPr>
            <w:ins w:id="210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109" w:author="Adan Toril" w:date="2021-05-06T17:20: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3A7472A1" w14:textId="77777777" w:rsidR="00355A8D" w:rsidRPr="00625324" w:rsidRDefault="00355A8D" w:rsidP="00355A8D">
            <w:pPr>
              <w:pStyle w:val="TAC"/>
              <w:rPr>
                <w:ins w:id="2110" w:author="Adan Toril" w:date="2021-05-04T15:40:00Z"/>
              </w:rPr>
            </w:pPr>
            <w:ins w:id="211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Change w:id="2112" w:author="Adan Toril" w:date="2021-05-06T17:20: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205E6022" w14:textId="77777777" w:rsidR="00355A8D" w:rsidRPr="00625324" w:rsidRDefault="00355A8D" w:rsidP="00355A8D">
            <w:pPr>
              <w:pStyle w:val="TAC"/>
              <w:rPr>
                <w:ins w:id="2113" w:author="Adan Toril" w:date="2021-05-04T15:40:00Z"/>
              </w:rPr>
            </w:pPr>
            <w:ins w:id="2114"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Change w:id="2115" w:author="Adan Toril" w:date="2021-05-06T17:20: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5F9AC36E" w14:textId="77777777" w:rsidR="00355A8D" w:rsidRPr="00625324" w:rsidRDefault="00355A8D" w:rsidP="00355A8D">
            <w:pPr>
              <w:pStyle w:val="TAC"/>
              <w:rPr>
                <w:ins w:id="2116" w:author="Adan Toril" w:date="2021-05-04T15:40:00Z"/>
              </w:rPr>
            </w:pPr>
            <w:ins w:id="211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118" w:author="Adan Toril" w:date="2021-05-06T17:20: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4F482CF3" w14:textId="77777777" w:rsidR="00355A8D" w:rsidRPr="00625324" w:rsidRDefault="00355A8D" w:rsidP="00355A8D">
            <w:pPr>
              <w:pStyle w:val="TAC"/>
              <w:rPr>
                <w:ins w:id="2119" w:author="Adan Toril" w:date="2021-05-04T15:40:00Z"/>
              </w:rPr>
            </w:pPr>
            <w:ins w:id="2120" w:author="Adan Toril" w:date="2021-05-04T15:40:00Z">
              <w:r w:rsidRPr="00625324">
                <w:t>-</w:t>
              </w:r>
            </w:ins>
          </w:p>
        </w:tc>
      </w:tr>
      <w:tr w:rsidR="00B33804" w:rsidRPr="002B2D1C" w14:paraId="54C8357B" w14:textId="77777777" w:rsidTr="0053635E">
        <w:trPr>
          <w:ins w:id="2121" w:author="Ericsson user" w:date="2021-05-06T10:39:00Z"/>
        </w:trPr>
        <w:tc>
          <w:tcPr>
            <w:tcW w:w="1133" w:type="dxa"/>
            <w:vMerge/>
            <w:tcBorders>
              <w:top w:val="single" w:sz="4" w:space="0" w:color="auto"/>
              <w:left w:val="single" w:sz="4" w:space="0" w:color="auto"/>
              <w:bottom w:val="single" w:sz="4" w:space="0" w:color="auto"/>
              <w:right w:val="single" w:sz="4" w:space="0" w:color="auto"/>
            </w:tcBorders>
            <w:vAlign w:val="center"/>
          </w:tcPr>
          <w:p w14:paraId="3424BBF2" w14:textId="77777777" w:rsidR="00B33804" w:rsidRPr="00625324" w:rsidRDefault="00B33804" w:rsidP="00B33804">
            <w:pPr>
              <w:spacing w:after="0"/>
              <w:rPr>
                <w:ins w:id="2122" w:author="Ericsson user" w:date="2021-05-06T10:39: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85C3775" w14:textId="3B3B11D6" w:rsidR="00B33804" w:rsidRPr="002B2D1C" w:rsidRDefault="00B33804" w:rsidP="00B33804">
            <w:pPr>
              <w:pStyle w:val="TAC"/>
              <w:rPr>
                <w:ins w:id="2123" w:author="Ericsson user" w:date="2021-05-06T10:39:00Z"/>
              </w:rPr>
            </w:pPr>
            <w:ins w:id="2124" w:author="Ericsson user" w:date="2021-05-06T10:40:00Z">
              <w:r w:rsidRPr="002B2D1C">
                <w:rPr>
                  <w:rFonts w:ascii="Calibri" w:hAnsi="Calibri" w:cs="Calibri"/>
                  <w:color w:val="000000"/>
                  <w:sz w:val="22"/>
                  <w:szCs w:val="22"/>
                </w:rPr>
                <w:t xml:space="preserve">Channel spacing E-UTRA CC1- E-UTRA CC2=19.8 MHz (Note </w:t>
              </w:r>
            </w:ins>
            <w:ins w:id="2125" w:author="Ericsson user" w:date="2021-05-06T10:51:00Z">
              <w:r w:rsidRPr="002B2D1C">
                <w:rPr>
                  <w:rFonts w:ascii="Calibri" w:hAnsi="Calibri" w:cs="Calibri"/>
                  <w:color w:val="000000"/>
                  <w:sz w:val="22"/>
                  <w:szCs w:val="22"/>
                </w:rPr>
                <w:t>4</w:t>
              </w:r>
            </w:ins>
            <w:ins w:id="2126" w:author="Ericsson user" w:date="2021-05-06T10:40:00Z">
              <w:r w:rsidRPr="002B2D1C">
                <w:rPr>
                  <w:rFonts w:ascii="Calibri" w:hAnsi="Calibri" w:cs="Calibri"/>
                  <w:color w:val="000000"/>
                  <w:sz w:val="22"/>
                  <w:szCs w:val="22"/>
                </w:rPr>
                <w:t>)</w:t>
              </w:r>
            </w:ins>
          </w:p>
        </w:tc>
      </w:tr>
      <w:tr w:rsidR="00B33804" w:rsidRPr="00625324" w14:paraId="2CAD7E61" w14:textId="77777777" w:rsidTr="001C79EE">
        <w:trPr>
          <w:ins w:id="2127"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2912E69D" w14:textId="77777777" w:rsidR="00B33804" w:rsidRPr="003D2E6E" w:rsidRDefault="00B33804" w:rsidP="00B33804">
            <w:pPr>
              <w:spacing w:after="0"/>
              <w:rPr>
                <w:ins w:id="2128" w:author="Adan Toril" w:date="2021-05-04T15:40:00Z"/>
                <w:rFonts w:ascii="Arial" w:hAnsi="Arial"/>
                <w:sz w:val="18"/>
                <w:lang w:val="sv-SE"/>
                <w:rPrChange w:id="2129" w:author="Ericsson user" w:date="2021-05-06T10:40:00Z">
                  <w:rPr>
                    <w:ins w:id="2130"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
          <w:p w14:paraId="5525E402" w14:textId="77777777" w:rsidR="00B33804" w:rsidRPr="00625324" w:rsidRDefault="00B33804" w:rsidP="00B33804">
            <w:pPr>
              <w:pStyle w:val="TAC"/>
              <w:rPr>
                <w:ins w:id="2131" w:author="Adan Toril" w:date="2021-05-04T15:40:00Z"/>
              </w:rPr>
            </w:pPr>
            <w:ins w:id="2132"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
          <w:p w14:paraId="29A90BCD" w14:textId="77777777" w:rsidR="00B33804" w:rsidRPr="00625324" w:rsidRDefault="00B33804" w:rsidP="00B33804">
            <w:pPr>
              <w:pStyle w:val="TAC"/>
              <w:rPr>
                <w:ins w:id="2133" w:author="Adan Toril" w:date="2021-05-04T15:40:00Z"/>
              </w:rPr>
            </w:pPr>
            <w:ins w:id="2134" w:author="Adan Toril" w:date="2021-05-04T15:40:00Z">
              <w:r w:rsidRPr="00625324">
                <w:t>20</w:t>
              </w:r>
            </w:ins>
          </w:p>
        </w:tc>
        <w:tc>
          <w:tcPr>
            <w:tcW w:w="939" w:type="dxa"/>
            <w:tcBorders>
              <w:top w:val="single" w:sz="4" w:space="0" w:color="auto"/>
              <w:left w:val="single" w:sz="4" w:space="0" w:color="auto"/>
              <w:bottom w:val="nil"/>
              <w:right w:val="single" w:sz="4" w:space="0" w:color="auto"/>
            </w:tcBorders>
          </w:tcPr>
          <w:p w14:paraId="5536809A" w14:textId="77777777" w:rsidR="00B33804" w:rsidRPr="00625324" w:rsidRDefault="00B33804" w:rsidP="00B33804">
            <w:pPr>
              <w:pStyle w:val="TAC"/>
              <w:rPr>
                <w:ins w:id="2135" w:author="Adan Toril" w:date="2021-05-04T15:40:00Z"/>
              </w:rPr>
            </w:pPr>
            <w:ins w:id="2136"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
          <w:p w14:paraId="26F07893" w14:textId="77777777" w:rsidR="00B33804" w:rsidRPr="00625324" w:rsidRDefault="00B33804" w:rsidP="00B33804">
            <w:pPr>
              <w:pStyle w:val="TAC"/>
              <w:rPr>
                <w:ins w:id="2137" w:author="Adan Toril" w:date="2021-05-04T15:40:00Z"/>
              </w:rPr>
            </w:pPr>
            <w:ins w:id="2138"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
          <w:p w14:paraId="724E7711" w14:textId="77777777" w:rsidR="00B33804" w:rsidRPr="00625324" w:rsidRDefault="00B33804" w:rsidP="00B33804">
            <w:pPr>
              <w:pStyle w:val="TAC"/>
              <w:rPr>
                <w:ins w:id="2139" w:author="Adan Toril" w:date="2021-05-04T15:40:00Z"/>
              </w:rPr>
            </w:pPr>
            <w:ins w:id="2140"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73AB4F2" w14:textId="5ECE7EEC" w:rsidR="00B33804" w:rsidRPr="00625324" w:rsidRDefault="00B33804" w:rsidP="00B33804">
            <w:pPr>
              <w:pStyle w:val="TAC"/>
              <w:rPr>
                <w:ins w:id="2141" w:author="Adan Toril" w:date="2021-05-04T15:40:00Z"/>
              </w:rPr>
            </w:pPr>
            <w:ins w:id="2142" w:author="Adan Toril" w:date="2021-05-04T15:40:00Z">
              <w:r>
                <w:rPr>
                  <w:rFonts w:cs="Arial"/>
                  <w:color w:val="000000"/>
                  <w:szCs w:val="18"/>
                </w:rPr>
                <w:t>2586</w:t>
              </w:r>
            </w:ins>
            <w:ins w:id="2143" w:author="Ericsson user" w:date="2021-05-06T06:10:00Z">
              <w:r>
                <w:rPr>
                  <w:rFonts w:cs="Arial"/>
                  <w:color w:val="000000"/>
                  <w:szCs w:val="18"/>
                </w:rPr>
                <w:t>.000</w:t>
              </w:r>
            </w:ins>
          </w:p>
        </w:tc>
        <w:tc>
          <w:tcPr>
            <w:tcW w:w="992" w:type="dxa"/>
            <w:tcBorders>
              <w:top w:val="single" w:sz="4" w:space="0" w:color="auto"/>
              <w:left w:val="single" w:sz="4" w:space="0" w:color="auto"/>
              <w:bottom w:val="single" w:sz="4" w:space="0" w:color="auto"/>
              <w:right w:val="single" w:sz="4" w:space="0" w:color="auto"/>
            </w:tcBorders>
          </w:tcPr>
          <w:p w14:paraId="323C85CD" w14:textId="77777777" w:rsidR="00B33804" w:rsidRPr="00625324" w:rsidRDefault="00B33804" w:rsidP="00B33804">
            <w:pPr>
              <w:pStyle w:val="TAC"/>
              <w:rPr>
                <w:ins w:id="2144" w:author="Adan Toril" w:date="2021-05-04T15:40:00Z"/>
              </w:rPr>
            </w:pPr>
            <w:ins w:id="2145" w:author="Adan Toril" w:date="2021-05-04T15:40:00Z">
              <w:r w:rsidRPr="00576EB8">
                <w:t>40550</w:t>
              </w:r>
            </w:ins>
          </w:p>
        </w:tc>
        <w:tc>
          <w:tcPr>
            <w:tcW w:w="974" w:type="dxa"/>
            <w:tcBorders>
              <w:top w:val="single" w:sz="4" w:space="0" w:color="auto"/>
              <w:left w:val="single" w:sz="4" w:space="0" w:color="auto"/>
              <w:bottom w:val="single" w:sz="4" w:space="0" w:color="auto"/>
              <w:right w:val="single" w:sz="4" w:space="0" w:color="auto"/>
            </w:tcBorders>
          </w:tcPr>
          <w:p w14:paraId="56E5D3CD" w14:textId="77777777" w:rsidR="00B33804" w:rsidRPr="00625324" w:rsidRDefault="00B33804" w:rsidP="00B33804">
            <w:pPr>
              <w:pStyle w:val="TAC"/>
              <w:rPr>
                <w:ins w:id="2146" w:author="Adan Toril" w:date="2021-05-04T15:40:00Z"/>
              </w:rPr>
            </w:pPr>
            <w:ins w:id="214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9FB4081" w14:textId="77777777" w:rsidR="00B33804" w:rsidRPr="00625324" w:rsidRDefault="00B33804" w:rsidP="00B33804">
            <w:pPr>
              <w:pStyle w:val="TAC"/>
              <w:rPr>
                <w:ins w:id="2148" w:author="Adan Toril" w:date="2021-05-04T15:40:00Z"/>
              </w:rPr>
            </w:pPr>
            <w:ins w:id="214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6E67752" w14:textId="77777777" w:rsidR="00B33804" w:rsidRPr="00625324" w:rsidRDefault="00B33804" w:rsidP="00B33804">
            <w:pPr>
              <w:pStyle w:val="TAC"/>
              <w:rPr>
                <w:ins w:id="2150" w:author="Adan Toril" w:date="2021-05-04T15:40:00Z"/>
              </w:rPr>
            </w:pPr>
            <w:ins w:id="2151"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127C5231" w14:textId="77777777" w:rsidR="00B33804" w:rsidRPr="00625324" w:rsidRDefault="00B33804" w:rsidP="00B33804">
            <w:pPr>
              <w:pStyle w:val="TAC"/>
              <w:rPr>
                <w:ins w:id="2152" w:author="Adan Toril" w:date="2021-05-04T15:40:00Z"/>
              </w:rPr>
            </w:pPr>
            <w:ins w:id="215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669EDA1" w14:textId="77777777" w:rsidR="00B33804" w:rsidRPr="00625324" w:rsidRDefault="00B33804" w:rsidP="00B33804">
            <w:pPr>
              <w:pStyle w:val="TAC"/>
              <w:rPr>
                <w:ins w:id="2154" w:author="Adan Toril" w:date="2021-05-04T15:40:00Z"/>
              </w:rPr>
            </w:pPr>
            <w:ins w:id="215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68CE0C6F" w14:textId="77777777" w:rsidR="00B33804" w:rsidRPr="00625324" w:rsidRDefault="00B33804" w:rsidP="00B33804">
            <w:pPr>
              <w:pStyle w:val="TAC"/>
              <w:rPr>
                <w:ins w:id="2156" w:author="Adan Toril" w:date="2021-05-04T15:40:00Z"/>
              </w:rPr>
            </w:pPr>
            <w:ins w:id="215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3BFDB16" w14:textId="77777777" w:rsidR="00B33804" w:rsidRPr="00625324" w:rsidRDefault="00B33804" w:rsidP="00B33804">
            <w:pPr>
              <w:pStyle w:val="TAC"/>
              <w:rPr>
                <w:ins w:id="2158" w:author="Adan Toril" w:date="2021-05-04T15:40:00Z"/>
              </w:rPr>
            </w:pPr>
            <w:ins w:id="2159"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3244AFE3" w14:textId="77777777" w:rsidR="00B33804" w:rsidRPr="00625324" w:rsidRDefault="00B33804" w:rsidP="00B33804">
            <w:pPr>
              <w:pStyle w:val="TAC"/>
              <w:rPr>
                <w:ins w:id="2160" w:author="Adan Toril" w:date="2021-05-04T15:40:00Z"/>
              </w:rPr>
            </w:pPr>
            <w:ins w:id="216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101C6997" w14:textId="77777777" w:rsidR="00B33804" w:rsidRPr="00625324" w:rsidRDefault="00B33804" w:rsidP="00B33804">
            <w:pPr>
              <w:pStyle w:val="TAC"/>
              <w:rPr>
                <w:ins w:id="2162" w:author="Adan Toril" w:date="2021-05-04T15:40:00Z"/>
              </w:rPr>
            </w:pPr>
            <w:ins w:id="216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D0B7C54" w14:textId="77777777" w:rsidR="00B33804" w:rsidRPr="00625324" w:rsidRDefault="00B33804" w:rsidP="00B33804">
            <w:pPr>
              <w:pStyle w:val="TAC"/>
              <w:rPr>
                <w:ins w:id="2164" w:author="Adan Toril" w:date="2021-05-04T15:40:00Z"/>
              </w:rPr>
            </w:pPr>
            <w:ins w:id="2165" w:author="Adan Toril" w:date="2021-05-04T15:40:00Z">
              <w:r w:rsidRPr="00625324">
                <w:t>-</w:t>
              </w:r>
            </w:ins>
          </w:p>
        </w:tc>
      </w:tr>
      <w:tr w:rsidR="00B641BF" w:rsidRPr="00625324" w14:paraId="772AC270" w14:textId="77777777" w:rsidTr="000635E4">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6" w:author="Adan Toril" w:date="2021-05-06T17:19: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67" w:author="Adan Toril" w:date="2021-05-04T15:40:00Z"/>
          <w:trPrChange w:id="2168" w:author="Adan Toril" w:date="2021-05-06T17:19:00Z">
            <w:trPr>
              <w:gridBefore w:val="3"/>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2169" w:author="Adan Toril" w:date="2021-05-06T17:19:00Z">
              <w:tcPr>
                <w:tcW w:w="1133" w:type="dxa"/>
                <w:gridSpan w:val="4"/>
                <w:vMerge/>
                <w:tcBorders>
                  <w:top w:val="single" w:sz="4" w:space="0" w:color="auto"/>
                  <w:left w:val="single" w:sz="4" w:space="0" w:color="auto"/>
                  <w:bottom w:val="single" w:sz="4" w:space="0" w:color="auto"/>
                  <w:right w:val="single" w:sz="4" w:space="0" w:color="auto"/>
                </w:tcBorders>
                <w:vAlign w:val="center"/>
              </w:tcPr>
            </w:tcPrChange>
          </w:tcPr>
          <w:p w14:paraId="16D61D3E" w14:textId="77777777" w:rsidR="00B641BF" w:rsidRPr="00625324" w:rsidRDefault="00B641BF" w:rsidP="00B641BF">
            <w:pPr>
              <w:spacing w:after="0"/>
              <w:rPr>
                <w:ins w:id="2170" w:author="Adan Toril" w:date="2021-05-04T15:40:00Z"/>
                <w:rFonts w:ascii="Arial" w:hAnsi="Arial"/>
                <w:sz w:val="18"/>
              </w:rPr>
            </w:pPr>
          </w:p>
        </w:tc>
        <w:tc>
          <w:tcPr>
            <w:tcW w:w="958" w:type="dxa"/>
            <w:tcBorders>
              <w:top w:val="nil"/>
              <w:left w:val="single" w:sz="4" w:space="0" w:color="auto"/>
              <w:bottom w:val="nil"/>
              <w:right w:val="single" w:sz="4" w:space="0" w:color="auto"/>
            </w:tcBorders>
            <w:tcPrChange w:id="2171" w:author="Adan Toril" w:date="2021-05-06T17:19:00Z">
              <w:tcPr>
                <w:tcW w:w="958" w:type="dxa"/>
                <w:gridSpan w:val="4"/>
                <w:tcBorders>
                  <w:top w:val="nil"/>
                  <w:left w:val="single" w:sz="4" w:space="0" w:color="auto"/>
                  <w:bottom w:val="nil"/>
                  <w:right w:val="single" w:sz="4" w:space="0" w:color="auto"/>
                </w:tcBorders>
              </w:tcPr>
            </w:tcPrChange>
          </w:tcPr>
          <w:p w14:paraId="2F2C8A5F" w14:textId="77777777" w:rsidR="00B641BF" w:rsidRPr="00625324" w:rsidRDefault="00B641BF" w:rsidP="00B641BF">
            <w:pPr>
              <w:pStyle w:val="TAC"/>
              <w:rPr>
                <w:ins w:id="2172" w:author="Adan Toril" w:date="2021-05-04T15:40:00Z"/>
              </w:rPr>
            </w:pPr>
            <w:ins w:id="2173" w:author="Adan Toril" w:date="2021-05-04T15:40:00Z">
              <w:r w:rsidRPr="00625324">
                <w:t>CC</w:t>
              </w:r>
              <w:r>
                <w:t>2</w:t>
              </w:r>
            </w:ins>
          </w:p>
        </w:tc>
        <w:tc>
          <w:tcPr>
            <w:tcW w:w="618" w:type="dxa"/>
            <w:tcBorders>
              <w:top w:val="nil"/>
              <w:left w:val="single" w:sz="4" w:space="0" w:color="auto"/>
              <w:bottom w:val="nil"/>
              <w:right w:val="single" w:sz="4" w:space="0" w:color="auto"/>
            </w:tcBorders>
            <w:tcPrChange w:id="2174" w:author="Adan Toril" w:date="2021-05-06T17:19:00Z">
              <w:tcPr>
                <w:tcW w:w="618" w:type="dxa"/>
                <w:gridSpan w:val="4"/>
                <w:tcBorders>
                  <w:top w:val="nil"/>
                  <w:left w:val="single" w:sz="4" w:space="0" w:color="auto"/>
                  <w:bottom w:val="nil"/>
                  <w:right w:val="single" w:sz="4" w:space="0" w:color="auto"/>
                </w:tcBorders>
              </w:tcPr>
            </w:tcPrChange>
          </w:tcPr>
          <w:p w14:paraId="5AC536DA" w14:textId="77777777" w:rsidR="00B641BF" w:rsidRPr="00625324" w:rsidRDefault="00B641BF" w:rsidP="00B641BF">
            <w:pPr>
              <w:pStyle w:val="TAC"/>
              <w:rPr>
                <w:ins w:id="2175" w:author="Adan Toril" w:date="2021-05-04T15:40:00Z"/>
              </w:rPr>
            </w:pPr>
          </w:p>
        </w:tc>
        <w:tc>
          <w:tcPr>
            <w:tcW w:w="939" w:type="dxa"/>
            <w:tcBorders>
              <w:top w:val="nil"/>
              <w:left w:val="single" w:sz="4" w:space="0" w:color="auto"/>
              <w:bottom w:val="nil"/>
              <w:right w:val="single" w:sz="4" w:space="0" w:color="auto"/>
            </w:tcBorders>
            <w:tcPrChange w:id="2176" w:author="Adan Toril" w:date="2021-05-06T17:19:00Z">
              <w:tcPr>
                <w:tcW w:w="939" w:type="dxa"/>
                <w:gridSpan w:val="4"/>
                <w:tcBorders>
                  <w:top w:val="nil"/>
                  <w:left w:val="single" w:sz="4" w:space="0" w:color="auto"/>
                  <w:bottom w:val="nil"/>
                  <w:right w:val="single" w:sz="4" w:space="0" w:color="auto"/>
                </w:tcBorders>
              </w:tcPr>
            </w:tcPrChange>
          </w:tcPr>
          <w:p w14:paraId="5AD628F4" w14:textId="77777777" w:rsidR="00B641BF" w:rsidRPr="00625324" w:rsidRDefault="00B641BF" w:rsidP="00B641BF">
            <w:pPr>
              <w:pStyle w:val="TAC"/>
              <w:rPr>
                <w:ins w:id="2177" w:author="Adan Toril" w:date="2021-05-04T15:40:00Z"/>
              </w:rPr>
            </w:pPr>
          </w:p>
        </w:tc>
        <w:tc>
          <w:tcPr>
            <w:tcW w:w="1043" w:type="dxa"/>
            <w:tcBorders>
              <w:top w:val="nil"/>
              <w:left w:val="single" w:sz="4" w:space="0" w:color="auto"/>
              <w:bottom w:val="nil"/>
              <w:right w:val="single" w:sz="4" w:space="0" w:color="auto"/>
            </w:tcBorders>
            <w:tcPrChange w:id="2178" w:author="Adan Toril" w:date="2021-05-06T17:19:00Z">
              <w:tcPr>
                <w:tcW w:w="1043" w:type="dxa"/>
                <w:gridSpan w:val="4"/>
                <w:tcBorders>
                  <w:top w:val="nil"/>
                  <w:left w:val="single" w:sz="4" w:space="0" w:color="auto"/>
                  <w:bottom w:val="nil"/>
                  <w:right w:val="single" w:sz="4" w:space="0" w:color="auto"/>
                </w:tcBorders>
              </w:tcPr>
            </w:tcPrChange>
          </w:tcPr>
          <w:p w14:paraId="64EDF7B9" w14:textId="77777777" w:rsidR="00B641BF" w:rsidRPr="00625324" w:rsidRDefault="00B641BF" w:rsidP="00B641BF">
            <w:pPr>
              <w:pStyle w:val="TAC"/>
              <w:rPr>
                <w:ins w:id="2179" w:author="Adan Toril" w:date="2021-05-04T15:40:00Z"/>
              </w:rPr>
            </w:pPr>
            <w:ins w:id="2180"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Change w:id="2181" w:author="Adan Toril" w:date="2021-05-06T17:19:00Z">
              <w:tcPr>
                <w:tcW w:w="708" w:type="dxa"/>
                <w:gridSpan w:val="4"/>
                <w:tcBorders>
                  <w:top w:val="single" w:sz="4" w:space="0" w:color="auto"/>
                  <w:left w:val="single" w:sz="4" w:space="0" w:color="auto"/>
                  <w:bottom w:val="single" w:sz="4" w:space="0" w:color="auto"/>
                  <w:right w:val="single" w:sz="4" w:space="0" w:color="auto"/>
                </w:tcBorders>
              </w:tcPr>
            </w:tcPrChange>
          </w:tcPr>
          <w:p w14:paraId="1845614E" w14:textId="77777777" w:rsidR="00B641BF" w:rsidRPr="00625324" w:rsidRDefault="00B641BF" w:rsidP="00B641BF">
            <w:pPr>
              <w:pStyle w:val="TAC"/>
              <w:rPr>
                <w:ins w:id="2182" w:author="Adan Toril" w:date="2021-05-04T15:40:00Z"/>
              </w:rPr>
            </w:pPr>
            <w:ins w:id="2183"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center"/>
            <w:tcPrChange w:id="2184" w:author="Adan Toril" w:date="2021-05-06T17:19: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38B2B2CC" w14:textId="144F36DA" w:rsidR="00B641BF" w:rsidRPr="00625324" w:rsidRDefault="00B641BF" w:rsidP="00B641BF">
            <w:pPr>
              <w:pStyle w:val="TAC"/>
              <w:rPr>
                <w:ins w:id="2185" w:author="Adan Toril" w:date="2021-05-04T15:40:00Z"/>
              </w:rPr>
            </w:pPr>
            <w:ins w:id="2186" w:author="Adan Toril" w:date="2021-05-06T17:19:00Z">
              <w:r>
                <w:rPr>
                  <w:rFonts w:cs="Arial"/>
                  <w:color w:val="000000"/>
                  <w:szCs w:val="18"/>
                </w:rPr>
                <w:t>2632.900</w:t>
              </w:r>
            </w:ins>
          </w:p>
        </w:tc>
        <w:tc>
          <w:tcPr>
            <w:tcW w:w="992" w:type="dxa"/>
            <w:tcBorders>
              <w:top w:val="single" w:sz="4" w:space="0" w:color="auto"/>
              <w:left w:val="single" w:sz="4" w:space="0" w:color="auto"/>
              <w:bottom w:val="single" w:sz="4" w:space="0" w:color="auto"/>
              <w:right w:val="single" w:sz="4" w:space="0" w:color="auto"/>
            </w:tcBorders>
            <w:tcPrChange w:id="2187" w:author="Adan Toril" w:date="2021-05-06T17:19:00Z">
              <w:tcPr>
                <w:tcW w:w="992" w:type="dxa"/>
                <w:gridSpan w:val="4"/>
                <w:tcBorders>
                  <w:top w:val="single" w:sz="4" w:space="0" w:color="auto"/>
                  <w:left w:val="single" w:sz="4" w:space="0" w:color="auto"/>
                  <w:bottom w:val="single" w:sz="4" w:space="0" w:color="auto"/>
                  <w:right w:val="single" w:sz="4" w:space="0" w:color="auto"/>
                </w:tcBorders>
              </w:tcPr>
            </w:tcPrChange>
          </w:tcPr>
          <w:p w14:paraId="3A81FE32" w14:textId="318C4767" w:rsidR="00B641BF" w:rsidRPr="00625324" w:rsidRDefault="00B641BF" w:rsidP="00B641BF">
            <w:pPr>
              <w:pStyle w:val="TAC"/>
              <w:rPr>
                <w:ins w:id="2188" w:author="Adan Toril" w:date="2021-05-04T15:40:00Z"/>
              </w:rPr>
            </w:pPr>
            <w:ins w:id="2189" w:author="Adan Toril" w:date="2021-05-06T17:19:00Z">
              <w:r w:rsidRPr="00576EB8">
                <w:t>410</w:t>
              </w:r>
              <w:r>
                <w:t>19</w:t>
              </w:r>
            </w:ins>
          </w:p>
        </w:tc>
        <w:tc>
          <w:tcPr>
            <w:tcW w:w="974" w:type="dxa"/>
            <w:tcBorders>
              <w:top w:val="single" w:sz="4" w:space="0" w:color="auto"/>
              <w:left w:val="single" w:sz="4" w:space="0" w:color="auto"/>
              <w:bottom w:val="single" w:sz="4" w:space="0" w:color="auto"/>
              <w:right w:val="single" w:sz="4" w:space="0" w:color="auto"/>
            </w:tcBorders>
            <w:tcPrChange w:id="2190" w:author="Adan Toril" w:date="2021-05-06T17:19:00Z">
              <w:tcPr>
                <w:tcW w:w="974" w:type="dxa"/>
                <w:gridSpan w:val="4"/>
                <w:tcBorders>
                  <w:top w:val="single" w:sz="4" w:space="0" w:color="auto"/>
                  <w:left w:val="single" w:sz="4" w:space="0" w:color="auto"/>
                  <w:bottom w:val="single" w:sz="4" w:space="0" w:color="auto"/>
                  <w:right w:val="single" w:sz="4" w:space="0" w:color="auto"/>
                </w:tcBorders>
              </w:tcPr>
            </w:tcPrChange>
          </w:tcPr>
          <w:p w14:paraId="2801A5F3" w14:textId="77777777" w:rsidR="00B641BF" w:rsidRPr="00625324" w:rsidRDefault="00B641BF" w:rsidP="00B641BF">
            <w:pPr>
              <w:pStyle w:val="TAC"/>
              <w:rPr>
                <w:ins w:id="2191" w:author="Adan Toril" w:date="2021-05-04T15:40:00Z"/>
              </w:rPr>
            </w:pPr>
            <w:ins w:id="219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193" w:author="Adan Toril" w:date="2021-05-06T17:19:00Z">
              <w:tcPr>
                <w:tcW w:w="992" w:type="dxa"/>
                <w:gridSpan w:val="4"/>
                <w:tcBorders>
                  <w:top w:val="single" w:sz="4" w:space="0" w:color="auto"/>
                  <w:left w:val="single" w:sz="4" w:space="0" w:color="auto"/>
                  <w:bottom w:val="single" w:sz="4" w:space="0" w:color="auto"/>
                  <w:right w:val="single" w:sz="4" w:space="0" w:color="auto"/>
                </w:tcBorders>
              </w:tcPr>
            </w:tcPrChange>
          </w:tcPr>
          <w:p w14:paraId="62481053" w14:textId="77777777" w:rsidR="00B641BF" w:rsidRPr="00625324" w:rsidRDefault="00B641BF" w:rsidP="00B641BF">
            <w:pPr>
              <w:pStyle w:val="TAC"/>
              <w:rPr>
                <w:ins w:id="2194" w:author="Adan Toril" w:date="2021-05-04T15:40:00Z"/>
              </w:rPr>
            </w:pPr>
            <w:ins w:id="219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196" w:author="Adan Toril" w:date="2021-05-06T17:19:00Z">
              <w:tcPr>
                <w:tcW w:w="709" w:type="dxa"/>
                <w:gridSpan w:val="4"/>
                <w:tcBorders>
                  <w:top w:val="single" w:sz="4" w:space="0" w:color="auto"/>
                  <w:left w:val="single" w:sz="4" w:space="0" w:color="auto"/>
                  <w:bottom w:val="single" w:sz="4" w:space="0" w:color="auto"/>
                  <w:right w:val="single" w:sz="4" w:space="0" w:color="auto"/>
                </w:tcBorders>
              </w:tcPr>
            </w:tcPrChange>
          </w:tcPr>
          <w:p w14:paraId="01A73113" w14:textId="77777777" w:rsidR="00B641BF" w:rsidRPr="00625324" w:rsidRDefault="00B641BF" w:rsidP="00B641BF">
            <w:pPr>
              <w:pStyle w:val="TAC"/>
              <w:rPr>
                <w:ins w:id="2197" w:author="Adan Toril" w:date="2021-05-04T15:40:00Z"/>
              </w:rPr>
            </w:pPr>
            <w:ins w:id="2198" w:author="Adan Toril" w:date="2021-05-04T15:40:00Z">
              <w:r w:rsidRPr="00625324">
                <w:t>-</w:t>
              </w:r>
            </w:ins>
          </w:p>
        </w:tc>
        <w:tc>
          <w:tcPr>
            <w:tcW w:w="709" w:type="dxa"/>
            <w:tcBorders>
              <w:top w:val="nil"/>
              <w:left w:val="single" w:sz="4" w:space="0" w:color="auto"/>
              <w:bottom w:val="single" w:sz="4" w:space="0" w:color="auto"/>
              <w:right w:val="single" w:sz="4" w:space="0" w:color="auto"/>
            </w:tcBorders>
            <w:tcPrChange w:id="2199" w:author="Adan Toril" w:date="2021-05-06T17:19:00Z">
              <w:tcPr>
                <w:tcW w:w="709" w:type="dxa"/>
                <w:gridSpan w:val="4"/>
                <w:tcBorders>
                  <w:top w:val="nil"/>
                  <w:left w:val="single" w:sz="4" w:space="0" w:color="auto"/>
                  <w:bottom w:val="single" w:sz="4" w:space="0" w:color="auto"/>
                  <w:right w:val="single" w:sz="4" w:space="0" w:color="auto"/>
                </w:tcBorders>
              </w:tcPr>
            </w:tcPrChange>
          </w:tcPr>
          <w:p w14:paraId="06124F1E" w14:textId="77777777" w:rsidR="00B641BF" w:rsidRPr="00625324" w:rsidRDefault="00B641BF" w:rsidP="00B641BF">
            <w:pPr>
              <w:pStyle w:val="TAC"/>
              <w:rPr>
                <w:ins w:id="2200" w:author="Adan Toril" w:date="2021-05-04T15:40:00Z"/>
              </w:rPr>
            </w:pPr>
            <w:ins w:id="220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202" w:author="Adan Toril" w:date="2021-05-06T17:19:00Z">
              <w:tcPr>
                <w:tcW w:w="709" w:type="dxa"/>
                <w:gridSpan w:val="4"/>
                <w:tcBorders>
                  <w:top w:val="single" w:sz="4" w:space="0" w:color="auto"/>
                  <w:left w:val="single" w:sz="4" w:space="0" w:color="auto"/>
                  <w:bottom w:val="single" w:sz="4" w:space="0" w:color="auto"/>
                  <w:right w:val="single" w:sz="4" w:space="0" w:color="auto"/>
                </w:tcBorders>
              </w:tcPr>
            </w:tcPrChange>
          </w:tcPr>
          <w:p w14:paraId="0771E1A2" w14:textId="77777777" w:rsidR="00B641BF" w:rsidRPr="00625324" w:rsidRDefault="00B641BF" w:rsidP="00B641BF">
            <w:pPr>
              <w:pStyle w:val="TAC"/>
              <w:rPr>
                <w:ins w:id="2203" w:author="Adan Toril" w:date="2021-05-04T15:40:00Z"/>
              </w:rPr>
            </w:pPr>
            <w:ins w:id="220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205" w:author="Adan Toril" w:date="2021-05-06T17:19:00Z">
              <w:tcPr>
                <w:tcW w:w="992" w:type="dxa"/>
                <w:gridSpan w:val="4"/>
                <w:tcBorders>
                  <w:top w:val="single" w:sz="4" w:space="0" w:color="auto"/>
                  <w:left w:val="single" w:sz="4" w:space="0" w:color="auto"/>
                  <w:bottom w:val="single" w:sz="4" w:space="0" w:color="auto"/>
                  <w:right w:val="single" w:sz="4" w:space="0" w:color="auto"/>
                </w:tcBorders>
              </w:tcPr>
            </w:tcPrChange>
          </w:tcPr>
          <w:p w14:paraId="36E9B783" w14:textId="77777777" w:rsidR="00B641BF" w:rsidRPr="00625324" w:rsidRDefault="00B641BF" w:rsidP="00B641BF">
            <w:pPr>
              <w:pStyle w:val="TAC"/>
              <w:rPr>
                <w:ins w:id="2206" w:author="Adan Toril" w:date="2021-05-04T15:40:00Z"/>
              </w:rPr>
            </w:pPr>
            <w:ins w:id="220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208" w:author="Adan Toril" w:date="2021-05-06T17:19:00Z">
              <w:tcPr>
                <w:tcW w:w="709" w:type="dxa"/>
                <w:gridSpan w:val="4"/>
                <w:tcBorders>
                  <w:top w:val="single" w:sz="4" w:space="0" w:color="auto"/>
                  <w:left w:val="single" w:sz="4" w:space="0" w:color="auto"/>
                  <w:bottom w:val="single" w:sz="4" w:space="0" w:color="auto"/>
                  <w:right w:val="single" w:sz="4" w:space="0" w:color="auto"/>
                </w:tcBorders>
              </w:tcPr>
            </w:tcPrChange>
          </w:tcPr>
          <w:p w14:paraId="3F31E4E1" w14:textId="77777777" w:rsidR="00B641BF" w:rsidRPr="00625324" w:rsidRDefault="00B641BF" w:rsidP="00B641BF">
            <w:pPr>
              <w:pStyle w:val="TAC"/>
              <w:rPr>
                <w:ins w:id="2209" w:author="Adan Toril" w:date="2021-05-04T15:40:00Z"/>
              </w:rPr>
            </w:pPr>
            <w:ins w:id="2210"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Change w:id="2211" w:author="Adan Toril" w:date="2021-05-06T17:19:00Z">
              <w:tcPr>
                <w:tcW w:w="850" w:type="dxa"/>
                <w:gridSpan w:val="4"/>
                <w:tcBorders>
                  <w:top w:val="single" w:sz="4" w:space="0" w:color="auto"/>
                  <w:left w:val="single" w:sz="4" w:space="0" w:color="auto"/>
                  <w:bottom w:val="single" w:sz="4" w:space="0" w:color="auto"/>
                  <w:right w:val="single" w:sz="4" w:space="0" w:color="auto"/>
                </w:tcBorders>
              </w:tcPr>
            </w:tcPrChange>
          </w:tcPr>
          <w:p w14:paraId="782651F1" w14:textId="77777777" w:rsidR="00B641BF" w:rsidRPr="00625324" w:rsidRDefault="00B641BF" w:rsidP="00B641BF">
            <w:pPr>
              <w:pStyle w:val="TAC"/>
              <w:rPr>
                <w:ins w:id="2212" w:author="Adan Toril" w:date="2021-05-04T15:40:00Z"/>
              </w:rPr>
            </w:pPr>
            <w:ins w:id="2213"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Change w:id="2214" w:author="Adan Toril" w:date="2021-05-06T17:19:00Z">
              <w:tcPr>
                <w:tcW w:w="851" w:type="dxa"/>
                <w:gridSpan w:val="4"/>
                <w:tcBorders>
                  <w:top w:val="single" w:sz="4" w:space="0" w:color="auto"/>
                  <w:left w:val="single" w:sz="4" w:space="0" w:color="auto"/>
                  <w:bottom w:val="single" w:sz="4" w:space="0" w:color="auto"/>
                  <w:right w:val="single" w:sz="4" w:space="0" w:color="auto"/>
                </w:tcBorders>
              </w:tcPr>
            </w:tcPrChange>
          </w:tcPr>
          <w:p w14:paraId="71229251" w14:textId="77777777" w:rsidR="00B641BF" w:rsidRPr="00625324" w:rsidRDefault="00B641BF" w:rsidP="00B641BF">
            <w:pPr>
              <w:pStyle w:val="TAC"/>
              <w:rPr>
                <w:ins w:id="2215" w:author="Adan Toril" w:date="2021-05-04T15:40:00Z"/>
              </w:rPr>
            </w:pPr>
            <w:ins w:id="221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217" w:author="Adan Toril" w:date="2021-05-06T17:19:00Z">
              <w:tcPr>
                <w:tcW w:w="992" w:type="dxa"/>
                <w:gridSpan w:val="4"/>
                <w:tcBorders>
                  <w:top w:val="single" w:sz="4" w:space="0" w:color="auto"/>
                  <w:left w:val="single" w:sz="4" w:space="0" w:color="auto"/>
                  <w:bottom w:val="single" w:sz="4" w:space="0" w:color="auto"/>
                  <w:right w:val="single" w:sz="4" w:space="0" w:color="auto"/>
                </w:tcBorders>
              </w:tcPr>
            </w:tcPrChange>
          </w:tcPr>
          <w:p w14:paraId="565432B9" w14:textId="77777777" w:rsidR="00B641BF" w:rsidRPr="00625324" w:rsidRDefault="00B641BF" w:rsidP="00B641BF">
            <w:pPr>
              <w:pStyle w:val="TAC"/>
              <w:rPr>
                <w:ins w:id="2218" w:author="Adan Toril" w:date="2021-05-04T15:40:00Z"/>
              </w:rPr>
            </w:pPr>
            <w:ins w:id="2219" w:author="Adan Toril" w:date="2021-05-04T15:40:00Z">
              <w:r w:rsidRPr="00625324">
                <w:t>-</w:t>
              </w:r>
            </w:ins>
          </w:p>
        </w:tc>
      </w:tr>
      <w:tr w:rsidR="003E25B8" w:rsidRPr="00625324" w14:paraId="0B9F88E0" w14:textId="77777777" w:rsidTr="001C79EE">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Ericsson user" w:date="2021-05-06T06:05: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21" w:author="Adan Toril" w:date="2021-05-04T15:40:00Z"/>
          <w:trPrChange w:id="2222" w:author="Ericsson user" w:date="2021-05-06T06:05:00Z">
            <w:trPr>
              <w:gridBefore w:val="3"/>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2223" w:author="Ericsson user" w:date="2021-05-06T06:05:00Z">
              <w:tcPr>
                <w:tcW w:w="1133" w:type="dxa"/>
                <w:gridSpan w:val="4"/>
                <w:vMerge/>
                <w:tcBorders>
                  <w:top w:val="single" w:sz="4" w:space="0" w:color="auto"/>
                  <w:left w:val="single" w:sz="4" w:space="0" w:color="auto"/>
                  <w:bottom w:val="single" w:sz="4" w:space="0" w:color="auto"/>
                  <w:right w:val="single" w:sz="4" w:space="0" w:color="auto"/>
                </w:tcBorders>
                <w:vAlign w:val="center"/>
              </w:tcPr>
            </w:tcPrChange>
          </w:tcPr>
          <w:p w14:paraId="3E723DB8" w14:textId="77777777" w:rsidR="003E25B8" w:rsidRPr="00625324" w:rsidRDefault="003E25B8" w:rsidP="003E25B8">
            <w:pPr>
              <w:spacing w:after="0"/>
              <w:rPr>
                <w:ins w:id="2224"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Change w:id="2225" w:author="Ericsson user" w:date="2021-05-06T06:05:00Z">
              <w:tcPr>
                <w:tcW w:w="958" w:type="dxa"/>
                <w:gridSpan w:val="4"/>
                <w:tcBorders>
                  <w:top w:val="nil"/>
                  <w:left w:val="single" w:sz="4" w:space="0" w:color="auto"/>
                  <w:bottom w:val="single" w:sz="4" w:space="0" w:color="auto"/>
                  <w:right w:val="single" w:sz="4" w:space="0" w:color="auto"/>
                </w:tcBorders>
              </w:tcPr>
            </w:tcPrChange>
          </w:tcPr>
          <w:p w14:paraId="3FB69F93" w14:textId="77777777" w:rsidR="003E25B8" w:rsidRPr="00625324" w:rsidRDefault="003E25B8" w:rsidP="003E25B8">
            <w:pPr>
              <w:pStyle w:val="TAC"/>
              <w:rPr>
                <w:ins w:id="2226" w:author="Adan Toril" w:date="2021-05-04T15:40:00Z"/>
              </w:rPr>
            </w:pPr>
          </w:p>
        </w:tc>
        <w:tc>
          <w:tcPr>
            <w:tcW w:w="618" w:type="dxa"/>
            <w:tcBorders>
              <w:top w:val="nil"/>
              <w:left w:val="single" w:sz="4" w:space="0" w:color="auto"/>
              <w:bottom w:val="single" w:sz="4" w:space="0" w:color="auto"/>
              <w:right w:val="single" w:sz="4" w:space="0" w:color="auto"/>
            </w:tcBorders>
            <w:tcPrChange w:id="2227" w:author="Ericsson user" w:date="2021-05-06T06:05:00Z">
              <w:tcPr>
                <w:tcW w:w="618" w:type="dxa"/>
                <w:gridSpan w:val="4"/>
                <w:tcBorders>
                  <w:top w:val="nil"/>
                  <w:left w:val="single" w:sz="4" w:space="0" w:color="auto"/>
                  <w:bottom w:val="single" w:sz="4" w:space="0" w:color="auto"/>
                  <w:right w:val="single" w:sz="4" w:space="0" w:color="auto"/>
                </w:tcBorders>
              </w:tcPr>
            </w:tcPrChange>
          </w:tcPr>
          <w:p w14:paraId="5C149B2C" w14:textId="77777777" w:rsidR="003E25B8" w:rsidRPr="00625324" w:rsidRDefault="003E25B8" w:rsidP="003E25B8">
            <w:pPr>
              <w:pStyle w:val="TAC"/>
              <w:rPr>
                <w:ins w:id="2228" w:author="Adan Toril" w:date="2021-05-04T15:40:00Z"/>
              </w:rPr>
            </w:pPr>
          </w:p>
        </w:tc>
        <w:tc>
          <w:tcPr>
            <w:tcW w:w="939" w:type="dxa"/>
            <w:tcBorders>
              <w:top w:val="nil"/>
              <w:left w:val="single" w:sz="4" w:space="0" w:color="auto"/>
              <w:bottom w:val="single" w:sz="4" w:space="0" w:color="auto"/>
              <w:right w:val="single" w:sz="4" w:space="0" w:color="auto"/>
            </w:tcBorders>
            <w:tcPrChange w:id="2229" w:author="Ericsson user" w:date="2021-05-06T06:05:00Z">
              <w:tcPr>
                <w:tcW w:w="939" w:type="dxa"/>
                <w:gridSpan w:val="4"/>
                <w:tcBorders>
                  <w:top w:val="nil"/>
                  <w:left w:val="single" w:sz="4" w:space="0" w:color="auto"/>
                  <w:bottom w:val="single" w:sz="4" w:space="0" w:color="auto"/>
                  <w:right w:val="single" w:sz="4" w:space="0" w:color="auto"/>
                </w:tcBorders>
              </w:tcPr>
            </w:tcPrChange>
          </w:tcPr>
          <w:p w14:paraId="1D91DFD9" w14:textId="77777777" w:rsidR="003E25B8" w:rsidRPr="00625324" w:rsidRDefault="003E25B8" w:rsidP="003E25B8">
            <w:pPr>
              <w:pStyle w:val="TAC"/>
              <w:rPr>
                <w:ins w:id="2230" w:author="Adan Toril" w:date="2021-05-04T15:40:00Z"/>
              </w:rPr>
            </w:pPr>
          </w:p>
        </w:tc>
        <w:tc>
          <w:tcPr>
            <w:tcW w:w="1043" w:type="dxa"/>
            <w:tcBorders>
              <w:top w:val="nil"/>
              <w:left w:val="single" w:sz="4" w:space="0" w:color="auto"/>
              <w:bottom w:val="single" w:sz="4" w:space="0" w:color="auto"/>
              <w:right w:val="single" w:sz="4" w:space="0" w:color="auto"/>
            </w:tcBorders>
            <w:tcPrChange w:id="2231" w:author="Ericsson user" w:date="2021-05-06T06:05:00Z">
              <w:tcPr>
                <w:tcW w:w="1043" w:type="dxa"/>
                <w:gridSpan w:val="4"/>
                <w:tcBorders>
                  <w:top w:val="nil"/>
                  <w:left w:val="single" w:sz="4" w:space="0" w:color="auto"/>
                  <w:bottom w:val="single" w:sz="4" w:space="0" w:color="auto"/>
                  <w:right w:val="single" w:sz="4" w:space="0" w:color="auto"/>
                </w:tcBorders>
              </w:tcPr>
            </w:tcPrChange>
          </w:tcPr>
          <w:p w14:paraId="00453ACA" w14:textId="77777777" w:rsidR="003E25B8" w:rsidRPr="00625324" w:rsidRDefault="003E25B8" w:rsidP="003E25B8">
            <w:pPr>
              <w:pStyle w:val="TAC"/>
              <w:rPr>
                <w:ins w:id="2232" w:author="Adan Toril" w:date="2021-05-04T15:40:00Z"/>
              </w:rPr>
            </w:pPr>
            <w:ins w:id="2233"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Change w:id="2234" w:author="Ericsson user" w:date="2021-05-06T06:05:00Z">
              <w:tcPr>
                <w:tcW w:w="708" w:type="dxa"/>
                <w:gridSpan w:val="4"/>
                <w:tcBorders>
                  <w:top w:val="single" w:sz="4" w:space="0" w:color="auto"/>
                  <w:left w:val="single" w:sz="4" w:space="0" w:color="auto"/>
                  <w:bottom w:val="single" w:sz="4" w:space="0" w:color="auto"/>
                  <w:right w:val="single" w:sz="4" w:space="0" w:color="auto"/>
                </w:tcBorders>
              </w:tcPr>
            </w:tcPrChange>
          </w:tcPr>
          <w:p w14:paraId="7AECF846" w14:textId="77777777" w:rsidR="003E25B8" w:rsidRPr="00625324" w:rsidRDefault="003E25B8" w:rsidP="003E25B8">
            <w:pPr>
              <w:pStyle w:val="TAC"/>
              <w:rPr>
                <w:ins w:id="2235" w:author="Adan Toril" w:date="2021-05-04T15:40:00Z"/>
              </w:rPr>
            </w:pPr>
            <w:ins w:id="2236"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Change w:id="2237" w:author="Ericsson user" w:date="2021-05-06T06:05: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6FFD8BAA" w14:textId="11789449" w:rsidR="003E25B8" w:rsidRPr="00625324" w:rsidRDefault="003E25B8" w:rsidP="003E25B8">
            <w:pPr>
              <w:pStyle w:val="TAC"/>
              <w:rPr>
                <w:ins w:id="2238" w:author="Adan Toril" w:date="2021-05-04T15:40:00Z"/>
              </w:rPr>
            </w:pPr>
            <w:ins w:id="2239" w:author="Adan Toril" w:date="2021-05-06T17:19:00Z">
              <w:r w:rsidRPr="00625324">
                <w:t>2619.900</w:t>
              </w:r>
            </w:ins>
          </w:p>
        </w:tc>
        <w:tc>
          <w:tcPr>
            <w:tcW w:w="992" w:type="dxa"/>
            <w:tcBorders>
              <w:top w:val="single" w:sz="4" w:space="0" w:color="auto"/>
              <w:left w:val="single" w:sz="4" w:space="0" w:color="auto"/>
              <w:bottom w:val="single" w:sz="4" w:space="0" w:color="auto"/>
              <w:right w:val="single" w:sz="4" w:space="0" w:color="auto"/>
            </w:tcBorders>
            <w:tcPrChange w:id="2240" w:author="Ericsson user" w:date="2021-05-06T06:05:00Z">
              <w:tcPr>
                <w:tcW w:w="992" w:type="dxa"/>
                <w:gridSpan w:val="4"/>
                <w:tcBorders>
                  <w:top w:val="single" w:sz="4" w:space="0" w:color="auto"/>
                  <w:left w:val="single" w:sz="4" w:space="0" w:color="auto"/>
                  <w:bottom w:val="single" w:sz="4" w:space="0" w:color="auto"/>
                  <w:right w:val="single" w:sz="4" w:space="0" w:color="auto"/>
                </w:tcBorders>
              </w:tcPr>
            </w:tcPrChange>
          </w:tcPr>
          <w:p w14:paraId="6CE3F91C" w14:textId="59DD76E8" w:rsidR="003E25B8" w:rsidRPr="00625324" w:rsidRDefault="003E25B8" w:rsidP="003E25B8">
            <w:pPr>
              <w:pStyle w:val="TAC"/>
              <w:rPr>
                <w:ins w:id="2241" w:author="Adan Toril" w:date="2021-05-04T15:40:00Z"/>
              </w:rPr>
            </w:pPr>
            <w:ins w:id="2242" w:author="Adan Toril" w:date="2021-05-06T17:19:00Z">
              <w:r w:rsidRPr="00625324">
                <w:t>40889</w:t>
              </w:r>
            </w:ins>
          </w:p>
        </w:tc>
        <w:tc>
          <w:tcPr>
            <w:tcW w:w="974" w:type="dxa"/>
            <w:tcBorders>
              <w:top w:val="single" w:sz="4" w:space="0" w:color="auto"/>
              <w:left w:val="single" w:sz="4" w:space="0" w:color="auto"/>
              <w:bottom w:val="single" w:sz="4" w:space="0" w:color="auto"/>
              <w:right w:val="single" w:sz="4" w:space="0" w:color="auto"/>
            </w:tcBorders>
            <w:tcPrChange w:id="2243" w:author="Ericsson user" w:date="2021-05-06T06:05:00Z">
              <w:tcPr>
                <w:tcW w:w="974" w:type="dxa"/>
                <w:gridSpan w:val="4"/>
                <w:tcBorders>
                  <w:top w:val="single" w:sz="4" w:space="0" w:color="auto"/>
                  <w:left w:val="single" w:sz="4" w:space="0" w:color="auto"/>
                  <w:bottom w:val="single" w:sz="4" w:space="0" w:color="auto"/>
                  <w:right w:val="single" w:sz="4" w:space="0" w:color="auto"/>
                </w:tcBorders>
              </w:tcPr>
            </w:tcPrChange>
          </w:tcPr>
          <w:p w14:paraId="00D886DC" w14:textId="77777777" w:rsidR="003E25B8" w:rsidRPr="00625324" w:rsidRDefault="003E25B8" w:rsidP="003E25B8">
            <w:pPr>
              <w:pStyle w:val="TAC"/>
              <w:rPr>
                <w:ins w:id="2244" w:author="Adan Toril" w:date="2021-05-04T15:40:00Z"/>
              </w:rPr>
            </w:pPr>
            <w:ins w:id="224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246" w:author="Ericsson user" w:date="2021-05-06T06:05:00Z">
              <w:tcPr>
                <w:tcW w:w="992" w:type="dxa"/>
                <w:gridSpan w:val="4"/>
                <w:tcBorders>
                  <w:top w:val="single" w:sz="4" w:space="0" w:color="auto"/>
                  <w:left w:val="single" w:sz="4" w:space="0" w:color="auto"/>
                  <w:bottom w:val="single" w:sz="4" w:space="0" w:color="auto"/>
                  <w:right w:val="single" w:sz="4" w:space="0" w:color="auto"/>
                </w:tcBorders>
              </w:tcPr>
            </w:tcPrChange>
          </w:tcPr>
          <w:p w14:paraId="0DBA57C1" w14:textId="77777777" w:rsidR="003E25B8" w:rsidRPr="00625324" w:rsidRDefault="003E25B8" w:rsidP="003E25B8">
            <w:pPr>
              <w:pStyle w:val="TAC"/>
              <w:rPr>
                <w:ins w:id="2247" w:author="Adan Toril" w:date="2021-05-04T15:40:00Z"/>
              </w:rPr>
            </w:pPr>
            <w:ins w:id="224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249" w:author="Ericsson user" w:date="2021-05-06T06:05:00Z">
              <w:tcPr>
                <w:tcW w:w="709" w:type="dxa"/>
                <w:gridSpan w:val="4"/>
                <w:tcBorders>
                  <w:top w:val="single" w:sz="4" w:space="0" w:color="auto"/>
                  <w:left w:val="single" w:sz="4" w:space="0" w:color="auto"/>
                  <w:bottom w:val="single" w:sz="4" w:space="0" w:color="auto"/>
                  <w:right w:val="single" w:sz="4" w:space="0" w:color="auto"/>
                </w:tcBorders>
              </w:tcPr>
            </w:tcPrChange>
          </w:tcPr>
          <w:p w14:paraId="40C53293" w14:textId="77777777" w:rsidR="003E25B8" w:rsidRPr="00625324" w:rsidRDefault="003E25B8" w:rsidP="003E25B8">
            <w:pPr>
              <w:pStyle w:val="TAC"/>
              <w:rPr>
                <w:ins w:id="2250" w:author="Adan Toril" w:date="2021-05-04T15:40:00Z"/>
              </w:rPr>
            </w:pPr>
            <w:ins w:id="2251" w:author="Adan Toril" w:date="2021-05-04T15:40:00Z">
              <w:r w:rsidRPr="00625324">
                <w:t>-</w:t>
              </w:r>
            </w:ins>
          </w:p>
        </w:tc>
        <w:tc>
          <w:tcPr>
            <w:tcW w:w="709" w:type="dxa"/>
            <w:tcBorders>
              <w:top w:val="nil"/>
              <w:left w:val="single" w:sz="4" w:space="0" w:color="auto"/>
              <w:bottom w:val="single" w:sz="4" w:space="0" w:color="auto"/>
              <w:right w:val="single" w:sz="4" w:space="0" w:color="auto"/>
            </w:tcBorders>
            <w:tcPrChange w:id="2252" w:author="Ericsson user" w:date="2021-05-06T06:05:00Z">
              <w:tcPr>
                <w:tcW w:w="709" w:type="dxa"/>
                <w:gridSpan w:val="4"/>
                <w:tcBorders>
                  <w:top w:val="nil"/>
                  <w:left w:val="single" w:sz="4" w:space="0" w:color="auto"/>
                  <w:bottom w:val="single" w:sz="4" w:space="0" w:color="auto"/>
                  <w:right w:val="single" w:sz="4" w:space="0" w:color="auto"/>
                </w:tcBorders>
              </w:tcPr>
            </w:tcPrChange>
          </w:tcPr>
          <w:p w14:paraId="6831FDDD" w14:textId="77777777" w:rsidR="003E25B8" w:rsidRPr="00625324" w:rsidRDefault="003E25B8" w:rsidP="003E25B8">
            <w:pPr>
              <w:pStyle w:val="TAC"/>
              <w:rPr>
                <w:ins w:id="2253" w:author="Adan Toril" w:date="2021-05-04T15:40:00Z"/>
              </w:rPr>
            </w:pPr>
            <w:ins w:id="225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255" w:author="Ericsson user" w:date="2021-05-06T06:05:00Z">
              <w:tcPr>
                <w:tcW w:w="709" w:type="dxa"/>
                <w:gridSpan w:val="4"/>
                <w:tcBorders>
                  <w:top w:val="single" w:sz="4" w:space="0" w:color="auto"/>
                  <w:left w:val="single" w:sz="4" w:space="0" w:color="auto"/>
                  <w:bottom w:val="single" w:sz="4" w:space="0" w:color="auto"/>
                  <w:right w:val="single" w:sz="4" w:space="0" w:color="auto"/>
                </w:tcBorders>
              </w:tcPr>
            </w:tcPrChange>
          </w:tcPr>
          <w:p w14:paraId="60E50251" w14:textId="77777777" w:rsidR="003E25B8" w:rsidRPr="00625324" w:rsidRDefault="003E25B8" w:rsidP="003E25B8">
            <w:pPr>
              <w:pStyle w:val="TAC"/>
              <w:rPr>
                <w:ins w:id="2256" w:author="Adan Toril" w:date="2021-05-04T15:40:00Z"/>
              </w:rPr>
            </w:pPr>
            <w:ins w:id="225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258" w:author="Ericsson user" w:date="2021-05-06T06:05:00Z">
              <w:tcPr>
                <w:tcW w:w="992" w:type="dxa"/>
                <w:gridSpan w:val="4"/>
                <w:tcBorders>
                  <w:top w:val="single" w:sz="4" w:space="0" w:color="auto"/>
                  <w:left w:val="single" w:sz="4" w:space="0" w:color="auto"/>
                  <w:bottom w:val="single" w:sz="4" w:space="0" w:color="auto"/>
                  <w:right w:val="single" w:sz="4" w:space="0" w:color="auto"/>
                </w:tcBorders>
              </w:tcPr>
            </w:tcPrChange>
          </w:tcPr>
          <w:p w14:paraId="4C96C101" w14:textId="77777777" w:rsidR="003E25B8" w:rsidRPr="00625324" w:rsidRDefault="003E25B8" w:rsidP="003E25B8">
            <w:pPr>
              <w:pStyle w:val="TAC"/>
              <w:rPr>
                <w:ins w:id="2259" w:author="Adan Toril" w:date="2021-05-04T15:40:00Z"/>
              </w:rPr>
            </w:pPr>
            <w:ins w:id="226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261" w:author="Ericsson user" w:date="2021-05-06T06:05:00Z">
              <w:tcPr>
                <w:tcW w:w="709" w:type="dxa"/>
                <w:gridSpan w:val="4"/>
                <w:tcBorders>
                  <w:top w:val="single" w:sz="4" w:space="0" w:color="auto"/>
                  <w:left w:val="single" w:sz="4" w:space="0" w:color="auto"/>
                  <w:bottom w:val="single" w:sz="4" w:space="0" w:color="auto"/>
                  <w:right w:val="single" w:sz="4" w:space="0" w:color="auto"/>
                </w:tcBorders>
              </w:tcPr>
            </w:tcPrChange>
          </w:tcPr>
          <w:p w14:paraId="4E772C90" w14:textId="77777777" w:rsidR="003E25B8" w:rsidRPr="00625324" w:rsidRDefault="003E25B8" w:rsidP="003E25B8">
            <w:pPr>
              <w:pStyle w:val="TAC"/>
              <w:rPr>
                <w:ins w:id="2262" w:author="Adan Toril" w:date="2021-05-04T15:40:00Z"/>
              </w:rPr>
            </w:pPr>
            <w:ins w:id="2263"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Change w:id="2264" w:author="Ericsson user" w:date="2021-05-06T06:05:00Z">
              <w:tcPr>
                <w:tcW w:w="850" w:type="dxa"/>
                <w:gridSpan w:val="4"/>
                <w:tcBorders>
                  <w:top w:val="single" w:sz="4" w:space="0" w:color="auto"/>
                  <w:left w:val="single" w:sz="4" w:space="0" w:color="auto"/>
                  <w:bottom w:val="single" w:sz="4" w:space="0" w:color="auto"/>
                  <w:right w:val="single" w:sz="4" w:space="0" w:color="auto"/>
                </w:tcBorders>
              </w:tcPr>
            </w:tcPrChange>
          </w:tcPr>
          <w:p w14:paraId="4CF56B0D" w14:textId="77777777" w:rsidR="003E25B8" w:rsidRPr="00625324" w:rsidRDefault="003E25B8" w:rsidP="003E25B8">
            <w:pPr>
              <w:pStyle w:val="TAC"/>
              <w:rPr>
                <w:ins w:id="2265" w:author="Adan Toril" w:date="2021-05-04T15:40:00Z"/>
              </w:rPr>
            </w:pPr>
            <w:ins w:id="2266"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Change w:id="2267" w:author="Ericsson user" w:date="2021-05-06T06:05:00Z">
              <w:tcPr>
                <w:tcW w:w="851" w:type="dxa"/>
                <w:gridSpan w:val="4"/>
                <w:tcBorders>
                  <w:top w:val="single" w:sz="4" w:space="0" w:color="auto"/>
                  <w:left w:val="single" w:sz="4" w:space="0" w:color="auto"/>
                  <w:bottom w:val="single" w:sz="4" w:space="0" w:color="auto"/>
                  <w:right w:val="single" w:sz="4" w:space="0" w:color="auto"/>
                </w:tcBorders>
              </w:tcPr>
            </w:tcPrChange>
          </w:tcPr>
          <w:p w14:paraId="7E18AA49" w14:textId="77777777" w:rsidR="003E25B8" w:rsidRPr="00625324" w:rsidRDefault="003E25B8" w:rsidP="003E25B8">
            <w:pPr>
              <w:pStyle w:val="TAC"/>
              <w:rPr>
                <w:ins w:id="2268" w:author="Adan Toril" w:date="2021-05-04T15:40:00Z"/>
              </w:rPr>
            </w:pPr>
            <w:ins w:id="226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270" w:author="Ericsson user" w:date="2021-05-06T06:05:00Z">
              <w:tcPr>
                <w:tcW w:w="992" w:type="dxa"/>
                <w:gridSpan w:val="4"/>
                <w:tcBorders>
                  <w:top w:val="single" w:sz="4" w:space="0" w:color="auto"/>
                  <w:left w:val="single" w:sz="4" w:space="0" w:color="auto"/>
                  <w:bottom w:val="single" w:sz="4" w:space="0" w:color="auto"/>
                  <w:right w:val="single" w:sz="4" w:space="0" w:color="auto"/>
                </w:tcBorders>
              </w:tcPr>
            </w:tcPrChange>
          </w:tcPr>
          <w:p w14:paraId="1349A730" w14:textId="77777777" w:rsidR="003E25B8" w:rsidRPr="00625324" w:rsidRDefault="003E25B8" w:rsidP="003E25B8">
            <w:pPr>
              <w:pStyle w:val="TAC"/>
              <w:rPr>
                <w:ins w:id="2271" w:author="Adan Toril" w:date="2021-05-04T15:40:00Z"/>
              </w:rPr>
            </w:pPr>
            <w:ins w:id="2272" w:author="Adan Toril" w:date="2021-05-04T15:40:00Z">
              <w:r w:rsidRPr="00625324">
                <w:t>-</w:t>
              </w:r>
            </w:ins>
          </w:p>
        </w:tc>
      </w:tr>
      <w:tr w:rsidR="00B33804" w:rsidRPr="00625324" w14:paraId="69A02F77" w14:textId="77777777" w:rsidTr="00D0630F">
        <w:trPr>
          <w:ins w:id="2273" w:author="Ericsson user" w:date="2021-05-06T10:40:00Z"/>
        </w:trPr>
        <w:tc>
          <w:tcPr>
            <w:tcW w:w="1133" w:type="dxa"/>
            <w:vMerge/>
            <w:tcBorders>
              <w:top w:val="single" w:sz="4" w:space="0" w:color="auto"/>
              <w:left w:val="single" w:sz="4" w:space="0" w:color="auto"/>
              <w:bottom w:val="single" w:sz="4" w:space="0" w:color="auto"/>
              <w:right w:val="single" w:sz="4" w:space="0" w:color="auto"/>
            </w:tcBorders>
            <w:vAlign w:val="center"/>
          </w:tcPr>
          <w:p w14:paraId="48C14FB2" w14:textId="77777777" w:rsidR="00B33804" w:rsidRPr="00625324" w:rsidRDefault="00B33804" w:rsidP="00B33804">
            <w:pPr>
              <w:spacing w:after="0"/>
              <w:rPr>
                <w:ins w:id="2274" w:author="Ericsson user" w:date="2021-05-06T10:4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6A9B79E5" w14:textId="756594AF" w:rsidR="00B33804" w:rsidRPr="003D2E6E" w:rsidRDefault="00B33804" w:rsidP="00B33804">
            <w:pPr>
              <w:pStyle w:val="TAC"/>
              <w:rPr>
                <w:ins w:id="2275" w:author="Ericsson user" w:date="2021-05-06T10:40:00Z"/>
                <w:lang w:eastAsia="en-GB"/>
              </w:rPr>
            </w:pPr>
            <w:ins w:id="2276" w:author="Ericsson user" w:date="2021-05-06T10:40:00Z">
              <w:r>
                <w:t>Channel spacing E-UTRA CC2- NR CC1=39.99 MHz (Note 2)</w:t>
              </w:r>
            </w:ins>
          </w:p>
        </w:tc>
      </w:tr>
      <w:tr w:rsidR="00B33804" w:rsidRPr="00625324" w14:paraId="17B23D79" w14:textId="77777777" w:rsidTr="001C79EE">
        <w:trPr>
          <w:ins w:id="2277"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252A1D7" w14:textId="77777777" w:rsidR="00B33804" w:rsidRPr="00625324" w:rsidRDefault="00B33804" w:rsidP="00B33804">
            <w:pPr>
              <w:spacing w:after="0"/>
              <w:rPr>
                <w:ins w:id="2278"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7176BE1" w14:textId="77777777" w:rsidR="00B33804" w:rsidRPr="00625324" w:rsidRDefault="00B33804" w:rsidP="00B33804">
            <w:pPr>
              <w:pStyle w:val="TAC"/>
              <w:rPr>
                <w:ins w:id="2279" w:author="Adan Toril" w:date="2021-05-04T15:40:00Z"/>
              </w:rPr>
            </w:pPr>
            <w:ins w:id="2280"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1892681E" w14:textId="77777777" w:rsidR="00B33804" w:rsidRPr="00625324" w:rsidRDefault="00B33804" w:rsidP="00B33804">
            <w:pPr>
              <w:pStyle w:val="TAC"/>
              <w:rPr>
                <w:ins w:id="2281" w:author="Adan Toril" w:date="2021-05-04T15:40:00Z"/>
              </w:rPr>
            </w:pPr>
            <w:ins w:id="2282" w:author="Adan Toril" w:date="2021-05-04T15:40:00Z">
              <w:r w:rsidRPr="00625324">
                <w:t>60</w:t>
              </w:r>
            </w:ins>
          </w:p>
        </w:tc>
        <w:tc>
          <w:tcPr>
            <w:tcW w:w="939" w:type="dxa"/>
            <w:tcBorders>
              <w:top w:val="single" w:sz="4" w:space="0" w:color="auto"/>
              <w:left w:val="single" w:sz="4" w:space="0" w:color="auto"/>
              <w:bottom w:val="nil"/>
              <w:right w:val="single" w:sz="4" w:space="0" w:color="auto"/>
            </w:tcBorders>
            <w:hideMark/>
          </w:tcPr>
          <w:p w14:paraId="43B0F50E" w14:textId="77777777" w:rsidR="00B33804" w:rsidRPr="00625324" w:rsidRDefault="00B33804" w:rsidP="00B33804">
            <w:pPr>
              <w:pStyle w:val="TAC"/>
              <w:rPr>
                <w:ins w:id="2283" w:author="Adan Toril" w:date="2021-05-04T15:40:00Z"/>
              </w:rPr>
            </w:pPr>
            <w:ins w:id="2284" w:author="Adan Toril" w:date="2021-05-04T15:40:00Z">
              <w:r w:rsidRPr="00625324">
                <w:t>162</w:t>
              </w:r>
            </w:ins>
          </w:p>
        </w:tc>
        <w:tc>
          <w:tcPr>
            <w:tcW w:w="1043" w:type="dxa"/>
            <w:tcBorders>
              <w:top w:val="single" w:sz="4" w:space="0" w:color="auto"/>
              <w:left w:val="single" w:sz="4" w:space="0" w:color="auto"/>
              <w:bottom w:val="nil"/>
              <w:right w:val="single" w:sz="4" w:space="0" w:color="auto"/>
            </w:tcBorders>
            <w:hideMark/>
          </w:tcPr>
          <w:p w14:paraId="76B5EFBA" w14:textId="77777777" w:rsidR="00B33804" w:rsidRPr="00625324" w:rsidRDefault="00B33804" w:rsidP="00B33804">
            <w:pPr>
              <w:pStyle w:val="TAC"/>
              <w:rPr>
                <w:ins w:id="2285" w:author="Adan Toril" w:date="2021-05-04T15:40:00Z"/>
              </w:rPr>
            </w:pPr>
            <w:ins w:id="2286"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3CBAA403" w14:textId="77777777" w:rsidR="00B33804" w:rsidRPr="00625324" w:rsidRDefault="00B33804" w:rsidP="00B33804">
            <w:pPr>
              <w:pStyle w:val="TAC"/>
              <w:rPr>
                <w:ins w:id="2287" w:author="Adan Toril" w:date="2021-05-04T15:40:00Z"/>
              </w:rPr>
            </w:pPr>
            <w:ins w:id="2288"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5F32E13A" w14:textId="77777777" w:rsidR="00B33804" w:rsidRPr="00625324" w:rsidRDefault="00B33804" w:rsidP="00B33804">
            <w:pPr>
              <w:pStyle w:val="TAC"/>
              <w:rPr>
                <w:ins w:id="2289" w:author="Adan Toril" w:date="2021-05-04T15:40:00Z"/>
              </w:rPr>
            </w:pPr>
            <w:ins w:id="2290" w:author="Adan Toril" w:date="2021-05-04T15:40:00Z">
              <w:r w:rsidRPr="00625324">
                <w:t>2526.210</w:t>
              </w:r>
            </w:ins>
          </w:p>
        </w:tc>
        <w:tc>
          <w:tcPr>
            <w:tcW w:w="992" w:type="dxa"/>
            <w:tcBorders>
              <w:top w:val="single" w:sz="4" w:space="0" w:color="auto"/>
              <w:left w:val="single" w:sz="4" w:space="0" w:color="auto"/>
              <w:bottom w:val="single" w:sz="4" w:space="0" w:color="auto"/>
              <w:right w:val="single" w:sz="4" w:space="0" w:color="auto"/>
            </w:tcBorders>
            <w:hideMark/>
          </w:tcPr>
          <w:p w14:paraId="3DF75B9E" w14:textId="77777777" w:rsidR="00B33804" w:rsidRPr="00625324" w:rsidRDefault="00B33804" w:rsidP="00B33804">
            <w:pPr>
              <w:pStyle w:val="TAC"/>
              <w:rPr>
                <w:ins w:id="2291" w:author="Adan Toril" w:date="2021-05-04T15:40:00Z"/>
              </w:rPr>
            </w:pPr>
            <w:ins w:id="2292" w:author="Adan Toril" w:date="2021-05-04T15:40:00Z">
              <w:r w:rsidRPr="00625324">
                <w:t>505242</w:t>
              </w:r>
            </w:ins>
          </w:p>
        </w:tc>
        <w:tc>
          <w:tcPr>
            <w:tcW w:w="974" w:type="dxa"/>
            <w:tcBorders>
              <w:top w:val="single" w:sz="4" w:space="0" w:color="auto"/>
              <w:left w:val="single" w:sz="4" w:space="0" w:color="auto"/>
              <w:bottom w:val="single" w:sz="4" w:space="0" w:color="auto"/>
              <w:right w:val="single" w:sz="4" w:space="0" w:color="auto"/>
            </w:tcBorders>
            <w:hideMark/>
          </w:tcPr>
          <w:p w14:paraId="5582854D" w14:textId="77777777" w:rsidR="00B33804" w:rsidRPr="00625324" w:rsidRDefault="00B33804" w:rsidP="00B33804">
            <w:pPr>
              <w:pStyle w:val="TAC"/>
              <w:rPr>
                <w:ins w:id="2293" w:author="Adan Toril" w:date="2021-05-04T15:40:00Z"/>
              </w:rPr>
            </w:pPr>
            <w:ins w:id="2294" w:author="Adan Toril" w:date="2021-05-04T15:40:00Z">
              <w:r w:rsidRPr="00625324">
                <w:t>2497.05</w:t>
              </w:r>
            </w:ins>
          </w:p>
        </w:tc>
        <w:tc>
          <w:tcPr>
            <w:tcW w:w="992" w:type="dxa"/>
            <w:tcBorders>
              <w:top w:val="single" w:sz="4" w:space="0" w:color="auto"/>
              <w:left w:val="single" w:sz="4" w:space="0" w:color="auto"/>
              <w:bottom w:val="single" w:sz="4" w:space="0" w:color="auto"/>
              <w:right w:val="single" w:sz="4" w:space="0" w:color="auto"/>
            </w:tcBorders>
            <w:hideMark/>
          </w:tcPr>
          <w:p w14:paraId="0B40D110" w14:textId="77777777" w:rsidR="00B33804" w:rsidRPr="00625324" w:rsidRDefault="00B33804" w:rsidP="00B33804">
            <w:pPr>
              <w:pStyle w:val="TAC"/>
              <w:rPr>
                <w:ins w:id="2295" w:author="Adan Toril" w:date="2021-05-04T15:40:00Z"/>
              </w:rPr>
            </w:pPr>
            <w:ins w:id="2296" w:author="Adan Toril" w:date="2021-05-04T15:40:00Z">
              <w:r w:rsidRPr="00625324">
                <w:t>499410</w:t>
              </w:r>
            </w:ins>
          </w:p>
        </w:tc>
        <w:tc>
          <w:tcPr>
            <w:tcW w:w="709" w:type="dxa"/>
            <w:tcBorders>
              <w:top w:val="single" w:sz="4" w:space="0" w:color="auto"/>
              <w:left w:val="single" w:sz="4" w:space="0" w:color="auto"/>
              <w:bottom w:val="single" w:sz="4" w:space="0" w:color="auto"/>
              <w:right w:val="single" w:sz="4" w:space="0" w:color="auto"/>
            </w:tcBorders>
            <w:hideMark/>
          </w:tcPr>
          <w:p w14:paraId="50A1107A" w14:textId="77777777" w:rsidR="00B33804" w:rsidRPr="00625324" w:rsidRDefault="00B33804" w:rsidP="00B33804">
            <w:pPr>
              <w:pStyle w:val="TAC"/>
              <w:rPr>
                <w:ins w:id="2297" w:author="Adan Toril" w:date="2021-05-04T15:40:00Z"/>
              </w:rPr>
            </w:pPr>
            <w:ins w:id="2298"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4E0204F7" w14:textId="77777777" w:rsidR="00B33804" w:rsidRPr="00625324" w:rsidRDefault="00B33804" w:rsidP="00B33804">
            <w:pPr>
              <w:pStyle w:val="TAC"/>
              <w:rPr>
                <w:ins w:id="2299" w:author="Adan Toril" w:date="2021-05-04T15:40:00Z"/>
              </w:rPr>
            </w:pPr>
            <w:ins w:id="2300" w:author="Adan Toril" w:date="2021-05-04T15:40: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3E85601B" w14:textId="77777777" w:rsidR="00B33804" w:rsidRPr="00625324" w:rsidRDefault="00B33804" w:rsidP="00B33804">
            <w:pPr>
              <w:pStyle w:val="TAC"/>
              <w:rPr>
                <w:ins w:id="2301" w:author="Adan Toril" w:date="2021-05-04T15:40:00Z"/>
              </w:rPr>
            </w:pPr>
            <w:ins w:id="2302" w:author="Adan Toril" w:date="2021-05-04T15:40: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1DC4C6A0" w14:textId="77777777" w:rsidR="00B33804" w:rsidRPr="00625324" w:rsidRDefault="00B33804" w:rsidP="00B33804">
            <w:pPr>
              <w:pStyle w:val="TAC"/>
              <w:rPr>
                <w:ins w:id="2303" w:author="Adan Toril" w:date="2021-05-04T15:40:00Z"/>
              </w:rPr>
            </w:pPr>
            <w:ins w:id="2304" w:author="Adan Toril" w:date="2021-05-04T15:40: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2104A14C" w14:textId="77777777" w:rsidR="00B33804" w:rsidRPr="00625324" w:rsidRDefault="00B33804" w:rsidP="00B33804">
            <w:pPr>
              <w:pStyle w:val="TAC"/>
              <w:rPr>
                <w:ins w:id="2305" w:author="Adan Toril" w:date="2021-05-04T15:40:00Z"/>
              </w:rPr>
            </w:pPr>
            <w:ins w:id="2306" w:author="Adan Toril" w:date="2021-05-04T15:40:00Z">
              <w:r w:rsidRPr="00625324">
                <w:t>20</w:t>
              </w:r>
            </w:ins>
          </w:p>
        </w:tc>
        <w:tc>
          <w:tcPr>
            <w:tcW w:w="850" w:type="dxa"/>
            <w:tcBorders>
              <w:top w:val="single" w:sz="4" w:space="0" w:color="auto"/>
              <w:left w:val="single" w:sz="4" w:space="0" w:color="auto"/>
              <w:bottom w:val="single" w:sz="4" w:space="0" w:color="auto"/>
              <w:right w:val="single" w:sz="4" w:space="0" w:color="auto"/>
            </w:tcBorders>
            <w:hideMark/>
          </w:tcPr>
          <w:p w14:paraId="49ACAACA" w14:textId="77777777" w:rsidR="00B33804" w:rsidRPr="00625324" w:rsidRDefault="00B33804" w:rsidP="00B33804">
            <w:pPr>
              <w:pStyle w:val="TAC"/>
              <w:rPr>
                <w:ins w:id="2307" w:author="Adan Toril" w:date="2021-05-04T15:40:00Z"/>
              </w:rPr>
            </w:pPr>
            <w:ins w:id="2308"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0020DA7C" w14:textId="77777777" w:rsidR="00B33804" w:rsidRPr="00625324" w:rsidRDefault="00B33804" w:rsidP="00B33804">
            <w:pPr>
              <w:pStyle w:val="TAC"/>
              <w:rPr>
                <w:ins w:id="2309" w:author="Adan Toril" w:date="2021-05-04T15:40:00Z"/>
              </w:rPr>
            </w:pPr>
            <w:ins w:id="2310"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076A6506" w14:textId="77777777" w:rsidR="00B33804" w:rsidRPr="00625324" w:rsidRDefault="00B33804" w:rsidP="00B33804">
            <w:pPr>
              <w:pStyle w:val="TAC"/>
              <w:rPr>
                <w:ins w:id="2311" w:author="Adan Toril" w:date="2021-05-04T15:40:00Z"/>
              </w:rPr>
            </w:pPr>
            <w:ins w:id="2312" w:author="Adan Toril" w:date="2021-05-04T15:40:00Z">
              <w:r w:rsidRPr="00625324">
                <w:t>0</w:t>
              </w:r>
            </w:ins>
          </w:p>
        </w:tc>
      </w:tr>
      <w:tr w:rsidR="0076391A" w:rsidRPr="00625324" w14:paraId="0B27D1FC" w14:textId="77777777" w:rsidTr="001E4EBC">
        <w:trPr>
          <w:ins w:id="2313"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BED05D8" w14:textId="77777777" w:rsidR="0076391A" w:rsidRPr="00625324" w:rsidRDefault="0076391A" w:rsidP="0076391A">
            <w:pPr>
              <w:spacing w:after="0"/>
              <w:rPr>
                <w:ins w:id="2314"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3F05F138" w14:textId="77777777" w:rsidR="0076391A" w:rsidRPr="00625324" w:rsidRDefault="0076391A" w:rsidP="0076391A">
            <w:pPr>
              <w:pStyle w:val="TAC"/>
              <w:rPr>
                <w:ins w:id="2315" w:author="Adan Toril" w:date="2021-05-04T15:40:00Z"/>
              </w:rPr>
            </w:pPr>
            <w:ins w:id="2316" w:author="Adan Toril" w:date="2021-05-04T15:40:00Z">
              <w:r w:rsidRPr="00625324">
                <w:t>CC1</w:t>
              </w:r>
            </w:ins>
          </w:p>
        </w:tc>
        <w:tc>
          <w:tcPr>
            <w:tcW w:w="618" w:type="dxa"/>
            <w:tcBorders>
              <w:top w:val="nil"/>
              <w:left w:val="single" w:sz="4" w:space="0" w:color="auto"/>
              <w:bottom w:val="nil"/>
              <w:right w:val="single" w:sz="4" w:space="0" w:color="auto"/>
            </w:tcBorders>
          </w:tcPr>
          <w:p w14:paraId="6203C6F3" w14:textId="77777777" w:rsidR="0076391A" w:rsidRPr="00625324" w:rsidRDefault="0076391A" w:rsidP="0076391A">
            <w:pPr>
              <w:pStyle w:val="TAC"/>
              <w:rPr>
                <w:ins w:id="2317" w:author="Adan Toril" w:date="2021-05-04T15:40:00Z"/>
              </w:rPr>
            </w:pPr>
          </w:p>
        </w:tc>
        <w:tc>
          <w:tcPr>
            <w:tcW w:w="939" w:type="dxa"/>
            <w:tcBorders>
              <w:top w:val="nil"/>
              <w:left w:val="single" w:sz="4" w:space="0" w:color="auto"/>
              <w:bottom w:val="nil"/>
              <w:right w:val="single" w:sz="4" w:space="0" w:color="auto"/>
            </w:tcBorders>
          </w:tcPr>
          <w:p w14:paraId="45F43317" w14:textId="77777777" w:rsidR="0076391A" w:rsidRPr="00625324" w:rsidRDefault="0076391A" w:rsidP="0076391A">
            <w:pPr>
              <w:pStyle w:val="TAC"/>
              <w:rPr>
                <w:ins w:id="2318" w:author="Adan Toril" w:date="2021-05-04T15:40:00Z"/>
              </w:rPr>
            </w:pPr>
          </w:p>
        </w:tc>
        <w:tc>
          <w:tcPr>
            <w:tcW w:w="1043" w:type="dxa"/>
            <w:tcBorders>
              <w:top w:val="nil"/>
              <w:left w:val="single" w:sz="4" w:space="0" w:color="auto"/>
              <w:bottom w:val="nil"/>
              <w:right w:val="single" w:sz="4" w:space="0" w:color="auto"/>
            </w:tcBorders>
            <w:hideMark/>
          </w:tcPr>
          <w:p w14:paraId="4458D8E4" w14:textId="77777777" w:rsidR="0076391A" w:rsidRPr="00625324" w:rsidRDefault="0076391A" w:rsidP="0076391A">
            <w:pPr>
              <w:pStyle w:val="TAC"/>
              <w:rPr>
                <w:ins w:id="2319" w:author="Adan Toril" w:date="2021-05-04T15:40:00Z"/>
              </w:rPr>
            </w:pPr>
            <w:ins w:id="2320"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F856D02" w14:textId="77777777" w:rsidR="0076391A" w:rsidRPr="00625324" w:rsidRDefault="0076391A" w:rsidP="0076391A">
            <w:pPr>
              <w:pStyle w:val="TAC"/>
              <w:rPr>
                <w:ins w:id="2321" w:author="Adan Toril" w:date="2021-05-04T15:40:00Z"/>
              </w:rPr>
            </w:pPr>
            <w:ins w:id="2322"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5CB3B8D2" w14:textId="18C296A8" w:rsidR="0076391A" w:rsidRPr="005B5607" w:rsidRDefault="0076391A" w:rsidP="0076391A">
            <w:pPr>
              <w:pStyle w:val="TAC"/>
              <w:rPr>
                <w:ins w:id="2323" w:author="Adan Toril" w:date="2021-05-04T15:40:00Z"/>
                <w:highlight w:val="yellow"/>
              </w:rPr>
            </w:pPr>
            <w:ins w:id="2324" w:author="Adan Toril" w:date="2021-05-06T17:20:00Z">
              <w:r w:rsidRPr="00A404EC">
                <w:t>2573.1</w:t>
              </w:r>
            </w:ins>
            <w:ins w:id="2325" w:author="Adan Toril" w:date="2021-05-06T17:52:00Z">
              <w:r w:rsidR="000C4C42">
                <w:t>00</w:t>
              </w:r>
            </w:ins>
          </w:p>
        </w:tc>
        <w:tc>
          <w:tcPr>
            <w:tcW w:w="992" w:type="dxa"/>
            <w:tcBorders>
              <w:top w:val="single" w:sz="4" w:space="0" w:color="auto"/>
              <w:left w:val="single" w:sz="4" w:space="0" w:color="auto"/>
              <w:bottom w:val="single" w:sz="4" w:space="0" w:color="auto"/>
              <w:right w:val="single" w:sz="4" w:space="0" w:color="auto"/>
            </w:tcBorders>
          </w:tcPr>
          <w:p w14:paraId="75C63AFC" w14:textId="6078DB39" w:rsidR="0076391A" w:rsidRPr="002554E9" w:rsidRDefault="0076391A" w:rsidP="0076391A">
            <w:pPr>
              <w:pStyle w:val="TAC"/>
              <w:rPr>
                <w:ins w:id="2326" w:author="Adan Toril" w:date="2021-05-04T15:40:00Z"/>
              </w:rPr>
            </w:pPr>
            <w:ins w:id="2327" w:author="Adan Toril" w:date="2021-05-06T17:20: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50D1C890" w14:textId="177F00E3" w:rsidR="0076391A" w:rsidRPr="002554E9" w:rsidRDefault="0076391A" w:rsidP="0076391A">
            <w:pPr>
              <w:pStyle w:val="TAC"/>
              <w:rPr>
                <w:ins w:id="2328" w:author="Adan Toril" w:date="2021-05-04T15:40:00Z"/>
              </w:rPr>
            </w:pPr>
            <w:ins w:id="2329" w:author="Adan Toril" w:date="2021-05-06T17:20:00Z">
              <w:r w:rsidRPr="002554E9">
                <w:t>25</w:t>
              </w:r>
              <w:r w:rsidRPr="005B5607">
                <w:t>0</w:t>
              </w:r>
              <w:r w:rsidRPr="002554E9">
                <w:t>7.</w:t>
              </w:r>
              <w:r>
                <w:t>22</w:t>
              </w:r>
            </w:ins>
          </w:p>
        </w:tc>
        <w:tc>
          <w:tcPr>
            <w:tcW w:w="992" w:type="dxa"/>
            <w:tcBorders>
              <w:top w:val="single" w:sz="4" w:space="0" w:color="auto"/>
              <w:left w:val="single" w:sz="4" w:space="0" w:color="auto"/>
              <w:bottom w:val="single" w:sz="4" w:space="0" w:color="auto"/>
              <w:right w:val="single" w:sz="4" w:space="0" w:color="auto"/>
            </w:tcBorders>
          </w:tcPr>
          <w:p w14:paraId="1B080F43" w14:textId="7E51BC82" w:rsidR="0076391A" w:rsidRPr="002554E9" w:rsidRDefault="0076391A" w:rsidP="0076391A">
            <w:pPr>
              <w:pStyle w:val="TAC"/>
              <w:rPr>
                <w:ins w:id="2330" w:author="Adan Toril" w:date="2021-05-04T15:40:00Z"/>
              </w:rPr>
            </w:pPr>
            <w:ins w:id="2331" w:author="Adan Toril" w:date="2021-05-06T17:20:00Z">
              <w:r w:rsidRPr="002554E9">
                <w:t>50</w:t>
              </w:r>
              <w:r w:rsidRPr="005B5607">
                <w:t>14</w:t>
              </w:r>
              <w:r>
                <w:t>44</w:t>
              </w:r>
            </w:ins>
          </w:p>
        </w:tc>
        <w:tc>
          <w:tcPr>
            <w:tcW w:w="709" w:type="dxa"/>
            <w:tcBorders>
              <w:top w:val="single" w:sz="4" w:space="0" w:color="auto"/>
              <w:left w:val="single" w:sz="4" w:space="0" w:color="auto"/>
              <w:bottom w:val="single" w:sz="4" w:space="0" w:color="auto"/>
              <w:right w:val="single" w:sz="4" w:space="0" w:color="auto"/>
            </w:tcBorders>
          </w:tcPr>
          <w:p w14:paraId="1F3E33BD" w14:textId="20B9C256" w:rsidR="0076391A" w:rsidRPr="002554E9" w:rsidRDefault="0076391A" w:rsidP="0076391A">
            <w:pPr>
              <w:pStyle w:val="TAC"/>
              <w:rPr>
                <w:ins w:id="2332" w:author="Adan Toril" w:date="2021-05-04T15:40:00Z"/>
              </w:rPr>
            </w:pPr>
            <w:ins w:id="2333" w:author="Adan Toril" w:date="2021-05-06T17:20:00Z">
              <w:r w:rsidRPr="002554E9">
                <w:t>102</w:t>
              </w:r>
            </w:ins>
          </w:p>
        </w:tc>
        <w:tc>
          <w:tcPr>
            <w:tcW w:w="709" w:type="dxa"/>
            <w:tcBorders>
              <w:top w:val="nil"/>
              <w:left w:val="single" w:sz="4" w:space="0" w:color="auto"/>
              <w:bottom w:val="nil"/>
              <w:right w:val="single" w:sz="4" w:space="0" w:color="auto"/>
            </w:tcBorders>
          </w:tcPr>
          <w:p w14:paraId="3053AE8E" w14:textId="77777777" w:rsidR="0076391A" w:rsidRPr="002554E9" w:rsidRDefault="0076391A" w:rsidP="0076391A">
            <w:pPr>
              <w:pStyle w:val="TAC"/>
              <w:rPr>
                <w:ins w:id="2334"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155C4FB6" w14:textId="67AAD312" w:rsidR="0076391A" w:rsidRPr="002554E9" w:rsidRDefault="0076391A" w:rsidP="0076391A">
            <w:pPr>
              <w:pStyle w:val="TAC"/>
              <w:rPr>
                <w:ins w:id="2335"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116AAF98" w14:textId="1D7D36C5" w:rsidR="0076391A" w:rsidRPr="002554E9" w:rsidRDefault="0076391A" w:rsidP="0076391A">
            <w:pPr>
              <w:pStyle w:val="TAC"/>
              <w:rPr>
                <w:ins w:id="2336"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44DF0FB8" w14:textId="0A3B3C19" w:rsidR="0076391A" w:rsidRPr="002554E9" w:rsidRDefault="0076391A" w:rsidP="0076391A">
            <w:pPr>
              <w:pStyle w:val="TAC"/>
              <w:rPr>
                <w:ins w:id="2337" w:author="Adan Toril" w:date="2021-05-04T15:40:00Z"/>
              </w:rPr>
            </w:pPr>
          </w:p>
        </w:tc>
        <w:tc>
          <w:tcPr>
            <w:tcW w:w="850" w:type="dxa"/>
            <w:tcBorders>
              <w:top w:val="single" w:sz="4" w:space="0" w:color="auto"/>
              <w:left w:val="single" w:sz="4" w:space="0" w:color="auto"/>
              <w:bottom w:val="single" w:sz="4" w:space="0" w:color="auto"/>
              <w:right w:val="single" w:sz="4" w:space="0" w:color="auto"/>
            </w:tcBorders>
            <w:hideMark/>
          </w:tcPr>
          <w:p w14:paraId="3C6AD3D8" w14:textId="77777777" w:rsidR="0076391A" w:rsidRPr="002554E9" w:rsidRDefault="0076391A" w:rsidP="0076391A">
            <w:pPr>
              <w:pStyle w:val="TAC"/>
              <w:rPr>
                <w:ins w:id="2338" w:author="Adan Toril" w:date="2021-05-04T15:40:00Z"/>
              </w:rPr>
            </w:pPr>
            <w:ins w:id="2339" w:author="Adan Toril" w:date="2021-05-04T15:40:00Z">
              <w:r w:rsidRPr="002554E9">
                <w:t>0</w:t>
              </w:r>
            </w:ins>
          </w:p>
        </w:tc>
        <w:tc>
          <w:tcPr>
            <w:tcW w:w="851" w:type="dxa"/>
            <w:tcBorders>
              <w:top w:val="single" w:sz="4" w:space="0" w:color="auto"/>
              <w:left w:val="single" w:sz="4" w:space="0" w:color="auto"/>
              <w:bottom w:val="single" w:sz="4" w:space="0" w:color="auto"/>
              <w:right w:val="single" w:sz="4" w:space="0" w:color="auto"/>
            </w:tcBorders>
            <w:hideMark/>
          </w:tcPr>
          <w:p w14:paraId="694DE2AD" w14:textId="77777777" w:rsidR="0076391A" w:rsidRPr="002554E9" w:rsidRDefault="0076391A" w:rsidP="0076391A">
            <w:pPr>
              <w:pStyle w:val="TAC"/>
              <w:rPr>
                <w:ins w:id="2340" w:author="Adan Toril" w:date="2021-05-04T15:40:00Z"/>
              </w:rPr>
            </w:pPr>
            <w:ins w:id="2341" w:author="Adan Toril" w:date="2021-05-04T15:40:00Z">
              <w:r w:rsidRPr="002554E9">
                <w:t>0 (0)</w:t>
              </w:r>
            </w:ins>
          </w:p>
        </w:tc>
        <w:tc>
          <w:tcPr>
            <w:tcW w:w="992" w:type="dxa"/>
            <w:tcBorders>
              <w:top w:val="single" w:sz="4" w:space="0" w:color="auto"/>
              <w:left w:val="single" w:sz="4" w:space="0" w:color="auto"/>
              <w:bottom w:val="single" w:sz="4" w:space="0" w:color="auto"/>
              <w:right w:val="single" w:sz="4" w:space="0" w:color="auto"/>
            </w:tcBorders>
            <w:hideMark/>
          </w:tcPr>
          <w:p w14:paraId="6BFE058D" w14:textId="77777777" w:rsidR="0076391A" w:rsidRPr="002554E9" w:rsidRDefault="0076391A" w:rsidP="0076391A">
            <w:pPr>
              <w:pStyle w:val="TAC"/>
              <w:rPr>
                <w:ins w:id="2342" w:author="Adan Toril" w:date="2021-05-04T15:40:00Z"/>
              </w:rPr>
            </w:pPr>
            <w:ins w:id="2343" w:author="Adan Toril" w:date="2021-05-04T15:40:00Z">
              <w:r w:rsidRPr="002554E9">
                <w:t>204</w:t>
              </w:r>
            </w:ins>
          </w:p>
        </w:tc>
      </w:tr>
      <w:tr w:rsidR="00B33804" w:rsidRPr="00625324" w14:paraId="001E1600" w14:textId="77777777" w:rsidTr="001C79EE">
        <w:trPr>
          <w:ins w:id="234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1AF696C" w14:textId="77777777" w:rsidR="00B33804" w:rsidRPr="00625324" w:rsidRDefault="00B33804" w:rsidP="00B33804">
            <w:pPr>
              <w:spacing w:after="0"/>
              <w:rPr>
                <w:ins w:id="2345"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116C028B" w14:textId="77777777" w:rsidR="00B33804" w:rsidRPr="00625324" w:rsidRDefault="00B33804" w:rsidP="00B33804">
            <w:pPr>
              <w:pStyle w:val="TAC"/>
              <w:rPr>
                <w:ins w:id="2346" w:author="Adan Toril" w:date="2021-05-04T15:40:00Z"/>
              </w:rPr>
            </w:pPr>
          </w:p>
        </w:tc>
        <w:tc>
          <w:tcPr>
            <w:tcW w:w="618" w:type="dxa"/>
            <w:tcBorders>
              <w:top w:val="nil"/>
              <w:left w:val="single" w:sz="4" w:space="0" w:color="auto"/>
              <w:bottom w:val="single" w:sz="4" w:space="0" w:color="auto"/>
              <w:right w:val="single" w:sz="4" w:space="0" w:color="auto"/>
            </w:tcBorders>
          </w:tcPr>
          <w:p w14:paraId="77AA4BB6" w14:textId="77777777" w:rsidR="00B33804" w:rsidRPr="00625324" w:rsidRDefault="00B33804" w:rsidP="00B33804">
            <w:pPr>
              <w:pStyle w:val="TAC"/>
              <w:rPr>
                <w:ins w:id="2347" w:author="Adan Toril" w:date="2021-05-04T15:40:00Z"/>
              </w:rPr>
            </w:pPr>
          </w:p>
        </w:tc>
        <w:tc>
          <w:tcPr>
            <w:tcW w:w="939" w:type="dxa"/>
            <w:tcBorders>
              <w:top w:val="nil"/>
              <w:left w:val="single" w:sz="4" w:space="0" w:color="auto"/>
              <w:bottom w:val="single" w:sz="4" w:space="0" w:color="auto"/>
              <w:right w:val="single" w:sz="4" w:space="0" w:color="auto"/>
            </w:tcBorders>
          </w:tcPr>
          <w:p w14:paraId="5B276E51" w14:textId="77777777" w:rsidR="00B33804" w:rsidRPr="00625324" w:rsidRDefault="00B33804" w:rsidP="00B33804">
            <w:pPr>
              <w:pStyle w:val="TAC"/>
              <w:rPr>
                <w:ins w:id="2348" w:author="Adan Toril" w:date="2021-05-04T15:40:00Z"/>
              </w:rPr>
            </w:pPr>
          </w:p>
        </w:tc>
        <w:tc>
          <w:tcPr>
            <w:tcW w:w="1043" w:type="dxa"/>
            <w:tcBorders>
              <w:top w:val="nil"/>
              <w:left w:val="single" w:sz="4" w:space="0" w:color="auto"/>
              <w:bottom w:val="single" w:sz="4" w:space="0" w:color="auto"/>
              <w:right w:val="single" w:sz="4" w:space="0" w:color="auto"/>
            </w:tcBorders>
            <w:hideMark/>
          </w:tcPr>
          <w:p w14:paraId="12BFF42B" w14:textId="77777777" w:rsidR="00B33804" w:rsidRPr="00625324" w:rsidRDefault="00B33804" w:rsidP="00B33804">
            <w:pPr>
              <w:pStyle w:val="TAC"/>
              <w:rPr>
                <w:ins w:id="2349" w:author="Adan Toril" w:date="2021-05-04T15:40:00Z"/>
              </w:rPr>
            </w:pPr>
            <w:ins w:id="2350"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906C7D2" w14:textId="77777777" w:rsidR="00B33804" w:rsidRPr="00625324" w:rsidRDefault="00B33804" w:rsidP="00B33804">
            <w:pPr>
              <w:pStyle w:val="TAC"/>
              <w:rPr>
                <w:ins w:id="2351" w:author="Adan Toril" w:date="2021-05-04T15:40:00Z"/>
              </w:rPr>
            </w:pPr>
            <w:ins w:id="2352"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42CB7F4" w14:textId="77777777" w:rsidR="00B33804" w:rsidRPr="00625324" w:rsidRDefault="00B33804" w:rsidP="00B33804">
            <w:pPr>
              <w:pStyle w:val="TAC"/>
              <w:rPr>
                <w:ins w:id="2353" w:author="Adan Toril" w:date="2021-05-04T15:40:00Z"/>
              </w:rPr>
            </w:pPr>
            <w:ins w:id="2354" w:author="Adan Toril" w:date="2021-05-04T15:40:00Z">
              <w:r w:rsidRPr="00625324">
                <w:t>2659.890</w:t>
              </w:r>
            </w:ins>
          </w:p>
        </w:tc>
        <w:tc>
          <w:tcPr>
            <w:tcW w:w="992" w:type="dxa"/>
            <w:tcBorders>
              <w:top w:val="single" w:sz="4" w:space="0" w:color="auto"/>
              <w:left w:val="single" w:sz="4" w:space="0" w:color="auto"/>
              <w:bottom w:val="single" w:sz="4" w:space="0" w:color="auto"/>
              <w:right w:val="single" w:sz="4" w:space="0" w:color="auto"/>
            </w:tcBorders>
            <w:hideMark/>
          </w:tcPr>
          <w:p w14:paraId="0299DE5E" w14:textId="77777777" w:rsidR="00B33804" w:rsidRPr="00625324" w:rsidRDefault="00B33804" w:rsidP="00B33804">
            <w:pPr>
              <w:pStyle w:val="TAC"/>
              <w:rPr>
                <w:ins w:id="2355" w:author="Adan Toril" w:date="2021-05-04T15:40:00Z"/>
              </w:rPr>
            </w:pPr>
            <w:ins w:id="2356" w:author="Adan Toril" w:date="2021-05-04T15:40:00Z">
              <w:r w:rsidRPr="00625324">
                <w:t>531978</w:t>
              </w:r>
            </w:ins>
          </w:p>
        </w:tc>
        <w:tc>
          <w:tcPr>
            <w:tcW w:w="974" w:type="dxa"/>
            <w:tcBorders>
              <w:top w:val="single" w:sz="4" w:space="0" w:color="auto"/>
              <w:left w:val="single" w:sz="4" w:space="0" w:color="auto"/>
              <w:bottom w:val="single" w:sz="4" w:space="0" w:color="auto"/>
              <w:right w:val="single" w:sz="4" w:space="0" w:color="auto"/>
            </w:tcBorders>
            <w:hideMark/>
          </w:tcPr>
          <w:p w14:paraId="63F45DA4" w14:textId="77777777" w:rsidR="00B33804" w:rsidRPr="00625324" w:rsidRDefault="00B33804" w:rsidP="00B33804">
            <w:pPr>
              <w:pStyle w:val="TAC"/>
              <w:rPr>
                <w:ins w:id="2357" w:author="Adan Toril" w:date="2021-05-04T15:40:00Z"/>
              </w:rPr>
            </w:pPr>
            <w:ins w:id="2358" w:author="Adan Toril" w:date="2021-05-04T15:40:00Z">
              <w:r w:rsidRPr="00625324">
                <w:t>2449.29</w:t>
              </w:r>
            </w:ins>
          </w:p>
        </w:tc>
        <w:tc>
          <w:tcPr>
            <w:tcW w:w="992" w:type="dxa"/>
            <w:tcBorders>
              <w:top w:val="single" w:sz="4" w:space="0" w:color="auto"/>
              <w:left w:val="single" w:sz="4" w:space="0" w:color="auto"/>
              <w:bottom w:val="single" w:sz="4" w:space="0" w:color="auto"/>
              <w:right w:val="single" w:sz="4" w:space="0" w:color="auto"/>
            </w:tcBorders>
            <w:hideMark/>
          </w:tcPr>
          <w:p w14:paraId="30B93DD7" w14:textId="77777777" w:rsidR="00B33804" w:rsidRPr="00625324" w:rsidRDefault="00B33804" w:rsidP="00B33804">
            <w:pPr>
              <w:pStyle w:val="TAC"/>
              <w:rPr>
                <w:ins w:id="2359" w:author="Adan Toril" w:date="2021-05-04T15:40:00Z"/>
              </w:rPr>
            </w:pPr>
            <w:ins w:id="2360" w:author="Adan Toril" w:date="2021-05-04T15:40:00Z">
              <w:r w:rsidRPr="00625324">
                <w:t>489858</w:t>
              </w:r>
            </w:ins>
          </w:p>
        </w:tc>
        <w:tc>
          <w:tcPr>
            <w:tcW w:w="709" w:type="dxa"/>
            <w:tcBorders>
              <w:top w:val="single" w:sz="4" w:space="0" w:color="auto"/>
              <w:left w:val="single" w:sz="4" w:space="0" w:color="auto"/>
              <w:bottom w:val="single" w:sz="4" w:space="0" w:color="auto"/>
              <w:right w:val="single" w:sz="4" w:space="0" w:color="auto"/>
            </w:tcBorders>
            <w:hideMark/>
          </w:tcPr>
          <w:p w14:paraId="4D8622BE" w14:textId="77777777" w:rsidR="00B33804" w:rsidRPr="00625324" w:rsidRDefault="00B33804" w:rsidP="00B33804">
            <w:pPr>
              <w:pStyle w:val="TAC"/>
              <w:rPr>
                <w:ins w:id="2361" w:author="Adan Toril" w:date="2021-05-04T15:40:00Z"/>
              </w:rPr>
            </w:pPr>
            <w:ins w:id="2362"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2DEFB15C" w14:textId="77777777" w:rsidR="00B33804" w:rsidRPr="00625324" w:rsidRDefault="00B33804" w:rsidP="00B33804">
            <w:pPr>
              <w:pStyle w:val="TAC"/>
              <w:rPr>
                <w:ins w:id="2363"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5F73E432" w14:textId="77777777" w:rsidR="00B33804" w:rsidRPr="00625324" w:rsidRDefault="00B33804" w:rsidP="00B33804">
            <w:pPr>
              <w:pStyle w:val="TAC"/>
              <w:rPr>
                <w:ins w:id="2364" w:author="Adan Toril" w:date="2021-05-04T15:40:00Z"/>
              </w:rPr>
            </w:pPr>
            <w:ins w:id="2365" w:author="Adan Toril" w:date="2021-05-04T15:40:00Z">
              <w:r w:rsidRPr="00625324">
                <w:t>6588</w:t>
              </w:r>
            </w:ins>
          </w:p>
        </w:tc>
        <w:tc>
          <w:tcPr>
            <w:tcW w:w="992" w:type="dxa"/>
            <w:tcBorders>
              <w:top w:val="single" w:sz="4" w:space="0" w:color="auto"/>
              <w:left w:val="single" w:sz="4" w:space="0" w:color="auto"/>
              <w:bottom w:val="single" w:sz="4" w:space="0" w:color="auto"/>
              <w:right w:val="single" w:sz="4" w:space="0" w:color="auto"/>
            </w:tcBorders>
            <w:hideMark/>
          </w:tcPr>
          <w:p w14:paraId="7C0640D4" w14:textId="77777777" w:rsidR="00B33804" w:rsidRPr="00625324" w:rsidRDefault="00B33804" w:rsidP="00B33804">
            <w:pPr>
              <w:pStyle w:val="TAC"/>
              <w:rPr>
                <w:ins w:id="2366" w:author="Adan Toril" w:date="2021-05-04T15:40:00Z"/>
              </w:rPr>
            </w:pPr>
            <w:ins w:id="2367" w:author="Adan Toril" w:date="2021-05-04T15:40:00Z">
              <w:r w:rsidRPr="00625324">
                <w:rPr>
                  <w:rFonts w:cs="Arial"/>
                  <w:color w:val="000000"/>
                  <w:szCs w:val="18"/>
                </w:rPr>
                <w:t>527070</w:t>
              </w:r>
            </w:ins>
          </w:p>
        </w:tc>
        <w:tc>
          <w:tcPr>
            <w:tcW w:w="709" w:type="dxa"/>
            <w:tcBorders>
              <w:top w:val="single" w:sz="4" w:space="0" w:color="auto"/>
              <w:left w:val="single" w:sz="4" w:space="0" w:color="auto"/>
              <w:bottom w:val="single" w:sz="4" w:space="0" w:color="auto"/>
              <w:right w:val="single" w:sz="4" w:space="0" w:color="auto"/>
            </w:tcBorders>
            <w:hideMark/>
          </w:tcPr>
          <w:p w14:paraId="16F21016" w14:textId="77777777" w:rsidR="00B33804" w:rsidRPr="00625324" w:rsidRDefault="00B33804" w:rsidP="00B33804">
            <w:pPr>
              <w:pStyle w:val="TAC"/>
              <w:rPr>
                <w:ins w:id="2368" w:author="Adan Toril" w:date="2021-05-04T15:40:00Z"/>
              </w:rPr>
            </w:pPr>
            <w:ins w:id="2369" w:author="Adan Toril" w:date="2021-05-04T15:40:00Z">
              <w:r w:rsidRPr="00625324">
                <w:t>20</w:t>
              </w:r>
            </w:ins>
          </w:p>
        </w:tc>
        <w:tc>
          <w:tcPr>
            <w:tcW w:w="850" w:type="dxa"/>
            <w:tcBorders>
              <w:top w:val="single" w:sz="4" w:space="0" w:color="auto"/>
              <w:left w:val="single" w:sz="4" w:space="0" w:color="auto"/>
              <w:bottom w:val="single" w:sz="4" w:space="0" w:color="auto"/>
              <w:right w:val="single" w:sz="4" w:space="0" w:color="auto"/>
            </w:tcBorders>
            <w:hideMark/>
          </w:tcPr>
          <w:p w14:paraId="5F5FD443" w14:textId="77777777" w:rsidR="00B33804" w:rsidRPr="00625324" w:rsidRDefault="00B33804" w:rsidP="00B33804">
            <w:pPr>
              <w:pStyle w:val="TAC"/>
              <w:rPr>
                <w:ins w:id="2370" w:author="Adan Toril" w:date="2021-05-04T15:40:00Z"/>
              </w:rPr>
            </w:pPr>
            <w:ins w:id="2371"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7A5EF7FC" w14:textId="77777777" w:rsidR="00B33804" w:rsidRPr="00625324" w:rsidRDefault="00B33804" w:rsidP="00B33804">
            <w:pPr>
              <w:pStyle w:val="TAC"/>
              <w:rPr>
                <w:ins w:id="2372" w:author="Adan Toril" w:date="2021-05-04T15:40:00Z"/>
              </w:rPr>
            </w:pPr>
            <w:ins w:id="2373" w:author="Adan Toril" w:date="2021-05-04T15:40:00Z">
              <w:r w:rsidRPr="00625324">
                <w:t>2 (2)</w:t>
              </w:r>
            </w:ins>
          </w:p>
        </w:tc>
        <w:tc>
          <w:tcPr>
            <w:tcW w:w="992" w:type="dxa"/>
            <w:tcBorders>
              <w:top w:val="single" w:sz="4" w:space="0" w:color="auto"/>
              <w:left w:val="single" w:sz="4" w:space="0" w:color="auto"/>
              <w:bottom w:val="single" w:sz="4" w:space="0" w:color="auto"/>
              <w:right w:val="single" w:sz="4" w:space="0" w:color="auto"/>
            </w:tcBorders>
            <w:hideMark/>
          </w:tcPr>
          <w:p w14:paraId="285C8319" w14:textId="77777777" w:rsidR="00B33804" w:rsidRPr="00625324" w:rsidRDefault="00B33804" w:rsidP="00B33804">
            <w:pPr>
              <w:pStyle w:val="TAC"/>
              <w:rPr>
                <w:ins w:id="2374" w:author="Adan Toril" w:date="2021-05-04T15:40:00Z"/>
              </w:rPr>
            </w:pPr>
            <w:ins w:id="2375" w:author="Adan Toril" w:date="2021-05-04T15:40:00Z">
              <w:r w:rsidRPr="00625324">
                <w:t>1012</w:t>
              </w:r>
            </w:ins>
          </w:p>
        </w:tc>
      </w:tr>
      <w:tr w:rsidR="00B33804" w:rsidRPr="00625324" w14:paraId="3DFF0DD7" w14:textId="77777777" w:rsidTr="001C79EE">
        <w:trPr>
          <w:ins w:id="2376"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tcPr>
          <w:p w14:paraId="1D3EAF28" w14:textId="77777777" w:rsidR="00B33804" w:rsidRPr="0020211B" w:rsidRDefault="00B33804" w:rsidP="00B33804">
            <w:pPr>
              <w:pStyle w:val="TAC"/>
              <w:rPr>
                <w:ins w:id="2377" w:author="Adan Toril" w:date="2021-05-04T15:40:00Z"/>
                <w:lang w:val="es-ES_tradnl"/>
              </w:rPr>
            </w:pPr>
            <w:ins w:id="2378" w:author="Adan Toril" w:date="2021-05-04T15:40:00Z">
              <w:r w:rsidRPr="0020211B">
                <w:rPr>
                  <w:lang w:val="es-ES_tradnl"/>
                </w:rPr>
                <w:lastRenderedPageBreak/>
                <w:t>E-UTRA: 20MHz</w:t>
              </w:r>
              <w:r>
                <w:rPr>
                  <w:lang w:val="es-ES_tradnl"/>
                </w:rPr>
                <w:t xml:space="preserve"> + 20MHz</w:t>
              </w:r>
              <w:r w:rsidRPr="0020211B">
                <w:rPr>
                  <w:lang w:val="es-ES_tradnl"/>
                </w:rPr>
                <w:t xml:space="preserve"> + NR: 80MHz</w:t>
              </w:r>
            </w:ins>
          </w:p>
        </w:tc>
        <w:tc>
          <w:tcPr>
            <w:tcW w:w="958" w:type="dxa"/>
            <w:tcBorders>
              <w:top w:val="single" w:sz="4" w:space="0" w:color="auto"/>
              <w:left w:val="single" w:sz="4" w:space="0" w:color="auto"/>
              <w:bottom w:val="nil"/>
              <w:right w:val="single" w:sz="4" w:space="0" w:color="auto"/>
            </w:tcBorders>
            <w:hideMark/>
          </w:tcPr>
          <w:p w14:paraId="08D24B02" w14:textId="77777777" w:rsidR="00B33804" w:rsidRPr="00625324" w:rsidRDefault="00B33804" w:rsidP="00B33804">
            <w:pPr>
              <w:pStyle w:val="TAC"/>
              <w:rPr>
                <w:ins w:id="2379" w:author="Adan Toril" w:date="2021-05-04T15:40:00Z"/>
              </w:rPr>
            </w:pPr>
            <w:ins w:id="2380"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06943371" w14:textId="77777777" w:rsidR="00B33804" w:rsidRPr="00625324" w:rsidRDefault="00B33804" w:rsidP="00B33804">
            <w:pPr>
              <w:pStyle w:val="TAC"/>
              <w:rPr>
                <w:ins w:id="2381" w:author="Adan Toril" w:date="2021-05-04T15:40:00Z"/>
              </w:rPr>
            </w:pPr>
            <w:ins w:id="2382"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7E8633DD" w14:textId="77777777" w:rsidR="00B33804" w:rsidRPr="00625324" w:rsidRDefault="00B33804" w:rsidP="00B33804">
            <w:pPr>
              <w:pStyle w:val="TAC"/>
              <w:rPr>
                <w:ins w:id="2383" w:author="Adan Toril" w:date="2021-05-04T15:40:00Z"/>
              </w:rPr>
            </w:pPr>
            <w:ins w:id="2384"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7D809FDD" w14:textId="77777777" w:rsidR="00B33804" w:rsidRPr="00625324" w:rsidRDefault="00B33804" w:rsidP="00B33804">
            <w:pPr>
              <w:pStyle w:val="TAC"/>
              <w:rPr>
                <w:ins w:id="2385" w:author="Adan Toril" w:date="2021-05-04T15:40:00Z"/>
              </w:rPr>
            </w:pPr>
            <w:ins w:id="2386"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4A81E7C8" w14:textId="77777777" w:rsidR="00B33804" w:rsidRPr="00625324" w:rsidRDefault="00B33804" w:rsidP="00B33804">
            <w:pPr>
              <w:pStyle w:val="TAC"/>
              <w:rPr>
                <w:ins w:id="2387" w:author="Adan Toril" w:date="2021-05-04T15:40:00Z"/>
              </w:rPr>
            </w:pPr>
            <w:ins w:id="2388"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4A5BF4A" w14:textId="77777777" w:rsidR="00B33804" w:rsidRPr="00625324" w:rsidRDefault="00B33804" w:rsidP="00B33804">
            <w:pPr>
              <w:pStyle w:val="TAC"/>
              <w:rPr>
                <w:ins w:id="2389" w:author="Adan Toril" w:date="2021-05-04T15:40:00Z"/>
              </w:rPr>
            </w:pPr>
            <w:ins w:id="2390" w:author="Adan Toril" w:date="2021-05-04T15:40:00Z">
              <w:r w:rsidRPr="00625324">
                <w:t>2586.300</w:t>
              </w:r>
            </w:ins>
          </w:p>
        </w:tc>
        <w:tc>
          <w:tcPr>
            <w:tcW w:w="992" w:type="dxa"/>
            <w:tcBorders>
              <w:top w:val="single" w:sz="4" w:space="0" w:color="auto"/>
              <w:left w:val="single" w:sz="4" w:space="0" w:color="auto"/>
              <w:bottom w:val="single" w:sz="4" w:space="0" w:color="auto"/>
              <w:right w:val="single" w:sz="4" w:space="0" w:color="auto"/>
            </w:tcBorders>
            <w:hideMark/>
          </w:tcPr>
          <w:p w14:paraId="15A87FB5" w14:textId="77777777" w:rsidR="00B33804" w:rsidRPr="00625324" w:rsidRDefault="00B33804" w:rsidP="00B33804">
            <w:pPr>
              <w:pStyle w:val="TAC"/>
              <w:rPr>
                <w:ins w:id="2391" w:author="Adan Toril" w:date="2021-05-04T15:40:00Z"/>
              </w:rPr>
            </w:pPr>
            <w:ins w:id="2392" w:author="Adan Toril" w:date="2021-05-04T15:40:00Z">
              <w:r w:rsidRPr="00625324">
                <w:t>40553</w:t>
              </w:r>
            </w:ins>
          </w:p>
        </w:tc>
        <w:tc>
          <w:tcPr>
            <w:tcW w:w="974" w:type="dxa"/>
            <w:tcBorders>
              <w:top w:val="single" w:sz="4" w:space="0" w:color="auto"/>
              <w:left w:val="single" w:sz="4" w:space="0" w:color="auto"/>
              <w:bottom w:val="single" w:sz="4" w:space="0" w:color="auto"/>
              <w:right w:val="single" w:sz="4" w:space="0" w:color="auto"/>
            </w:tcBorders>
            <w:hideMark/>
          </w:tcPr>
          <w:p w14:paraId="7C38061C" w14:textId="77777777" w:rsidR="00B33804" w:rsidRPr="00625324" w:rsidRDefault="00B33804" w:rsidP="00B33804">
            <w:pPr>
              <w:pStyle w:val="TAC"/>
              <w:rPr>
                <w:ins w:id="2393" w:author="Adan Toril" w:date="2021-05-04T15:40:00Z"/>
              </w:rPr>
            </w:pPr>
            <w:ins w:id="239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C4F6BB1" w14:textId="77777777" w:rsidR="00B33804" w:rsidRPr="00625324" w:rsidRDefault="00B33804" w:rsidP="00B33804">
            <w:pPr>
              <w:pStyle w:val="TAC"/>
              <w:rPr>
                <w:ins w:id="2395" w:author="Adan Toril" w:date="2021-05-04T15:40:00Z"/>
              </w:rPr>
            </w:pPr>
            <w:ins w:id="239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DE3212B" w14:textId="77777777" w:rsidR="00B33804" w:rsidRPr="00625324" w:rsidRDefault="00B33804" w:rsidP="00B33804">
            <w:pPr>
              <w:pStyle w:val="TAC"/>
              <w:rPr>
                <w:ins w:id="2397" w:author="Adan Toril" w:date="2021-05-04T15:40:00Z"/>
              </w:rPr>
            </w:pPr>
            <w:ins w:id="2398"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6D7C4D7A" w14:textId="77777777" w:rsidR="00B33804" w:rsidRPr="00625324" w:rsidRDefault="00B33804" w:rsidP="00B33804">
            <w:pPr>
              <w:pStyle w:val="TAC"/>
              <w:rPr>
                <w:ins w:id="2399" w:author="Adan Toril" w:date="2021-05-04T15:40:00Z"/>
              </w:rPr>
            </w:pPr>
            <w:ins w:id="240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4B53FE0" w14:textId="77777777" w:rsidR="00B33804" w:rsidRPr="00625324" w:rsidRDefault="00B33804" w:rsidP="00B33804">
            <w:pPr>
              <w:pStyle w:val="TAC"/>
              <w:rPr>
                <w:ins w:id="2401" w:author="Adan Toril" w:date="2021-05-04T15:40:00Z"/>
              </w:rPr>
            </w:pPr>
            <w:ins w:id="240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8604645" w14:textId="77777777" w:rsidR="00B33804" w:rsidRPr="00625324" w:rsidRDefault="00B33804" w:rsidP="00B33804">
            <w:pPr>
              <w:pStyle w:val="TAC"/>
              <w:rPr>
                <w:ins w:id="2403" w:author="Adan Toril" w:date="2021-05-04T15:40:00Z"/>
              </w:rPr>
            </w:pPr>
            <w:ins w:id="240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074B35D" w14:textId="77777777" w:rsidR="00B33804" w:rsidRPr="00625324" w:rsidRDefault="00B33804" w:rsidP="00B33804">
            <w:pPr>
              <w:pStyle w:val="TAC"/>
              <w:rPr>
                <w:ins w:id="2405" w:author="Adan Toril" w:date="2021-05-04T15:40:00Z"/>
              </w:rPr>
            </w:pPr>
            <w:ins w:id="2406"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811B8A7" w14:textId="77777777" w:rsidR="00B33804" w:rsidRPr="00625324" w:rsidRDefault="00B33804" w:rsidP="00B33804">
            <w:pPr>
              <w:pStyle w:val="TAC"/>
              <w:rPr>
                <w:ins w:id="2407" w:author="Adan Toril" w:date="2021-05-04T15:40:00Z"/>
              </w:rPr>
            </w:pPr>
            <w:ins w:id="2408"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AE5852F" w14:textId="77777777" w:rsidR="00B33804" w:rsidRPr="00625324" w:rsidRDefault="00B33804" w:rsidP="00B33804">
            <w:pPr>
              <w:pStyle w:val="TAC"/>
              <w:rPr>
                <w:ins w:id="2409" w:author="Adan Toril" w:date="2021-05-04T15:40:00Z"/>
              </w:rPr>
            </w:pPr>
            <w:ins w:id="241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2331D7D" w14:textId="77777777" w:rsidR="00B33804" w:rsidRPr="00625324" w:rsidRDefault="00B33804" w:rsidP="00B33804">
            <w:pPr>
              <w:pStyle w:val="TAC"/>
              <w:rPr>
                <w:ins w:id="2411" w:author="Adan Toril" w:date="2021-05-04T15:40:00Z"/>
              </w:rPr>
            </w:pPr>
            <w:ins w:id="2412" w:author="Adan Toril" w:date="2021-05-04T15:40:00Z">
              <w:r w:rsidRPr="00625324">
                <w:t>-</w:t>
              </w:r>
            </w:ins>
          </w:p>
        </w:tc>
      </w:tr>
      <w:tr w:rsidR="00CA5447" w:rsidRPr="00625324" w14:paraId="580F76E3" w14:textId="77777777" w:rsidTr="00EC23BC">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 w:author="Adan Toril" w:date="2021-05-06T17:21: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14" w:author="Adan Toril" w:date="2021-05-04T15:40:00Z"/>
          <w:trPrChange w:id="2415" w:author="Adan Toril" w:date="2021-05-06T17:21:00Z">
            <w:trPr>
              <w:gridBefore w:val="2"/>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hideMark/>
            <w:tcPrChange w:id="2416" w:author="Adan Toril" w:date="2021-05-06T17:21: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C2CB3E" w14:textId="77777777" w:rsidR="00CA5447" w:rsidRPr="00625324" w:rsidRDefault="00CA5447" w:rsidP="00CA5447">
            <w:pPr>
              <w:spacing w:after="0"/>
              <w:rPr>
                <w:ins w:id="2417"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Change w:id="2418" w:author="Adan Toril" w:date="2021-05-06T17:21:00Z">
              <w:tcPr>
                <w:tcW w:w="958" w:type="dxa"/>
                <w:gridSpan w:val="4"/>
                <w:tcBorders>
                  <w:top w:val="nil"/>
                  <w:left w:val="single" w:sz="4" w:space="0" w:color="auto"/>
                  <w:bottom w:val="nil"/>
                  <w:right w:val="single" w:sz="4" w:space="0" w:color="auto"/>
                </w:tcBorders>
                <w:hideMark/>
              </w:tcPr>
            </w:tcPrChange>
          </w:tcPr>
          <w:p w14:paraId="57FBF711" w14:textId="77777777" w:rsidR="00CA5447" w:rsidRPr="00625324" w:rsidRDefault="00CA5447" w:rsidP="00CA5447">
            <w:pPr>
              <w:pStyle w:val="TAC"/>
              <w:rPr>
                <w:ins w:id="2419" w:author="Adan Toril" w:date="2021-05-04T15:40:00Z"/>
              </w:rPr>
            </w:pPr>
            <w:ins w:id="2420" w:author="Adan Toril" w:date="2021-05-04T15:40:00Z">
              <w:r w:rsidRPr="00625324">
                <w:t>CC1</w:t>
              </w:r>
            </w:ins>
          </w:p>
        </w:tc>
        <w:tc>
          <w:tcPr>
            <w:tcW w:w="618" w:type="dxa"/>
            <w:tcBorders>
              <w:top w:val="nil"/>
              <w:left w:val="single" w:sz="4" w:space="0" w:color="auto"/>
              <w:bottom w:val="nil"/>
              <w:right w:val="single" w:sz="4" w:space="0" w:color="auto"/>
            </w:tcBorders>
            <w:tcPrChange w:id="2421" w:author="Adan Toril" w:date="2021-05-06T17:21:00Z">
              <w:tcPr>
                <w:tcW w:w="618" w:type="dxa"/>
                <w:gridSpan w:val="4"/>
                <w:tcBorders>
                  <w:top w:val="nil"/>
                  <w:left w:val="single" w:sz="4" w:space="0" w:color="auto"/>
                  <w:bottom w:val="nil"/>
                  <w:right w:val="single" w:sz="4" w:space="0" w:color="auto"/>
                </w:tcBorders>
              </w:tcPr>
            </w:tcPrChange>
          </w:tcPr>
          <w:p w14:paraId="78423697" w14:textId="77777777" w:rsidR="00CA5447" w:rsidRPr="00625324" w:rsidRDefault="00CA5447" w:rsidP="00CA5447">
            <w:pPr>
              <w:pStyle w:val="TAC"/>
              <w:rPr>
                <w:ins w:id="2422" w:author="Adan Toril" w:date="2021-05-04T15:40:00Z"/>
              </w:rPr>
            </w:pPr>
          </w:p>
        </w:tc>
        <w:tc>
          <w:tcPr>
            <w:tcW w:w="939" w:type="dxa"/>
            <w:tcBorders>
              <w:top w:val="nil"/>
              <w:left w:val="single" w:sz="4" w:space="0" w:color="auto"/>
              <w:bottom w:val="nil"/>
              <w:right w:val="single" w:sz="4" w:space="0" w:color="auto"/>
            </w:tcBorders>
            <w:tcPrChange w:id="2423" w:author="Adan Toril" w:date="2021-05-06T17:21:00Z">
              <w:tcPr>
                <w:tcW w:w="939" w:type="dxa"/>
                <w:gridSpan w:val="4"/>
                <w:tcBorders>
                  <w:top w:val="nil"/>
                  <w:left w:val="single" w:sz="4" w:space="0" w:color="auto"/>
                  <w:bottom w:val="nil"/>
                  <w:right w:val="single" w:sz="4" w:space="0" w:color="auto"/>
                </w:tcBorders>
              </w:tcPr>
            </w:tcPrChange>
          </w:tcPr>
          <w:p w14:paraId="1F3542E2" w14:textId="77777777" w:rsidR="00CA5447" w:rsidRPr="00625324" w:rsidRDefault="00CA5447" w:rsidP="00CA5447">
            <w:pPr>
              <w:pStyle w:val="TAC"/>
              <w:rPr>
                <w:ins w:id="2424" w:author="Adan Toril" w:date="2021-05-04T15:40:00Z"/>
              </w:rPr>
            </w:pPr>
          </w:p>
        </w:tc>
        <w:tc>
          <w:tcPr>
            <w:tcW w:w="1043" w:type="dxa"/>
            <w:tcBorders>
              <w:top w:val="nil"/>
              <w:left w:val="single" w:sz="4" w:space="0" w:color="auto"/>
              <w:bottom w:val="nil"/>
              <w:right w:val="single" w:sz="4" w:space="0" w:color="auto"/>
            </w:tcBorders>
            <w:hideMark/>
            <w:tcPrChange w:id="2425" w:author="Adan Toril" w:date="2021-05-06T17:21:00Z">
              <w:tcPr>
                <w:tcW w:w="1043" w:type="dxa"/>
                <w:gridSpan w:val="4"/>
                <w:tcBorders>
                  <w:top w:val="nil"/>
                  <w:left w:val="single" w:sz="4" w:space="0" w:color="auto"/>
                  <w:bottom w:val="nil"/>
                  <w:right w:val="single" w:sz="4" w:space="0" w:color="auto"/>
                </w:tcBorders>
                <w:hideMark/>
              </w:tcPr>
            </w:tcPrChange>
          </w:tcPr>
          <w:p w14:paraId="59538DAD" w14:textId="77777777" w:rsidR="00CA5447" w:rsidRPr="00625324" w:rsidRDefault="00CA5447" w:rsidP="00CA5447">
            <w:pPr>
              <w:pStyle w:val="TAC"/>
              <w:rPr>
                <w:ins w:id="2426" w:author="Adan Toril" w:date="2021-05-04T15:40:00Z"/>
              </w:rPr>
            </w:pPr>
            <w:ins w:id="2427"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Change w:id="2428" w:author="Adan Toril" w:date="2021-05-06T17:21:00Z">
              <w:tcPr>
                <w:tcW w:w="708" w:type="dxa"/>
                <w:gridSpan w:val="4"/>
                <w:tcBorders>
                  <w:top w:val="single" w:sz="4" w:space="0" w:color="auto"/>
                  <w:left w:val="single" w:sz="4" w:space="0" w:color="auto"/>
                  <w:bottom w:val="single" w:sz="4" w:space="0" w:color="auto"/>
                  <w:right w:val="single" w:sz="4" w:space="0" w:color="auto"/>
                </w:tcBorders>
                <w:hideMark/>
              </w:tcPr>
            </w:tcPrChange>
          </w:tcPr>
          <w:p w14:paraId="756EFAD0" w14:textId="77777777" w:rsidR="00CA5447" w:rsidRPr="00625324" w:rsidRDefault="00CA5447" w:rsidP="00CA5447">
            <w:pPr>
              <w:pStyle w:val="TAC"/>
              <w:rPr>
                <w:ins w:id="2429" w:author="Adan Toril" w:date="2021-05-04T15:40:00Z"/>
              </w:rPr>
            </w:pPr>
            <w:ins w:id="2430"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bottom"/>
            <w:tcPrChange w:id="2431" w:author="Adan Toril" w:date="2021-05-06T17:21:00Z">
              <w:tcPr>
                <w:tcW w:w="992" w:type="dxa"/>
                <w:gridSpan w:val="4"/>
                <w:tcBorders>
                  <w:top w:val="single" w:sz="4" w:space="0" w:color="auto"/>
                  <w:left w:val="single" w:sz="4" w:space="0" w:color="auto"/>
                  <w:bottom w:val="single" w:sz="4" w:space="0" w:color="auto"/>
                  <w:right w:val="single" w:sz="4" w:space="0" w:color="auto"/>
                </w:tcBorders>
                <w:vAlign w:val="bottom"/>
              </w:tcPr>
            </w:tcPrChange>
          </w:tcPr>
          <w:p w14:paraId="3D98FD04" w14:textId="12E20C1E" w:rsidR="00CA5447" w:rsidRPr="00625324" w:rsidRDefault="00CA5447" w:rsidP="00CA5447">
            <w:pPr>
              <w:pStyle w:val="TAC"/>
              <w:rPr>
                <w:ins w:id="2432" w:author="Adan Toril" w:date="2021-05-04T15:40:00Z"/>
              </w:rPr>
            </w:pPr>
            <w:ins w:id="2433" w:author="Adan Toril" w:date="2021-05-06T17:21:00Z">
              <w:r w:rsidRPr="005B5607">
                <w:t>2623.100</w:t>
              </w:r>
            </w:ins>
          </w:p>
        </w:tc>
        <w:tc>
          <w:tcPr>
            <w:tcW w:w="992" w:type="dxa"/>
            <w:tcBorders>
              <w:top w:val="single" w:sz="4" w:space="0" w:color="auto"/>
              <w:left w:val="single" w:sz="4" w:space="0" w:color="auto"/>
              <w:bottom w:val="single" w:sz="4" w:space="0" w:color="auto"/>
              <w:right w:val="single" w:sz="4" w:space="0" w:color="auto"/>
            </w:tcBorders>
            <w:vAlign w:val="bottom"/>
            <w:tcPrChange w:id="2434" w:author="Adan Toril" w:date="2021-05-06T17:21:00Z">
              <w:tcPr>
                <w:tcW w:w="992" w:type="dxa"/>
                <w:gridSpan w:val="4"/>
                <w:tcBorders>
                  <w:top w:val="single" w:sz="4" w:space="0" w:color="auto"/>
                  <w:left w:val="single" w:sz="4" w:space="0" w:color="auto"/>
                  <w:bottom w:val="single" w:sz="4" w:space="0" w:color="auto"/>
                  <w:right w:val="single" w:sz="4" w:space="0" w:color="auto"/>
                </w:tcBorders>
                <w:vAlign w:val="bottom"/>
              </w:tcPr>
            </w:tcPrChange>
          </w:tcPr>
          <w:p w14:paraId="312F5B3F" w14:textId="04F79951" w:rsidR="00CA5447" w:rsidRPr="00625324" w:rsidRDefault="00CA5447" w:rsidP="00CA5447">
            <w:pPr>
              <w:pStyle w:val="TAC"/>
              <w:rPr>
                <w:ins w:id="2435" w:author="Adan Toril" w:date="2021-05-04T15:40:00Z"/>
              </w:rPr>
            </w:pPr>
            <w:ins w:id="2436" w:author="Adan Toril" w:date="2021-05-06T17:21:00Z">
              <w:r>
                <w:rPr>
                  <w:rFonts w:ascii="Calibri" w:hAnsi="Calibri" w:cs="Calibri"/>
                  <w:color w:val="000000"/>
                  <w:sz w:val="22"/>
                  <w:szCs w:val="22"/>
                </w:rPr>
                <w:t>40921</w:t>
              </w:r>
            </w:ins>
          </w:p>
        </w:tc>
        <w:tc>
          <w:tcPr>
            <w:tcW w:w="974" w:type="dxa"/>
            <w:tcBorders>
              <w:top w:val="single" w:sz="4" w:space="0" w:color="auto"/>
              <w:left w:val="single" w:sz="4" w:space="0" w:color="auto"/>
              <w:bottom w:val="single" w:sz="4" w:space="0" w:color="auto"/>
              <w:right w:val="single" w:sz="4" w:space="0" w:color="auto"/>
            </w:tcBorders>
            <w:hideMark/>
            <w:tcPrChange w:id="2437" w:author="Adan Toril" w:date="2021-05-06T17:21:00Z">
              <w:tcPr>
                <w:tcW w:w="974" w:type="dxa"/>
                <w:gridSpan w:val="4"/>
                <w:tcBorders>
                  <w:top w:val="single" w:sz="4" w:space="0" w:color="auto"/>
                  <w:left w:val="single" w:sz="4" w:space="0" w:color="auto"/>
                  <w:bottom w:val="single" w:sz="4" w:space="0" w:color="auto"/>
                  <w:right w:val="single" w:sz="4" w:space="0" w:color="auto"/>
                </w:tcBorders>
                <w:hideMark/>
              </w:tcPr>
            </w:tcPrChange>
          </w:tcPr>
          <w:p w14:paraId="00CC3CBC" w14:textId="77777777" w:rsidR="00CA5447" w:rsidRPr="00625324" w:rsidRDefault="00CA5447" w:rsidP="00CA5447">
            <w:pPr>
              <w:pStyle w:val="TAC"/>
              <w:rPr>
                <w:ins w:id="2438" w:author="Adan Toril" w:date="2021-05-04T15:40:00Z"/>
              </w:rPr>
            </w:pPr>
            <w:ins w:id="243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440" w:author="Adan Toril" w:date="2021-05-06T17:21: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3642984B" w14:textId="77777777" w:rsidR="00CA5447" w:rsidRPr="00625324" w:rsidRDefault="00CA5447" w:rsidP="00CA5447">
            <w:pPr>
              <w:pStyle w:val="TAC"/>
              <w:rPr>
                <w:ins w:id="2441" w:author="Adan Toril" w:date="2021-05-04T15:40:00Z"/>
              </w:rPr>
            </w:pPr>
            <w:ins w:id="244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443" w:author="Adan Toril" w:date="2021-05-06T17:21: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33D93E3A" w14:textId="77777777" w:rsidR="00CA5447" w:rsidRPr="00625324" w:rsidRDefault="00CA5447" w:rsidP="00CA5447">
            <w:pPr>
              <w:pStyle w:val="TAC"/>
              <w:rPr>
                <w:ins w:id="2444" w:author="Adan Toril" w:date="2021-05-04T15:40:00Z"/>
              </w:rPr>
            </w:pPr>
            <w:ins w:id="2445"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Change w:id="2446" w:author="Adan Toril" w:date="2021-05-06T17:21:00Z">
              <w:tcPr>
                <w:tcW w:w="709" w:type="dxa"/>
                <w:gridSpan w:val="4"/>
                <w:tcBorders>
                  <w:top w:val="nil"/>
                  <w:left w:val="single" w:sz="4" w:space="0" w:color="auto"/>
                  <w:bottom w:val="single" w:sz="4" w:space="0" w:color="auto"/>
                  <w:right w:val="single" w:sz="4" w:space="0" w:color="auto"/>
                </w:tcBorders>
                <w:hideMark/>
              </w:tcPr>
            </w:tcPrChange>
          </w:tcPr>
          <w:p w14:paraId="3035193A" w14:textId="77777777" w:rsidR="00CA5447" w:rsidRPr="00625324" w:rsidRDefault="00CA5447" w:rsidP="00CA5447">
            <w:pPr>
              <w:pStyle w:val="TAC"/>
              <w:rPr>
                <w:ins w:id="2447" w:author="Adan Toril" w:date="2021-05-04T15:40:00Z"/>
              </w:rPr>
            </w:pPr>
            <w:ins w:id="244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449" w:author="Adan Toril" w:date="2021-05-06T17:21: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00159DF7" w14:textId="77777777" w:rsidR="00CA5447" w:rsidRPr="00625324" w:rsidRDefault="00CA5447" w:rsidP="00CA5447">
            <w:pPr>
              <w:pStyle w:val="TAC"/>
              <w:rPr>
                <w:ins w:id="2450" w:author="Adan Toril" w:date="2021-05-04T15:40:00Z"/>
              </w:rPr>
            </w:pPr>
            <w:ins w:id="245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452" w:author="Adan Toril" w:date="2021-05-06T17:21: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5859C2AD" w14:textId="77777777" w:rsidR="00CA5447" w:rsidRPr="00625324" w:rsidRDefault="00CA5447" w:rsidP="00CA5447">
            <w:pPr>
              <w:pStyle w:val="TAC"/>
              <w:rPr>
                <w:ins w:id="2453" w:author="Adan Toril" w:date="2021-05-04T15:40:00Z"/>
              </w:rPr>
            </w:pPr>
            <w:ins w:id="245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455" w:author="Adan Toril" w:date="2021-05-06T17:21: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068E5EAA" w14:textId="77777777" w:rsidR="00CA5447" w:rsidRPr="00625324" w:rsidRDefault="00CA5447" w:rsidP="00CA5447">
            <w:pPr>
              <w:pStyle w:val="TAC"/>
              <w:rPr>
                <w:ins w:id="2456" w:author="Adan Toril" w:date="2021-05-04T15:40:00Z"/>
              </w:rPr>
            </w:pPr>
            <w:ins w:id="2457"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Change w:id="2458" w:author="Adan Toril" w:date="2021-05-06T17:21: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1ED24B85" w14:textId="77777777" w:rsidR="00CA5447" w:rsidRPr="00625324" w:rsidRDefault="00CA5447" w:rsidP="00CA5447">
            <w:pPr>
              <w:pStyle w:val="TAC"/>
              <w:rPr>
                <w:ins w:id="2459" w:author="Adan Toril" w:date="2021-05-04T15:40:00Z"/>
              </w:rPr>
            </w:pPr>
            <w:ins w:id="2460"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Change w:id="2461" w:author="Adan Toril" w:date="2021-05-06T17:21: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04A7E3CB" w14:textId="77777777" w:rsidR="00CA5447" w:rsidRPr="00625324" w:rsidRDefault="00CA5447" w:rsidP="00CA5447">
            <w:pPr>
              <w:pStyle w:val="TAC"/>
              <w:rPr>
                <w:ins w:id="2462" w:author="Adan Toril" w:date="2021-05-04T15:40:00Z"/>
              </w:rPr>
            </w:pPr>
            <w:ins w:id="246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464" w:author="Adan Toril" w:date="2021-05-06T17:21: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37DA983F" w14:textId="77777777" w:rsidR="00CA5447" w:rsidRPr="00625324" w:rsidRDefault="00CA5447" w:rsidP="00CA5447">
            <w:pPr>
              <w:pStyle w:val="TAC"/>
              <w:rPr>
                <w:ins w:id="2465" w:author="Adan Toril" w:date="2021-05-04T15:40:00Z"/>
              </w:rPr>
            </w:pPr>
            <w:ins w:id="2466" w:author="Adan Toril" w:date="2021-05-04T15:40:00Z">
              <w:r w:rsidRPr="00625324">
                <w:t>-</w:t>
              </w:r>
            </w:ins>
          </w:p>
        </w:tc>
      </w:tr>
      <w:tr w:rsidR="004E5AA4" w:rsidRPr="00625324" w14:paraId="52C86DDE" w14:textId="77777777" w:rsidTr="003046BC">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7" w:author="Adan Toril" w:date="2021-05-06T17:21: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68" w:author="Adan Toril" w:date="2021-05-04T15:40:00Z"/>
          <w:trPrChange w:id="2469" w:author="Adan Toril" w:date="2021-05-06T17:21: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hideMark/>
            <w:tcPrChange w:id="2470" w:author="Adan Toril" w:date="2021-05-06T17:21: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50BFAC" w14:textId="77777777" w:rsidR="004E5AA4" w:rsidRPr="00625324" w:rsidRDefault="004E5AA4" w:rsidP="004E5AA4">
            <w:pPr>
              <w:spacing w:after="0"/>
              <w:rPr>
                <w:ins w:id="2471"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Change w:id="2472" w:author="Adan Toril" w:date="2021-05-06T17:21:00Z">
              <w:tcPr>
                <w:tcW w:w="958" w:type="dxa"/>
                <w:gridSpan w:val="4"/>
                <w:tcBorders>
                  <w:top w:val="nil"/>
                  <w:left w:val="single" w:sz="4" w:space="0" w:color="auto"/>
                  <w:bottom w:val="single" w:sz="4" w:space="0" w:color="auto"/>
                  <w:right w:val="single" w:sz="4" w:space="0" w:color="auto"/>
                </w:tcBorders>
              </w:tcPr>
            </w:tcPrChange>
          </w:tcPr>
          <w:p w14:paraId="08D62831" w14:textId="77777777" w:rsidR="004E5AA4" w:rsidRPr="00625324" w:rsidRDefault="004E5AA4" w:rsidP="004E5AA4">
            <w:pPr>
              <w:pStyle w:val="TAC"/>
              <w:rPr>
                <w:ins w:id="2473" w:author="Adan Toril" w:date="2021-05-04T15:40:00Z"/>
              </w:rPr>
            </w:pPr>
          </w:p>
        </w:tc>
        <w:tc>
          <w:tcPr>
            <w:tcW w:w="618" w:type="dxa"/>
            <w:tcBorders>
              <w:top w:val="nil"/>
              <w:left w:val="single" w:sz="4" w:space="0" w:color="auto"/>
              <w:bottom w:val="single" w:sz="4" w:space="0" w:color="auto"/>
              <w:right w:val="single" w:sz="4" w:space="0" w:color="auto"/>
            </w:tcBorders>
            <w:tcPrChange w:id="2474" w:author="Adan Toril" w:date="2021-05-06T17:21:00Z">
              <w:tcPr>
                <w:tcW w:w="618" w:type="dxa"/>
                <w:gridSpan w:val="4"/>
                <w:tcBorders>
                  <w:top w:val="nil"/>
                  <w:left w:val="single" w:sz="4" w:space="0" w:color="auto"/>
                  <w:bottom w:val="single" w:sz="4" w:space="0" w:color="auto"/>
                  <w:right w:val="single" w:sz="4" w:space="0" w:color="auto"/>
                </w:tcBorders>
              </w:tcPr>
            </w:tcPrChange>
          </w:tcPr>
          <w:p w14:paraId="1AD09933" w14:textId="77777777" w:rsidR="004E5AA4" w:rsidRPr="00625324" w:rsidRDefault="004E5AA4" w:rsidP="004E5AA4">
            <w:pPr>
              <w:pStyle w:val="TAC"/>
              <w:rPr>
                <w:ins w:id="2475" w:author="Adan Toril" w:date="2021-05-04T15:40:00Z"/>
              </w:rPr>
            </w:pPr>
          </w:p>
        </w:tc>
        <w:tc>
          <w:tcPr>
            <w:tcW w:w="939" w:type="dxa"/>
            <w:tcBorders>
              <w:top w:val="nil"/>
              <w:left w:val="single" w:sz="4" w:space="0" w:color="auto"/>
              <w:bottom w:val="single" w:sz="4" w:space="0" w:color="auto"/>
              <w:right w:val="single" w:sz="4" w:space="0" w:color="auto"/>
            </w:tcBorders>
            <w:tcPrChange w:id="2476" w:author="Adan Toril" w:date="2021-05-06T17:21:00Z">
              <w:tcPr>
                <w:tcW w:w="939" w:type="dxa"/>
                <w:gridSpan w:val="4"/>
                <w:tcBorders>
                  <w:top w:val="nil"/>
                  <w:left w:val="single" w:sz="4" w:space="0" w:color="auto"/>
                  <w:bottom w:val="single" w:sz="4" w:space="0" w:color="auto"/>
                  <w:right w:val="single" w:sz="4" w:space="0" w:color="auto"/>
                </w:tcBorders>
              </w:tcPr>
            </w:tcPrChange>
          </w:tcPr>
          <w:p w14:paraId="4F91F23F" w14:textId="77777777" w:rsidR="004E5AA4" w:rsidRPr="00625324" w:rsidRDefault="004E5AA4" w:rsidP="004E5AA4">
            <w:pPr>
              <w:pStyle w:val="TAC"/>
              <w:rPr>
                <w:ins w:id="2477" w:author="Adan Toril" w:date="2021-05-04T15:40:00Z"/>
              </w:rPr>
            </w:pPr>
          </w:p>
        </w:tc>
        <w:tc>
          <w:tcPr>
            <w:tcW w:w="1043" w:type="dxa"/>
            <w:tcBorders>
              <w:top w:val="nil"/>
              <w:left w:val="single" w:sz="4" w:space="0" w:color="auto"/>
              <w:bottom w:val="single" w:sz="4" w:space="0" w:color="auto"/>
              <w:right w:val="single" w:sz="4" w:space="0" w:color="auto"/>
            </w:tcBorders>
            <w:hideMark/>
            <w:tcPrChange w:id="2478" w:author="Adan Toril" w:date="2021-05-06T17:21:00Z">
              <w:tcPr>
                <w:tcW w:w="1043" w:type="dxa"/>
                <w:gridSpan w:val="4"/>
                <w:tcBorders>
                  <w:top w:val="nil"/>
                  <w:left w:val="single" w:sz="4" w:space="0" w:color="auto"/>
                  <w:bottom w:val="single" w:sz="4" w:space="0" w:color="auto"/>
                  <w:right w:val="single" w:sz="4" w:space="0" w:color="auto"/>
                </w:tcBorders>
                <w:hideMark/>
              </w:tcPr>
            </w:tcPrChange>
          </w:tcPr>
          <w:p w14:paraId="2D0747FC" w14:textId="77777777" w:rsidR="004E5AA4" w:rsidRPr="00625324" w:rsidRDefault="004E5AA4" w:rsidP="004E5AA4">
            <w:pPr>
              <w:pStyle w:val="TAC"/>
              <w:rPr>
                <w:ins w:id="2479" w:author="Adan Toril" w:date="2021-05-04T15:40:00Z"/>
              </w:rPr>
            </w:pPr>
            <w:ins w:id="2480"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Change w:id="2481" w:author="Adan Toril" w:date="2021-05-06T17:21:00Z">
              <w:tcPr>
                <w:tcW w:w="708" w:type="dxa"/>
                <w:gridSpan w:val="4"/>
                <w:tcBorders>
                  <w:top w:val="single" w:sz="4" w:space="0" w:color="auto"/>
                  <w:left w:val="single" w:sz="4" w:space="0" w:color="auto"/>
                  <w:bottom w:val="single" w:sz="4" w:space="0" w:color="auto"/>
                  <w:right w:val="single" w:sz="4" w:space="0" w:color="auto"/>
                </w:tcBorders>
                <w:hideMark/>
              </w:tcPr>
            </w:tcPrChange>
          </w:tcPr>
          <w:p w14:paraId="0B615402" w14:textId="77777777" w:rsidR="004E5AA4" w:rsidRPr="00625324" w:rsidRDefault="004E5AA4" w:rsidP="004E5AA4">
            <w:pPr>
              <w:pStyle w:val="TAC"/>
              <w:rPr>
                <w:ins w:id="2482" w:author="Adan Toril" w:date="2021-05-04T15:40:00Z"/>
              </w:rPr>
            </w:pPr>
            <w:ins w:id="248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484" w:author="Adan Toril" w:date="2021-05-06T17:21: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2FE092D1" w14:textId="6C056C97" w:rsidR="004E5AA4" w:rsidRPr="00625324" w:rsidRDefault="004E5AA4" w:rsidP="004E5AA4">
            <w:pPr>
              <w:pStyle w:val="TAC"/>
              <w:rPr>
                <w:ins w:id="2485" w:author="Adan Toril" w:date="2021-05-04T15:40:00Z"/>
              </w:rPr>
            </w:pPr>
            <w:ins w:id="2486" w:author="Adan Toril" w:date="2021-05-06T17:21:00Z">
              <w:r w:rsidRPr="005B5607">
                <w:t>2580</w:t>
              </w:r>
            </w:ins>
            <w:ins w:id="2487" w:author="Adan Toril" w:date="2021-05-06T17:22:00Z">
              <w:r w:rsidR="00157101">
                <w:t>.000</w:t>
              </w:r>
            </w:ins>
          </w:p>
        </w:tc>
        <w:tc>
          <w:tcPr>
            <w:tcW w:w="992" w:type="dxa"/>
            <w:tcBorders>
              <w:top w:val="single" w:sz="4" w:space="0" w:color="auto"/>
              <w:left w:val="single" w:sz="4" w:space="0" w:color="auto"/>
              <w:bottom w:val="single" w:sz="4" w:space="0" w:color="auto"/>
              <w:right w:val="single" w:sz="4" w:space="0" w:color="auto"/>
            </w:tcBorders>
            <w:vAlign w:val="bottom"/>
            <w:hideMark/>
            <w:tcPrChange w:id="2488" w:author="Adan Toril" w:date="2021-05-06T17:21: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556D1758" w14:textId="5900C47A" w:rsidR="004E5AA4" w:rsidRPr="00625324" w:rsidRDefault="004E5AA4" w:rsidP="004E5AA4">
            <w:pPr>
              <w:pStyle w:val="TAC"/>
              <w:rPr>
                <w:ins w:id="2489" w:author="Adan Toril" w:date="2021-05-04T15:40:00Z"/>
              </w:rPr>
            </w:pPr>
            <w:ins w:id="2490" w:author="Adan Toril" w:date="2021-05-06T17:21:00Z">
              <w:r w:rsidRPr="005B5607">
                <w:t>40490</w:t>
              </w:r>
            </w:ins>
          </w:p>
        </w:tc>
        <w:tc>
          <w:tcPr>
            <w:tcW w:w="974" w:type="dxa"/>
            <w:tcBorders>
              <w:top w:val="single" w:sz="4" w:space="0" w:color="auto"/>
              <w:left w:val="single" w:sz="4" w:space="0" w:color="auto"/>
              <w:bottom w:val="single" w:sz="4" w:space="0" w:color="auto"/>
              <w:right w:val="single" w:sz="4" w:space="0" w:color="auto"/>
            </w:tcBorders>
            <w:hideMark/>
            <w:tcPrChange w:id="2491" w:author="Adan Toril" w:date="2021-05-06T17:21:00Z">
              <w:tcPr>
                <w:tcW w:w="974" w:type="dxa"/>
                <w:gridSpan w:val="4"/>
                <w:tcBorders>
                  <w:top w:val="single" w:sz="4" w:space="0" w:color="auto"/>
                  <w:left w:val="single" w:sz="4" w:space="0" w:color="auto"/>
                  <w:bottom w:val="single" w:sz="4" w:space="0" w:color="auto"/>
                  <w:right w:val="single" w:sz="4" w:space="0" w:color="auto"/>
                </w:tcBorders>
                <w:hideMark/>
              </w:tcPr>
            </w:tcPrChange>
          </w:tcPr>
          <w:p w14:paraId="55256661" w14:textId="77777777" w:rsidR="004E5AA4" w:rsidRPr="00625324" w:rsidRDefault="004E5AA4" w:rsidP="004E5AA4">
            <w:pPr>
              <w:pStyle w:val="TAC"/>
              <w:rPr>
                <w:ins w:id="2492" w:author="Adan Toril" w:date="2021-05-04T15:40:00Z"/>
              </w:rPr>
            </w:pPr>
            <w:ins w:id="249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494" w:author="Adan Toril" w:date="2021-05-06T17:21: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16D58828" w14:textId="77777777" w:rsidR="004E5AA4" w:rsidRPr="00625324" w:rsidRDefault="004E5AA4" w:rsidP="004E5AA4">
            <w:pPr>
              <w:pStyle w:val="TAC"/>
              <w:rPr>
                <w:ins w:id="2495" w:author="Adan Toril" w:date="2021-05-04T15:40:00Z"/>
              </w:rPr>
            </w:pPr>
            <w:ins w:id="249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497" w:author="Adan Toril" w:date="2021-05-06T17:21: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18D5361C" w14:textId="77777777" w:rsidR="004E5AA4" w:rsidRPr="00625324" w:rsidRDefault="004E5AA4" w:rsidP="004E5AA4">
            <w:pPr>
              <w:pStyle w:val="TAC"/>
              <w:rPr>
                <w:ins w:id="2498" w:author="Adan Toril" w:date="2021-05-04T15:40:00Z"/>
              </w:rPr>
            </w:pPr>
            <w:ins w:id="2499"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Change w:id="2500" w:author="Adan Toril" w:date="2021-05-06T17:21:00Z">
              <w:tcPr>
                <w:tcW w:w="709" w:type="dxa"/>
                <w:gridSpan w:val="4"/>
                <w:tcBorders>
                  <w:top w:val="nil"/>
                  <w:left w:val="single" w:sz="4" w:space="0" w:color="auto"/>
                  <w:bottom w:val="single" w:sz="4" w:space="0" w:color="auto"/>
                  <w:right w:val="single" w:sz="4" w:space="0" w:color="auto"/>
                </w:tcBorders>
                <w:hideMark/>
              </w:tcPr>
            </w:tcPrChange>
          </w:tcPr>
          <w:p w14:paraId="46897FE7" w14:textId="77777777" w:rsidR="004E5AA4" w:rsidRPr="00625324" w:rsidRDefault="004E5AA4" w:rsidP="004E5AA4">
            <w:pPr>
              <w:pStyle w:val="TAC"/>
              <w:rPr>
                <w:ins w:id="2501" w:author="Adan Toril" w:date="2021-05-04T15:40:00Z"/>
              </w:rPr>
            </w:pPr>
            <w:ins w:id="250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503" w:author="Adan Toril" w:date="2021-05-06T17:21: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23FC8F72" w14:textId="77777777" w:rsidR="004E5AA4" w:rsidRPr="00625324" w:rsidRDefault="004E5AA4" w:rsidP="004E5AA4">
            <w:pPr>
              <w:pStyle w:val="TAC"/>
              <w:rPr>
                <w:ins w:id="2504" w:author="Adan Toril" w:date="2021-05-04T15:40:00Z"/>
              </w:rPr>
            </w:pPr>
            <w:ins w:id="250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506" w:author="Adan Toril" w:date="2021-05-06T17:21: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2B17C9AE" w14:textId="77777777" w:rsidR="004E5AA4" w:rsidRPr="00625324" w:rsidRDefault="004E5AA4" w:rsidP="004E5AA4">
            <w:pPr>
              <w:pStyle w:val="TAC"/>
              <w:rPr>
                <w:ins w:id="2507" w:author="Adan Toril" w:date="2021-05-04T15:40:00Z"/>
              </w:rPr>
            </w:pPr>
            <w:ins w:id="250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2509" w:author="Adan Toril" w:date="2021-05-06T17:21:00Z">
              <w:tcPr>
                <w:tcW w:w="709" w:type="dxa"/>
                <w:gridSpan w:val="4"/>
                <w:tcBorders>
                  <w:top w:val="single" w:sz="4" w:space="0" w:color="auto"/>
                  <w:left w:val="single" w:sz="4" w:space="0" w:color="auto"/>
                  <w:bottom w:val="single" w:sz="4" w:space="0" w:color="auto"/>
                  <w:right w:val="single" w:sz="4" w:space="0" w:color="auto"/>
                </w:tcBorders>
                <w:hideMark/>
              </w:tcPr>
            </w:tcPrChange>
          </w:tcPr>
          <w:p w14:paraId="4AA0D3B4" w14:textId="77777777" w:rsidR="004E5AA4" w:rsidRPr="00625324" w:rsidRDefault="004E5AA4" w:rsidP="004E5AA4">
            <w:pPr>
              <w:pStyle w:val="TAC"/>
              <w:rPr>
                <w:ins w:id="2510" w:author="Adan Toril" w:date="2021-05-04T15:40:00Z"/>
              </w:rPr>
            </w:pPr>
            <w:ins w:id="251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Change w:id="2512" w:author="Adan Toril" w:date="2021-05-06T17:21: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16E682C6" w14:textId="77777777" w:rsidR="004E5AA4" w:rsidRPr="00625324" w:rsidRDefault="004E5AA4" w:rsidP="004E5AA4">
            <w:pPr>
              <w:pStyle w:val="TAC"/>
              <w:rPr>
                <w:ins w:id="2513" w:author="Adan Toril" w:date="2021-05-04T15:40:00Z"/>
              </w:rPr>
            </w:pPr>
            <w:ins w:id="2514"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Change w:id="2515" w:author="Adan Toril" w:date="2021-05-06T17:21: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2433AC5D" w14:textId="77777777" w:rsidR="004E5AA4" w:rsidRPr="00625324" w:rsidRDefault="004E5AA4" w:rsidP="004E5AA4">
            <w:pPr>
              <w:pStyle w:val="TAC"/>
              <w:rPr>
                <w:ins w:id="2516" w:author="Adan Toril" w:date="2021-05-04T15:40:00Z"/>
              </w:rPr>
            </w:pPr>
            <w:ins w:id="251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2518" w:author="Adan Toril" w:date="2021-05-06T17:21: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6D683BBB" w14:textId="77777777" w:rsidR="004E5AA4" w:rsidRPr="00625324" w:rsidRDefault="004E5AA4" w:rsidP="004E5AA4">
            <w:pPr>
              <w:pStyle w:val="TAC"/>
              <w:rPr>
                <w:ins w:id="2519" w:author="Adan Toril" w:date="2021-05-04T15:40:00Z"/>
              </w:rPr>
            </w:pPr>
            <w:ins w:id="2520" w:author="Adan Toril" w:date="2021-05-04T15:40:00Z">
              <w:r w:rsidRPr="00625324">
                <w:t>-</w:t>
              </w:r>
            </w:ins>
          </w:p>
        </w:tc>
      </w:tr>
      <w:tr w:rsidR="00B33804" w:rsidRPr="002B2D1C" w14:paraId="000C1C63" w14:textId="77777777" w:rsidTr="00237A87">
        <w:trPr>
          <w:ins w:id="2521" w:author="Ericsson user" w:date="2021-05-06T10:48:00Z"/>
        </w:trPr>
        <w:tc>
          <w:tcPr>
            <w:tcW w:w="1133" w:type="dxa"/>
            <w:vMerge/>
            <w:tcBorders>
              <w:top w:val="single" w:sz="4" w:space="0" w:color="auto"/>
              <w:left w:val="single" w:sz="4" w:space="0" w:color="auto"/>
              <w:bottom w:val="single" w:sz="4" w:space="0" w:color="auto"/>
              <w:right w:val="single" w:sz="4" w:space="0" w:color="auto"/>
            </w:tcBorders>
            <w:vAlign w:val="center"/>
          </w:tcPr>
          <w:p w14:paraId="0D6AB426" w14:textId="77777777" w:rsidR="00B33804" w:rsidRPr="00625324" w:rsidRDefault="00B33804" w:rsidP="00B33804">
            <w:pPr>
              <w:spacing w:after="0"/>
              <w:rPr>
                <w:ins w:id="2522" w:author="Ericsson user" w:date="2021-05-06T10:48: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26C8CA78" w14:textId="35CB4410" w:rsidR="00B33804" w:rsidRPr="002B2D1C" w:rsidRDefault="00B33804" w:rsidP="00B33804">
            <w:pPr>
              <w:pStyle w:val="TAC"/>
              <w:rPr>
                <w:ins w:id="2523" w:author="Ericsson user" w:date="2021-05-06T10:48:00Z"/>
              </w:rPr>
            </w:pPr>
            <w:ins w:id="2524" w:author="Ericsson user" w:date="2021-05-06T10:48:00Z">
              <w:r w:rsidRPr="002B2D1C">
                <w:rPr>
                  <w:rFonts w:ascii="Calibri" w:hAnsi="Calibri" w:cs="Calibri"/>
                  <w:color w:val="000000"/>
                  <w:sz w:val="22"/>
                  <w:szCs w:val="22"/>
                </w:rPr>
                <w:t xml:space="preserve">Channel spacing E-UTRA CC1- E-UTRA CC2=19.8 MHz (Note </w:t>
              </w:r>
            </w:ins>
            <w:ins w:id="2525" w:author="Ericsson user" w:date="2021-05-06T10:51:00Z">
              <w:r w:rsidRPr="002B2D1C">
                <w:rPr>
                  <w:rFonts w:ascii="Calibri" w:hAnsi="Calibri" w:cs="Calibri"/>
                  <w:color w:val="000000"/>
                  <w:sz w:val="22"/>
                  <w:szCs w:val="22"/>
                </w:rPr>
                <w:t>4</w:t>
              </w:r>
            </w:ins>
            <w:ins w:id="2526" w:author="Ericsson user" w:date="2021-05-06T10:48:00Z">
              <w:r w:rsidRPr="002B2D1C">
                <w:rPr>
                  <w:rFonts w:ascii="Calibri" w:hAnsi="Calibri" w:cs="Calibri"/>
                  <w:color w:val="000000"/>
                  <w:sz w:val="22"/>
                  <w:szCs w:val="22"/>
                </w:rPr>
                <w:t>)</w:t>
              </w:r>
            </w:ins>
          </w:p>
        </w:tc>
      </w:tr>
      <w:tr w:rsidR="00B33804" w:rsidRPr="00625324" w14:paraId="10E65B0C" w14:textId="77777777" w:rsidTr="001C79EE">
        <w:trPr>
          <w:ins w:id="2527"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6E2BBE14" w14:textId="77777777" w:rsidR="00B33804" w:rsidRPr="00003482" w:rsidRDefault="00B33804" w:rsidP="00B33804">
            <w:pPr>
              <w:spacing w:after="0"/>
              <w:rPr>
                <w:ins w:id="2528" w:author="Adan Toril" w:date="2021-05-04T15:40:00Z"/>
                <w:rFonts w:ascii="Arial" w:hAnsi="Arial"/>
                <w:sz w:val="18"/>
                <w:lang w:val="sv-SE"/>
                <w:rPrChange w:id="2529" w:author="Ericsson user" w:date="2021-05-06T10:48:00Z">
                  <w:rPr>
                    <w:ins w:id="2530"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
          <w:p w14:paraId="1F27FCB4" w14:textId="77777777" w:rsidR="00B33804" w:rsidRPr="00625324" w:rsidRDefault="00B33804" w:rsidP="00B33804">
            <w:pPr>
              <w:pStyle w:val="TAC"/>
              <w:rPr>
                <w:ins w:id="2531" w:author="Adan Toril" w:date="2021-05-04T15:40:00Z"/>
              </w:rPr>
            </w:pPr>
            <w:ins w:id="2532"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
          <w:p w14:paraId="5C164D8C" w14:textId="77777777" w:rsidR="00B33804" w:rsidRPr="00625324" w:rsidRDefault="00B33804" w:rsidP="00B33804">
            <w:pPr>
              <w:pStyle w:val="TAC"/>
              <w:rPr>
                <w:ins w:id="2533" w:author="Adan Toril" w:date="2021-05-04T15:40:00Z"/>
              </w:rPr>
            </w:pPr>
            <w:ins w:id="2534" w:author="Adan Toril" w:date="2021-05-04T15:40:00Z">
              <w:r w:rsidRPr="00625324">
                <w:t>20</w:t>
              </w:r>
            </w:ins>
          </w:p>
        </w:tc>
        <w:tc>
          <w:tcPr>
            <w:tcW w:w="939" w:type="dxa"/>
            <w:tcBorders>
              <w:top w:val="single" w:sz="4" w:space="0" w:color="auto"/>
              <w:left w:val="single" w:sz="4" w:space="0" w:color="auto"/>
              <w:bottom w:val="nil"/>
              <w:right w:val="single" w:sz="4" w:space="0" w:color="auto"/>
            </w:tcBorders>
          </w:tcPr>
          <w:p w14:paraId="5EA9CAA0" w14:textId="77777777" w:rsidR="00B33804" w:rsidRPr="00625324" w:rsidRDefault="00B33804" w:rsidP="00B33804">
            <w:pPr>
              <w:pStyle w:val="TAC"/>
              <w:rPr>
                <w:ins w:id="2535" w:author="Adan Toril" w:date="2021-05-04T15:40:00Z"/>
              </w:rPr>
            </w:pPr>
            <w:ins w:id="2536" w:author="Adan Toril" w:date="2021-05-04T15:40:00Z">
              <w:r w:rsidRPr="00625324">
                <w:t>100</w:t>
              </w:r>
            </w:ins>
          </w:p>
        </w:tc>
        <w:tc>
          <w:tcPr>
            <w:tcW w:w="1043" w:type="dxa"/>
            <w:tcBorders>
              <w:top w:val="nil"/>
              <w:left w:val="single" w:sz="4" w:space="0" w:color="auto"/>
              <w:bottom w:val="single" w:sz="4" w:space="0" w:color="auto"/>
              <w:right w:val="single" w:sz="4" w:space="0" w:color="auto"/>
            </w:tcBorders>
          </w:tcPr>
          <w:p w14:paraId="32CF4301" w14:textId="77777777" w:rsidR="00B33804" w:rsidRPr="00625324" w:rsidRDefault="00B33804" w:rsidP="00B33804">
            <w:pPr>
              <w:pStyle w:val="TAC"/>
              <w:rPr>
                <w:ins w:id="2537" w:author="Adan Toril" w:date="2021-05-04T15:40:00Z"/>
              </w:rPr>
            </w:pPr>
            <w:ins w:id="2538"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
          <w:p w14:paraId="544A3FE6" w14:textId="77777777" w:rsidR="00B33804" w:rsidRPr="00625324" w:rsidRDefault="00B33804" w:rsidP="00B33804">
            <w:pPr>
              <w:pStyle w:val="TAC"/>
              <w:rPr>
                <w:ins w:id="2539" w:author="Adan Toril" w:date="2021-05-04T15:40:00Z"/>
              </w:rPr>
            </w:pPr>
            <w:ins w:id="2540"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F823FC8" w14:textId="3E1A4C77" w:rsidR="00B33804" w:rsidRPr="00625324" w:rsidRDefault="00B33804" w:rsidP="00B33804">
            <w:pPr>
              <w:pStyle w:val="TAC"/>
              <w:rPr>
                <w:ins w:id="2541" w:author="Adan Toril" w:date="2021-05-04T15:40:00Z"/>
              </w:rPr>
            </w:pPr>
            <w:ins w:id="2542" w:author="Adan Toril" w:date="2021-05-04T15:40:00Z">
              <w:r w:rsidRPr="005B5607">
                <w:t>2606.1</w:t>
              </w:r>
            </w:ins>
            <w:ins w:id="2543" w:author="Ericsson user" w:date="2021-05-06T06:10:00Z">
              <w:r>
                <w:t>00</w:t>
              </w:r>
            </w:ins>
          </w:p>
        </w:tc>
        <w:tc>
          <w:tcPr>
            <w:tcW w:w="992" w:type="dxa"/>
            <w:tcBorders>
              <w:top w:val="single" w:sz="4" w:space="0" w:color="auto"/>
              <w:left w:val="single" w:sz="4" w:space="0" w:color="auto"/>
              <w:bottom w:val="single" w:sz="4" w:space="0" w:color="auto"/>
              <w:right w:val="single" w:sz="4" w:space="0" w:color="auto"/>
            </w:tcBorders>
            <w:vAlign w:val="bottom"/>
          </w:tcPr>
          <w:p w14:paraId="02D5C4B6" w14:textId="77777777" w:rsidR="00B33804" w:rsidRPr="00625324" w:rsidRDefault="00B33804" w:rsidP="00B33804">
            <w:pPr>
              <w:pStyle w:val="TAC"/>
              <w:rPr>
                <w:ins w:id="2544" w:author="Adan Toril" w:date="2021-05-04T15:40:00Z"/>
              </w:rPr>
            </w:pPr>
            <w:ins w:id="2545" w:author="Adan Toril" w:date="2021-05-04T15:40:00Z">
              <w:r w:rsidRPr="005B5607">
                <w:t>40751</w:t>
              </w:r>
            </w:ins>
          </w:p>
        </w:tc>
        <w:tc>
          <w:tcPr>
            <w:tcW w:w="974" w:type="dxa"/>
            <w:tcBorders>
              <w:top w:val="single" w:sz="4" w:space="0" w:color="auto"/>
              <w:left w:val="single" w:sz="4" w:space="0" w:color="auto"/>
              <w:bottom w:val="single" w:sz="4" w:space="0" w:color="auto"/>
              <w:right w:val="single" w:sz="4" w:space="0" w:color="auto"/>
            </w:tcBorders>
          </w:tcPr>
          <w:p w14:paraId="5DE8208E" w14:textId="77777777" w:rsidR="00B33804" w:rsidRPr="00625324" w:rsidRDefault="00B33804" w:rsidP="00B33804">
            <w:pPr>
              <w:pStyle w:val="TAC"/>
              <w:rPr>
                <w:ins w:id="2546" w:author="Adan Toril" w:date="2021-05-04T15:40:00Z"/>
              </w:rPr>
            </w:pPr>
            <w:ins w:id="254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D35C866" w14:textId="77777777" w:rsidR="00B33804" w:rsidRPr="00625324" w:rsidRDefault="00B33804" w:rsidP="00B33804">
            <w:pPr>
              <w:pStyle w:val="TAC"/>
              <w:rPr>
                <w:ins w:id="2548" w:author="Adan Toril" w:date="2021-05-04T15:40:00Z"/>
              </w:rPr>
            </w:pPr>
            <w:ins w:id="254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355AF40" w14:textId="77777777" w:rsidR="00B33804" w:rsidRPr="00625324" w:rsidRDefault="00B33804" w:rsidP="00B33804">
            <w:pPr>
              <w:pStyle w:val="TAC"/>
              <w:rPr>
                <w:ins w:id="2550" w:author="Adan Toril" w:date="2021-05-04T15:40:00Z"/>
              </w:rPr>
            </w:pPr>
            <w:ins w:id="2551"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0930D497" w14:textId="77777777" w:rsidR="00B33804" w:rsidRPr="00625324" w:rsidRDefault="00B33804" w:rsidP="00B33804">
            <w:pPr>
              <w:pStyle w:val="TAC"/>
              <w:rPr>
                <w:ins w:id="2552" w:author="Adan Toril" w:date="2021-05-04T15:40:00Z"/>
              </w:rPr>
            </w:pPr>
            <w:ins w:id="255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31584A05" w14:textId="77777777" w:rsidR="00B33804" w:rsidRPr="00625324" w:rsidRDefault="00B33804" w:rsidP="00B33804">
            <w:pPr>
              <w:pStyle w:val="TAC"/>
              <w:rPr>
                <w:ins w:id="2554" w:author="Adan Toril" w:date="2021-05-04T15:40:00Z"/>
              </w:rPr>
            </w:pPr>
            <w:ins w:id="255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31C7F41" w14:textId="77777777" w:rsidR="00B33804" w:rsidRPr="00625324" w:rsidRDefault="00B33804" w:rsidP="00B33804">
            <w:pPr>
              <w:pStyle w:val="TAC"/>
              <w:rPr>
                <w:ins w:id="2556" w:author="Adan Toril" w:date="2021-05-04T15:40:00Z"/>
              </w:rPr>
            </w:pPr>
            <w:ins w:id="255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174AA780" w14:textId="77777777" w:rsidR="00B33804" w:rsidRPr="00625324" w:rsidRDefault="00B33804" w:rsidP="00B33804">
            <w:pPr>
              <w:pStyle w:val="TAC"/>
              <w:rPr>
                <w:ins w:id="2558" w:author="Adan Toril" w:date="2021-05-04T15:40:00Z"/>
              </w:rPr>
            </w:pPr>
            <w:ins w:id="2559"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26088689" w14:textId="77777777" w:rsidR="00B33804" w:rsidRPr="00625324" w:rsidRDefault="00B33804" w:rsidP="00B33804">
            <w:pPr>
              <w:pStyle w:val="TAC"/>
              <w:rPr>
                <w:ins w:id="2560" w:author="Adan Toril" w:date="2021-05-04T15:40:00Z"/>
              </w:rPr>
            </w:pPr>
            <w:ins w:id="256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301DEF9E" w14:textId="77777777" w:rsidR="00B33804" w:rsidRPr="00625324" w:rsidRDefault="00B33804" w:rsidP="00B33804">
            <w:pPr>
              <w:pStyle w:val="TAC"/>
              <w:rPr>
                <w:ins w:id="2562" w:author="Adan Toril" w:date="2021-05-04T15:40:00Z"/>
              </w:rPr>
            </w:pPr>
            <w:ins w:id="256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077E3C92" w14:textId="77777777" w:rsidR="00B33804" w:rsidRPr="00625324" w:rsidRDefault="00B33804" w:rsidP="00B33804">
            <w:pPr>
              <w:pStyle w:val="TAC"/>
              <w:rPr>
                <w:ins w:id="2564" w:author="Adan Toril" w:date="2021-05-04T15:40:00Z"/>
              </w:rPr>
            </w:pPr>
            <w:ins w:id="2565" w:author="Adan Toril" w:date="2021-05-04T15:40:00Z">
              <w:r w:rsidRPr="00625324">
                <w:t>-</w:t>
              </w:r>
            </w:ins>
          </w:p>
        </w:tc>
      </w:tr>
      <w:tr w:rsidR="00157101" w:rsidRPr="00625324" w14:paraId="39F937C2" w14:textId="77777777" w:rsidTr="00C32D40">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6" w:author="Adan Toril" w:date="2021-05-06T17:21: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67" w:author="Adan Toril" w:date="2021-05-04T15:40:00Z"/>
          <w:trPrChange w:id="2568" w:author="Adan Toril" w:date="2021-05-06T17:21:00Z">
            <w:trPr>
              <w:gridBefore w:val="2"/>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2569" w:author="Adan Toril" w:date="2021-05-06T17:21:00Z">
              <w:tcPr>
                <w:tcW w:w="1133" w:type="dxa"/>
                <w:gridSpan w:val="4"/>
                <w:vMerge/>
                <w:tcBorders>
                  <w:top w:val="single" w:sz="4" w:space="0" w:color="auto"/>
                  <w:left w:val="single" w:sz="4" w:space="0" w:color="auto"/>
                  <w:bottom w:val="single" w:sz="4" w:space="0" w:color="auto"/>
                  <w:right w:val="single" w:sz="4" w:space="0" w:color="auto"/>
                </w:tcBorders>
                <w:vAlign w:val="center"/>
              </w:tcPr>
            </w:tcPrChange>
          </w:tcPr>
          <w:p w14:paraId="703FA310" w14:textId="77777777" w:rsidR="00157101" w:rsidRPr="00625324" w:rsidRDefault="00157101" w:rsidP="00157101">
            <w:pPr>
              <w:spacing w:after="0"/>
              <w:rPr>
                <w:ins w:id="2570" w:author="Adan Toril" w:date="2021-05-04T15:40:00Z"/>
                <w:rFonts w:ascii="Arial" w:hAnsi="Arial"/>
                <w:sz w:val="18"/>
              </w:rPr>
            </w:pPr>
          </w:p>
        </w:tc>
        <w:tc>
          <w:tcPr>
            <w:tcW w:w="958" w:type="dxa"/>
            <w:tcBorders>
              <w:top w:val="nil"/>
              <w:left w:val="single" w:sz="4" w:space="0" w:color="auto"/>
              <w:bottom w:val="nil"/>
              <w:right w:val="single" w:sz="4" w:space="0" w:color="auto"/>
            </w:tcBorders>
            <w:tcPrChange w:id="2571" w:author="Adan Toril" w:date="2021-05-06T17:21:00Z">
              <w:tcPr>
                <w:tcW w:w="958" w:type="dxa"/>
                <w:gridSpan w:val="4"/>
                <w:tcBorders>
                  <w:top w:val="nil"/>
                  <w:left w:val="single" w:sz="4" w:space="0" w:color="auto"/>
                  <w:bottom w:val="nil"/>
                  <w:right w:val="single" w:sz="4" w:space="0" w:color="auto"/>
                </w:tcBorders>
              </w:tcPr>
            </w:tcPrChange>
          </w:tcPr>
          <w:p w14:paraId="545F967F" w14:textId="77777777" w:rsidR="00157101" w:rsidRPr="00625324" w:rsidRDefault="00157101" w:rsidP="00157101">
            <w:pPr>
              <w:pStyle w:val="TAC"/>
              <w:rPr>
                <w:ins w:id="2572" w:author="Adan Toril" w:date="2021-05-04T15:40:00Z"/>
              </w:rPr>
            </w:pPr>
            <w:ins w:id="2573" w:author="Adan Toril" w:date="2021-05-04T15:40:00Z">
              <w:r w:rsidRPr="00625324">
                <w:t>CC</w:t>
              </w:r>
              <w:r>
                <w:t>2</w:t>
              </w:r>
            </w:ins>
          </w:p>
        </w:tc>
        <w:tc>
          <w:tcPr>
            <w:tcW w:w="618" w:type="dxa"/>
            <w:tcBorders>
              <w:top w:val="nil"/>
              <w:left w:val="single" w:sz="4" w:space="0" w:color="auto"/>
              <w:bottom w:val="nil"/>
              <w:right w:val="single" w:sz="4" w:space="0" w:color="auto"/>
            </w:tcBorders>
            <w:tcPrChange w:id="2574" w:author="Adan Toril" w:date="2021-05-06T17:21:00Z">
              <w:tcPr>
                <w:tcW w:w="618" w:type="dxa"/>
                <w:gridSpan w:val="4"/>
                <w:tcBorders>
                  <w:top w:val="nil"/>
                  <w:left w:val="single" w:sz="4" w:space="0" w:color="auto"/>
                  <w:bottom w:val="nil"/>
                  <w:right w:val="single" w:sz="4" w:space="0" w:color="auto"/>
                </w:tcBorders>
              </w:tcPr>
            </w:tcPrChange>
          </w:tcPr>
          <w:p w14:paraId="721D5F60" w14:textId="77777777" w:rsidR="00157101" w:rsidRPr="00625324" w:rsidRDefault="00157101" w:rsidP="00157101">
            <w:pPr>
              <w:pStyle w:val="TAC"/>
              <w:rPr>
                <w:ins w:id="2575" w:author="Adan Toril" w:date="2021-05-04T15:40:00Z"/>
              </w:rPr>
            </w:pPr>
          </w:p>
        </w:tc>
        <w:tc>
          <w:tcPr>
            <w:tcW w:w="939" w:type="dxa"/>
            <w:tcBorders>
              <w:top w:val="nil"/>
              <w:left w:val="single" w:sz="4" w:space="0" w:color="auto"/>
              <w:bottom w:val="nil"/>
              <w:right w:val="single" w:sz="4" w:space="0" w:color="auto"/>
            </w:tcBorders>
            <w:tcPrChange w:id="2576" w:author="Adan Toril" w:date="2021-05-06T17:21:00Z">
              <w:tcPr>
                <w:tcW w:w="939" w:type="dxa"/>
                <w:gridSpan w:val="4"/>
                <w:tcBorders>
                  <w:top w:val="nil"/>
                  <w:left w:val="single" w:sz="4" w:space="0" w:color="auto"/>
                  <w:bottom w:val="nil"/>
                  <w:right w:val="single" w:sz="4" w:space="0" w:color="auto"/>
                </w:tcBorders>
              </w:tcPr>
            </w:tcPrChange>
          </w:tcPr>
          <w:p w14:paraId="6BE0CC86" w14:textId="77777777" w:rsidR="00157101" w:rsidRPr="00625324" w:rsidRDefault="00157101" w:rsidP="00157101">
            <w:pPr>
              <w:pStyle w:val="TAC"/>
              <w:rPr>
                <w:ins w:id="2577" w:author="Adan Toril" w:date="2021-05-04T15:40:00Z"/>
              </w:rPr>
            </w:pPr>
          </w:p>
        </w:tc>
        <w:tc>
          <w:tcPr>
            <w:tcW w:w="1043" w:type="dxa"/>
            <w:tcBorders>
              <w:top w:val="nil"/>
              <w:left w:val="single" w:sz="4" w:space="0" w:color="auto"/>
              <w:bottom w:val="single" w:sz="4" w:space="0" w:color="auto"/>
              <w:right w:val="single" w:sz="4" w:space="0" w:color="auto"/>
            </w:tcBorders>
            <w:tcPrChange w:id="2578" w:author="Adan Toril" w:date="2021-05-06T17:21:00Z">
              <w:tcPr>
                <w:tcW w:w="1043" w:type="dxa"/>
                <w:gridSpan w:val="4"/>
                <w:tcBorders>
                  <w:top w:val="nil"/>
                  <w:left w:val="single" w:sz="4" w:space="0" w:color="auto"/>
                  <w:bottom w:val="single" w:sz="4" w:space="0" w:color="auto"/>
                  <w:right w:val="single" w:sz="4" w:space="0" w:color="auto"/>
                </w:tcBorders>
              </w:tcPr>
            </w:tcPrChange>
          </w:tcPr>
          <w:p w14:paraId="2A132B30" w14:textId="77777777" w:rsidR="00157101" w:rsidRPr="00625324" w:rsidRDefault="00157101" w:rsidP="00157101">
            <w:pPr>
              <w:pStyle w:val="TAC"/>
              <w:rPr>
                <w:ins w:id="2579" w:author="Adan Toril" w:date="2021-05-04T15:40:00Z"/>
              </w:rPr>
            </w:pPr>
            <w:ins w:id="2580"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Change w:id="2581" w:author="Adan Toril" w:date="2021-05-06T17:21:00Z">
              <w:tcPr>
                <w:tcW w:w="708" w:type="dxa"/>
                <w:gridSpan w:val="4"/>
                <w:tcBorders>
                  <w:top w:val="single" w:sz="4" w:space="0" w:color="auto"/>
                  <w:left w:val="single" w:sz="4" w:space="0" w:color="auto"/>
                  <w:bottom w:val="single" w:sz="4" w:space="0" w:color="auto"/>
                  <w:right w:val="single" w:sz="4" w:space="0" w:color="auto"/>
                </w:tcBorders>
              </w:tcPr>
            </w:tcPrChange>
          </w:tcPr>
          <w:p w14:paraId="3C6CA9AD" w14:textId="77777777" w:rsidR="00157101" w:rsidRPr="00625324" w:rsidRDefault="00157101" w:rsidP="00157101">
            <w:pPr>
              <w:pStyle w:val="TAC"/>
              <w:rPr>
                <w:ins w:id="2582" w:author="Adan Toril" w:date="2021-05-04T15:40:00Z"/>
              </w:rPr>
            </w:pPr>
            <w:ins w:id="2583"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center"/>
            <w:tcPrChange w:id="2584" w:author="Adan Toril" w:date="2021-05-06T17:21: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2FB63880" w14:textId="66E2B720" w:rsidR="00157101" w:rsidRPr="00625324" w:rsidRDefault="00157101" w:rsidP="00157101">
            <w:pPr>
              <w:pStyle w:val="TAC"/>
              <w:rPr>
                <w:ins w:id="2585" w:author="Adan Toril" w:date="2021-05-04T15:40:00Z"/>
              </w:rPr>
            </w:pPr>
            <w:ins w:id="2586" w:author="Adan Toril" w:date="2021-05-06T17:22:00Z">
              <w:r w:rsidRPr="005B5607">
                <w:t>264</w:t>
              </w:r>
              <w:r>
                <w:t>2.9</w:t>
              </w:r>
            </w:ins>
            <w:ins w:id="2587" w:author="Adan Toril" w:date="2021-05-06T17:52:00Z">
              <w:r w:rsidR="000C4C42">
                <w:t>00</w:t>
              </w:r>
            </w:ins>
          </w:p>
        </w:tc>
        <w:tc>
          <w:tcPr>
            <w:tcW w:w="992" w:type="dxa"/>
            <w:tcBorders>
              <w:top w:val="single" w:sz="4" w:space="0" w:color="auto"/>
              <w:left w:val="single" w:sz="4" w:space="0" w:color="auto"/>
              <w:bottom w:val="single" w:sz="4" w:space="0" w:color="auto"/>
              <w:right w:val="single" w:sz="4" w:space="0" w:color="auto"/>
            </w:tcBorders>
            <w:vAlign w:val="bottom"/>
            <w:tcPrChange w:id="2588" w:author="Adan Toril" w:date="2021-05-06T17:21:00Z">
              <w:tcPr>
                <w:tcW w:w="992" w:type="dxa"/>
                <w:gridSpan w:val="4"/>
                <w:tcBorders>
                  <w:top w:val="single" w:sz="4" w:space="0" w:color="auto"/>
                  <w:left w:val="single" w:sz="4" w:space="0" w:color="auto"/>
                  <w:bottom w:val="single" w:sz="4" w:space="0" w:color="auto"/>
                  <w:right w:val="single" w:sz="4" w:space="0" w:color="auto"/>
                </w:tcBorders>
                <w:vAlign w:val="bottom"/>
              </w:tcPr>
            </w:tcPrChange>
          </w:tcPr>
          <w:p w14:paraId="7CA25A7E" w14:textId="1894F55E" w:rsidR="00157101" w:rsidRPr="00625324" w:rsidRDefault="00157101" w:rsidP="00157101">
            <w:pPr>
              <w:pStyle w:val="TAC"/>
              <w:rPr>
                <w:ins w:id="2589" w:author="Adan Toril" w:date="2021-05-04T15:40:00Z"/>
              </w:rPr>
            </w:pPr>
            <w:ins w:id="2590" w:author="Adan Toril" w:date="2021-05-06T17:22:00Z">
              <w:r w:rsidRPr="005B5607">
                <w:t>411</w:t>
              </w:r>
              <w:r>
                <w:t>19</w:t>
              </w:r>
            </w:ins>
          </w:p>
        </w:tc>
        <w:tc>
          <w:tcPr>
            <w:tcW w:w="974" w:type="dxa"/>
            <w:tcBorders>
              <w:top w:val="single" w:sz="4" w:space="0" w:color="auto"/>
              <w:left w:val="single" w:sz="4" w:space="0" w:color="auto"/>
              <w:bottom w:val="single" w:sz="4" w:space="0" w:color="auto"/>
              <w:right w:val="single" w:sz="4" w:space="0" w:color="auto"/>
            </w:tcBorders>
            <w:tcPrChange w:id="2591" w:author="Adan Toril" w:date="2021-05-06T17:21:00Z">
              <w:tcPr>
                <w:tcW w:w="974" w:type="dxa"/>
                <w:gridSpan w:val="4"/>
                <w:tcBorders>
                  <w:top w:val="single" w:sz="4" w:space="0" w:color="auto"/>
                  <w:left w:val="single" w:sz="4" w:space="0" w:color="auto"/>
                  <w:bottom w:val="single" w:sz="4" w:space="0" w:color="auto"/>
                  <w:right w:val="single" w:sz="4" w:space="0" w:color="auto"/>
                </w:tcBorders>
              </w:tcPr>
            </w:tcPrChange>
          </w:tcPr>
          <w:p w14:paraId="7B76855D" w14:textId="77777777" w:rsidR="00157101" w:rsidRPr="00625324" w:rsidRDefault="00157101" w:rsidP="00157101">
            <w:pPr>
              <w:pStyle w:val="TAC"/>
              <w:rPr>
                <w:ins w:id="2592" w:author="Adan Toril" w:date="2021-05-04T15:40:00Z"/>
              </w:rPr>
            </w:pPr>
            <w:ins w:id="259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594" w:author="Adan Toril" w:date="2021-05-06T17:21:00Z">
              <w:tcPr>
                <w:tcW w:w="992" w:type="dxa"/>
                <w:gridSpan w:val="4"/>
                <w:tcBorders>
                  <w:top w:val="single" w:sz="4" w:space="0" w:color="auto"/>
                  <w:left w:val="single" w:sz="4" w:space="0" w:color="auto"/>
                  <w:bottom w:val="single" w:sz="4" w:space="0" w:color="auto"/>
                  <w:right w:val="single" w:sz="4" w:space="0" w:color="auto"/>
                </w:tcBorders>
              </w:tcPr>
            </w:tcPrChange>
          </w:tcPr>
          <w:p w14:paraId="0CE728B7" w14:textId="77777777" w:rsidR="00157101" w:rsidRPr="00625324" w:rsidRDefault="00157101" w:rsidP="00157101">
            <w:pPr>
              <w:pStyle w:val="TAC"/>
              <w:rPr>
                <w:ins w:id="2595" w:author="Adan Toril" w:date="2021-05-04T15:40:00Z"/>
              </w:rPr>
            </w:pPr>
            <w:ins w:id="259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597" w:author="Adan Toril" w:date="2021-05-06T17:21:00Z">
              <w:tcPr>
                <w:tcW w:w="709" w:type="dxa"/>
                <w:gridSpan w:val="4"/>
                <w:tcBorders>
                  <w:top w:val="single" w:sz="4" w:space="0" w:color="auto"/>
                  <w:left w:val="single" w:sz="4" w:space="0" w:color="auto"/>
                  <w:bottom w:val="single" w:sz="4" w:space="0" w:color="auto"/>
                  <w:right w:val="single" w:sz="4" w:space="0" w:color="auto"/>
                </w:tcBorders>
              </w:tcPr>
            </w:tcPrChange>
          </w:tcPr>
          <w:p w14:paraId="1B11A590" w14:textId="77777777" w:rsidR="00157101" w:rsidRPr="00625324" w:rsidRDefault="00157101" w:rsidP="00157101">
            <w:pPr>
              <w:pStyle w:val="TAC"/>
              <w:rPr>
                <w:ins w:id="2598" w:author="Adan Toril" w:date="2021-05-04T15:40:00Z"/>
              </w:rPr>
            </w:pPr>
            <w:ins w:id="2599" w:author="Adan Toril" w:date="2021-05-04T15:40:00Z">
              <w:r w:rsidRPr="00625324">
                <w:t>-</w:t>
              </w:r>
            </w:ins>
          </w:p>
        </w:tc>
        <w:tc>
          <w:tcPr>
            <w:tcW w:w="709" w:type="dxa"/>
            <w:tcBorders>
              <w:top w:val="nil"/>
              <w:left w:val="single" w:sz="4" w:space="0" w:color="auto"/>
              <w:bottom w:val="single" w:sz="4" w:space="0" w:color="auto"/>
              <w:right w:val="single" w:sz="4" w:space="0" w:color="auto"/>
            </w:tcBorders>
            <w:tcPrChange w:id="2600" w:author="Adan Toril" w:date="2021-05-06T17:21:00Z">
              <w:tcPr>
                <w:tcW w:w="709" w:type="dxa"/>
                <w:gridSpan w:val="4"/>
                <w:tcBorders>
                  <w:top w:val="nil"/>
                  <w:left w:val="single" w:sz="4" w:space="0" w:color="auto"/>
                  <w:bottom w:val="single" w:sz="4" w:space="0" w:color="auto"/>
                  <w:right w:val="single" w:sz="4" w:space="0" w:color="auto"/>
                </w:tcBorders>
              </w:tcPr>
            </w:tcPrChange>
          </w:tcPr>
          <w:p w14:paraId="0F0937D1" w14:textId="77777777" w:rsidR="00157101" w:rsidRPr="00625324" w:rsidRDefault="00157101" w:rsidP="00157101">
            <w:pPr>
              <w:pStyle w:val="TAC"/>
              <w:rPr>
                <w:ins w:id="2601" w:author="Adan Toril" w:date="2021-05-04T15:40:00Z"/>
              </w:rPr>
            </w:pPr>
            <w:ins w:id="260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603" w:author="Adan Toril" w:date="2021-05-06T17:21:00Z">
              <w:tcPr>
                <w:tcW w:w="709" w:type="dxa"/>
                <w:gridSpan w:val="4"/>
                <w:tcBorders>
                  <w:top w:val="single" w:sz="4" w:space="0" w:color="auto"/>
                  <w:left w:val="single" w:sz="4" w:space="0" w:color="auto"/>
                  <w:bottom w:val="single" w:sz="4" w:space="0" w:color="auto"/>
                  <w:right w:val="single" w:sz="4" w:space="0" w:color="auto"/>
                </w:tcBorders>
              </w:tcPr>
            </w:tcPrChange>
          </w:tcPr>
          <w:p w14:paraId="6FAF10BC" w14:textId="77777777" w:rsidR="00157101" w:rsidRPr="00625324" w:rsidRDefault="00157101" w:rsidP="00157101">
            <w:pPr>
              <w:pStyle w:val="TAC"/>
              <w:rPr>
                <w:ins w:id="2604" w:author="Adan Toril" w:date="2021-05-04T15:40:00Z"/>
              </w:rPr>
            </w:pPr>
            <w:ins w:id="260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606" w:author="Adan Toril" w:date="2021-05-06T17:21:00Z">
              <w:tcPr>
                <w:tcW w:w="992" w:type="dxa"/>
                <w:gridSpan w:val="4"/>
                <w:tcBorders>
                  <w:top w:val="single" w:sz="4" w:space="0" w:color="auto"/>
                  <w:left w:val="single" w:sz="4" w:space="0" w:color="auto"/>
                  <w:bottom w:val="single" w:sz="4" w:space="0" w:color="auto"/>
                  <w:right w:val="single" w:sz="4" w:space="0" w:color="auto"/>
                </w:tcBorders>
              </w:tcPr>
            </w:tcPrChange>
          </w:tcPr>
          <w:p w14:paraId="2A21E4E6" w14:textId="77777777" w:rsidR="00157101" w:rsidRPr="00625324" w:rsidRDefault="00157101" w:rsidP="00157101">
            <w:pPr>
              <w:pStyle w:val="TAC"/>
              <w:rPr>
                <w:ins w:id="2607" w:author="Adan Toril" w:date="2021-05-04T15:40:00Z"/>
              </w:rPr>
            </w:pPr>
            <w:ins w:id="260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609" w:author="Adan Toril" w:date="2021-05-06T17:21:00Z">
              <w:tcPr>
                <w:tcW w:w="709" w:type="dxa"/>
                <w:gridSpan w:val="4"/>
                <w:tcBorders>
                  <w:top w:val="single" w:sz="4" w:space="0" w:color="auto"/>
                  <w:left w:val="single" w:sz="4" w:space="0" w:color="auto"/>
                  <w:bottom w:val="single" w:sz="4" w:space="0" w:color="auto"/>
                  <w:right w:val="single" w:sz="4" w:space="0" w:color="auto"/>
                </w:tcBorders>
              </w:tcPr>
            </w:tcPrChange>
          </w:tcPr>
          <w:p w14:paraId="715714E8" w14:textId="77777777" w:rsidR="00157101" w:rsidRPr="00625324" w:rsidRDefault="00157101" w:rsidP="00157101">
            <w:pPr>
              <w:pStyle w:val="TAC"/>
              <w:rPr>
                <w:ins w:id="2610" w:author="Adan Toril" w:date="2021-05-04T15:40:00Z"/>
              </w:rPr>
            </w:pPr>
            <w:ins w:id="261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Change w:id="2612" w:author="Adan Toril" w:date="2021-05-06T17:21:00Z">
              <w:tcPr>
                <w:tcW w:w="850" w:type="dxa"/>
                <w:gridSpan w:val="4"/>
                <w:tcBorders>
                  <w:top w:val="single" w:sz="4" w:space="0" w:color="auto"/>
                  <w:left w:val="single" w:sz="4" w:space="0" w:color="auto"/>
                  <w:bottom w:val="single" w:sz="4" w:space="0" w:color="auto"/>
                  <w:right w:val="single" w:sz="4" w:space="0" w:color="auto"/>
                </w:tcBorders>
              </w:tcPr>
            </w:tcPrChange>
          </w:tcPr>
          <w:p w14:paraId="34CA01D1" w14:textId="77777777" w:rsidR="00157101" w:rsidRPr="00625324" w:rsidRDefault="00157101" w:rsidP="00157101">
            <w:pPr>
              <w:pStyle w:val="TAC"/>
              <w:rPr>
                <w:ins w:id="2613" w:author="Adan Toril" w:date="2021-05-04T15:40:00Z"/>
              </w:rPr>
            </w:pPr>
            <w:ins w:id="2614"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Change w:id="2615" w:author="Adan Toril" w:date="2021-05-06T17:21:00Z">
              <w:tcPr>
                <w:tcW w:w="851" w:type="dxa"/>
                <w:gridSpan w:val="4"/>
                <w:tcBorders>
                  <w:top w:val="single" w:sz="4" w:space="0" w:color="auto"/>
                  <w:left w:val="single" w:sz="4" w:space="0" w:color="auto"/>
                  <w:bottom w:val="single" w:sz="4" w:space="0" w:color="auto"/>
                  <w:right w:val="single" w:sz="4" w:space="0" w:color="auto"/>
                </w:tcBorders>
              </w:tcPr>
            </w:tcPrChange>
          </w:tcPr>
          <w:p w14:paraId="44B47A61" w14:textId="77777777" w:rsidR="00157101" w:rsidRPr="00625324" w:rsidRDefault="00157101" w:rsidP="00157101">
            <w:pPr>
              <w:pStyle w:val="TAC"/>
              <w:rPr>
                <w:ins w:id="2616" w:author="Adan Toril" w:date="2021-05-04T15:40:00Z"/>
              </w:rPr>
            </w:pPr>
            <w:ins w:id="261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618" w:author="Adan Toril" w:date="2021-05-06T17:21:00Z">
              <w:tcPr>
                <w:tcW w:w="992" w:type="dxa"/>
                <w:gridSpan w:val="4"/>
                <w:tcBorders>
                  <w:top w:val="single" w:sz="4" w:space="0" w:color="auto"/>
                  <w:left w:val="single" w:sz="4" w:space="0" w:color="auto"/>
                  <w:bottom w:val="single" w:sz="4" w:space="0" w:color="auto"/>
                  <w:right w:val="single" w:sz="4" w:space="0" w:color="auto"/>
                </w:tcBorders>
              </w:tcPr>
            </w:tcPrChange>
          </w:tcPr>
          <w:p w14:paraId="5AC7B1B4" w14:textId="77777777" w:rsidR="00157101" w:rsidRPr="00625324" w:rsidRDefault="00157101" w:rsidP="00157101">
            <w:pPr>
              <w:pStyle w:val="TAC"/>
              <w:rPr>
                <w:ins w:id="2619" w:author="Adan Toril" w:date="2021-05-04T15:40:00Z"/>
              </w:rPr>
            </w:pPr>
            <w:ins w:id="2620" w:author="Adan Toril" w:date="2021-05-04T15:40:00Z">
              <w:r w:rsidRPr="00625324">
                <w:t>-</w:t>
              </w:r>
            </w:ins>
          </w:p>
        </w:tc>
      </w:tr>
      <w:tr w:rsidR="004E5AA4" w:rsidRPr="00625324" w14:paraId="40579DD5" w14:textId="77777777" w:rsidTr="00FE6BAB">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 w:author="Ericsson user" w:date="2021-05-06T10:42: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22" w:author="Adan Toril" w:date="2021-05-04T15:40:00Z"/>
          <w:trPrChange w:id="2623" w:author="Ericsson user" w:date="2021-05-06T10:42:00Z">
            <w:trPr>
              <w:gridBefore w:val="2"/>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2624" w:author="Ericsson user" w:date="2021-05-06T10:42:00Z">
              <w:tcPr>
                <w:tcW w:w="1133" w:type="dxa"/>
                <w:gridSpan w:val="4"/>
                <w:vMerge/>
                <w:tcBorders>
                  <w:top w:val="single" w:sz="4" w:space="0" w:color="auto"/>
                  <w:left w:val="single" w:sz="4" w:space="0" w:color="auto"/>
                  <w:bottom w:val="single" w:sz="4" w:space="0" w:color="auto"/>
                  <w:right w:val="single" w:sz="4" w:space="0" w:color="auto"/>
                </w:tcBorders>
                <w:vAlign w:val="center"/>
              </w:tcPr>
            </w:tcPrChange>
          </w:tcPr>
          <w:p w14:paraId="28DCE080" w14:textId="77777777" w:rsidR="004E5AA4" w:rsidRPr="00625324" w:rsidRDefault="004E5AA4" w:rsidP="004E5AA4">
            <w:pPr>
              <w:spacing w:after="0"/>
              <w:rPr>
                <w:ins w:id="2625"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Change w:id="2626" w:author="Ericsson user" w:date="2021-05-06T10:42:00Z">
              <w:tcPr>
                <w:tcW w:w="958" w:type="dxa"/>
                <w:gridSpan w:val="4"/>
                <w:tcBorders>
                  <w:top w:val="nil"/>
                  <w:left w:val="single" w:sz="4" w:space="0" w:color="auto"/>
                  <w:bottom w:val="single" w:sz="4" w:space="0" w:color="auto"/>
                  <w:right w:val="single" w:sz="4" w:space="0" w:color="auto"/>
                </w:tcBorders>
              </w:tcPr>
            </w:tcPrChange>
          </w:tcPr>
          <w:p w14:paraId="3C9D4BDE" w14:textId="77777777" w:rsidR="004E5AA4" w:rsidRPr="00625324" w:rsidRDefault="004E5AA4" w:rsidP="004E5AA4">
            <w:pPr>
              <w:pStyle w:val="TAC"/>
              <w:rPr>
                <w:ins w:id="2627" w:author="Adan Toril" w:date="2021-05-04T15:40:00Z"/>
              </w:rPr>
            </w:pPr>
          </w:p>
        </w:tc>
        <w:tc>
          <w:tcPr>
            <w:tcW w:w="618" w:type="dxa"/>
            <w:tcBorders>
              <w:top w:val="nil"/>
              <w:left w:val="single" w:sz="4" w:space="0" w:color="auto"/>
              <w:bottom w:val="single" w:sz="4" w:space="0" w:color="auto"/>
              <w:right w:val="single" w:sz="4" w:space="0" w:color="auto"/>
            </w:tcBorders>
            <w:tcPrChange w:id="2628" w:author="Ericsson user" w:date="2021-05-06T10:42:00Z">
              <w:tcPr>
                <w:tcW w:w="618" w:type="dxa"/>
                <w:gridSpan w:val="4"/>
                <w:tcBorders>
                  <w:top w:val="nil"/>
                  <w:left w:val="single" w:sz="4" w:space="0" w:color="auto"/>
                  <w:bottom w:val="single" w:sz="4" w:space="0" w:color="auto"/>
                  <w:right w:val="single" w:sz="4" w:space="0" w:color="auto"/>
                </w:tcBorders>
              </w:tcPr>
            </w:tcPrChange>
          </w:tcPr>
          <w:p w14:paraId="7974546B" w14:textId="77777777" w:rsidR="004E5AA4" w:rsidRPr="00625324" w:rsidRDefault="004E5AA4" w:rsidP="004E5AA4">
            <w:pPr>
              <w:pStyle w:val="TAC"/>
              <w:rPr>
                <w:ins w:id="2629" w:author="Adan Toril" w:date="2021-05-04T15:40:00Z"/>
              </w:rPr>
            </w:pPr>
          </w:p>
        </w:tc>
        <w:tc>
          <w:tcPr>
            <w:tcW w:w="939" w:type="dxa"/>
            <w:tcBorders>
              <w:top w:val="nil"/>
              <w:left w:val="single" w:sz="4" w:space="0" w:color="auto"/>
              <w:bottom w:val="single" w:sz="4" w:space="0" w:color="auto"/>
              <w:right w:val="single" w:sz="4" w:space="0" w:color="auto"/>
            </w:tcBorders>
            <w:tcPrChange w:id="2630" w:author="Ericsson user" w:date="2021-05-06T10:42:00Z">
              <w:tcPr>
                <w:tcW w:w="939" w:type="dxa"/>
                <w:gridSpan w:val="4"/>
                <w:tcBorders>
                  <w:top w:val="nil"/>
                  <w:left w:val="single" w:sz="4" w:space="0" w:color="auto"/>
                  <w:bottom w:val="single" w:sz="4" w:space="0" w:color="auto"/>
                  <w:right w:val="single" w:sz="4" w:space="0" w:color="auto"/>
                </w:tcBorders>
              </w:tcPr>
            </w:tcPrChange>
          </w:tcPr>
          <w:p w14:paraId="7ED785BA" w14:textId="77777777" w:rsidR="004E5AA4" w:rsidRPr="00625324" w:rsidRDefault="004E5AA4" w:rsidP="004E5AA4">
            <w:pPr>
              <w:pStyle w:val="TAC"/>
              <w:rPr>
                <w:ins w:id="2631" w:author="Adan Toril" w:date="2021-05-04T15:40:00Z"/>
              </w:rPr>
            </w:pPr>
          </w:p>
        </w:tc>
        <w:tc>
          <w:tcPr>
            <w:tcW w:w="1043" w:type="dxa"/>
            <w:tcBorders>
              <w:top w:val="nil"/>
              <w:left w:val="single" w:sz="4" w:space="0" w:color="auto"/>
              <w:bottom w:val="single" w:sz="4" w:space="0" w:color="auto"/>
              <w:right w:val="single" w:sz="4" w:space="0" w:color="auto"/>
            </w:tcBorders>
            <w:tcPrChange w:id="2632" w:author="Ericsson user" w:date="2021-05-06T10:42:00Z">
              <w:tcPr>
                <w:tcW w:w="1043" w:type="dxa"/>
                <w:gridSpan w:val="4"/>
                <w:tcBorders>
                  <w:top w:val="nil"/>
                  <w:left w:val="single" w:sz="4" w:space="0" w:color="auto"/>
                  <w:bottom w:val="single" w:sz="4" w:space="0" w:color="auto"/>
                  <w:right w:val="single" w:sz="4" w:space="0" w:color="auto"/>
                </w:tcBorders>
              </w:tcPr>
            </w:tcPrChange>
          </w:tcPr>
          <w:p w14:paraId="2D323053" w14:textId="77777777" w:rsidR="004E5AA4" w:rsidRPr="00625324" w:rsidRDefault="004E5AA4" w:rsidP="004E5AA4">
            <w:pPr>
              <w:pStyle w:val="TAC"/>
              <w:rPr>
                <w:ins w:id="2633" w:author="Adan Toril" w:date="2021-05-04T15:40:00Z"/>
              </w:rPr>
            </w:pPr>
            <w:ins w:id="2634"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Change w:id="2635" w:author="Ericsson user" w:date="2021-05-06T10:42:00Z">
              <w:tcPr>
                <w:tcW w:w="708" w:type="dxa"/>
                <w:gridSpan w:val="4"/>
                <w:tcBorders>
                  <w:top w:val="single" w:sz="4" w:space="0" w:color="auto"/>
                  <w:left w:val="single" w:sz="4" w:space="0" w:color="auto"/>
                  <w:bottom w:val="single" w:sz="4" w:space="0" w:color="auto"/>
                  <w:right w:val="single" w:sz="4" w:space="0" w:color="auto"/>
                </w:tcBorders>
              </w:tcPr>
            </w:tcPrChange>
          </w:tcPr>
          <w:p w14:paraId="7974AE73" w14:textId="77777777" w:rsidR="004E5AA4" w:rsidRPr="00625324" w:rsidRDefault="004E5AA4" w:rsidP="004E5AA4">
            <w:pPr>
              <w:pStyle w:val="TAC"/>
              <w:rPr>
                <w:ins w:id="2636" w:author="Adan Toril" w:date="2021-05-04T15:40:00Z"/>
              </w:rPr>
            </w:pPr>
            <w:ins w:id="263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Change w:id="2638" w:author="Ericsson user" w:date="2021-05-06T10:42:00Z">
              <w:tcPr>
                <w:tcW w:w="992" w:type="dxa"/>
                <w:gridSpan w:val="4"/>
                <w:tcBorders>
                  <w:top w:val="single" w:sz="4" w:space="0" w:color="auto"/>
                  <w:left w:val="single" w:sz="4" w:space="0" w:color="auto"/>
                  <w:bottom w:val="single" w:sz="4" w:space="0" w:color="auto"/>
                  <w:right w:val="single" w:sz="4" w:space="0" w:color="auto"/>
                </w:tcBorders>
                <w:vAlign w:val="center"/>
              </w:tcPr>
            </w:tcPrChange>
          </w:tcPr>
          <w:p w14:paraId="0C556ADD" w14:textId="70F7319A" w:rsidR="004E5AA4" w:rsidRPr="00625324" w:rsidRDefault="004E5AA4" w:rsidP="004E5AA4">
            <w:pPr>
              <w:pStyle w:val="TAC"/>
              <w:rPr>
                <w:ins w:id="2639" w:author="Adan Toril" w:date="2021-05-04T15:40:00Z"/>
              </w:rPr>
            </w:pPr>
            <w:ins w:id="2640" w:author="Adan Toril" w:date="2021-05-06T17:21:00Z">
              <w:r w:rsidRPr="00625324">
                <w:t>2599.800</w:t>
              </w:r>
            </w:ins>
          </w:p>
        </w:tc>
        <w:tc>
          <w:tcPr>
            <w:tcW w:w="992" w:type="dxa"/>
            <w:tcBorders>
              <w:top w:val="single" w:sz="4" w:space="0" w:color="auto"/>
              <w:left w:val="single" w:sz="4" w:space="0" w:color="auto"/>
              <w:bottom w:val="single" w:sz="4" w:space="0" w:color="auto"/>
              <w:right w:val="single" w:sz="4" w:space="0" w:color="auto"/>
            </w:tcBorders>
            <w:tcPrChange w:id="2641" w:author="Ericsson user" w:date="2021-05-06T10:42:00Z">
              <w:tcPr>
                <w:tcW w:w="992" w:type="dxa"/>
                <w:gridSpan w:val="4"/>
                <w:tcBorders>
                  <w:top w:val="single" w:sz="4" w:space="0" w:color="auto"/>
                  <w:left w:val="single" w:sz="4" w:space="0" w:color="auto"/>
                  <w:bottom w:val="single" w:sz="4" w:space="0" w:color="auto"/>
                  <w:right w:val="single" w:sz="4" w:space="0" w:color="auto"/>
                </w:tcBorders>
                <w:vAlign w:val="bottom"/>
              </w:tcPr>
            </w:tcPrChange>
          </w:tcPr>
          <w:p w14:paraId="43F16824" w14:textId="5636E33F" w:rsidR="004E5AA4" w:rsidRPr="00625324" w:rsidRDefault="004E5AA4" w:rsidP="004E5AA4">
            <w:pPr>
              <w:pStyle w:val="TAC"/>
              <w:rPr>
                <w:ins w:id="2642" w:author="Adan Toril" w:date="2021-05-04T15:40:00Z"/>
              </w:rPr>
            </w:pPr>
            <w:ins w:id="2643" w:author="Adan Toril" w:date="2021-05-06T17:21:00Z">
              <w:r w:rsidRPr="00625324">
                <w:t>40688</w:t>
              </w:r>
            </w:ins>
          </w:p>
        </w:tc>
        <w:tc>
          <w:tcPr>
            <w:tcW w:w="974" w:type="dxa"/>
            <w:tcBorders>
              <w:top w:val="single" w:sz="4" w:space="0" w:color="auto"/>
              <w:left w:val="single" w:sz="4" w:space="0" w:color="auto"/>
              <w:bottom w:val="single" w:sz="4" w:space="0" w:color="auto"/>
              <w:right w:val="single" w:sz="4" w:space="0" w:color="auto"/>
            </w:tcBorders>
            <w:tcPrChange w:id="2644" w:author="Ericsson user" w:date="2021-05-06T10:42:00Z">
              <w:tcPr>
                <w:tcW w:w="974" w:type="dxa"/>
                <w:gridSpan w:val="4"/>
                <w:tcBorders>
                  <w:top w:val="single" w:sz="4" w:space="0" w:color="auto"/>
                  <w:left w:val="single" w:sz="4" w:space="0" w:color="auto"/>
                  <w:bottom w:val="single" w:sz="4" w:space="0" w:color="auto"/>
                  <w:right w:val="single" w:sz="4" w:space="0" w:color="auto"/>
                </w:tcBorders>
              </w:tcPr>
            </w:tcPrChange>
          </w:tcPr>
          <w:p w14:paraId="1F350E56" w14:textId="77777777" w:rsidR="004E5AA4" w:rsidRPr="00625324" w:rsidRDefault="004E5AA4" w:rsidP="004E5AA4">
            <w:pPr>
              <w:pStyle w:val="TAC"/>
              <w:rPr>
                <w:ins w:id="2645" w:author="Adan Toril" w:date="2021-05-04T15:40:00Z"/>
              </w:rPr>
            </w:pPr>
            <w:ins w:id="264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647" w:author="Ericsson user" w:date="2021-05-06T10:42:00Z">
              <w:tcPr>
                <w:tcW w:w="992" w:type="dxa"/>
                <w:gridSpan w:val="4"/>
                <w:tcBorders>
                  <w:top w:val="single" w:sz="4" w:space="0" w:color="auto"/>
                  <w:left w:val="single" w:sz="4" w:space="0" w:color="auto"/>
                  <w:bottom w:val="single" w:sz="4" w:space="0" w:color="auto"/>
                  <w:right w:val="single" w:sz="4" w:space="0" w:color="auto"/>
                </w:tcBorders>
              </w:tcPr>
            </w:tcPrChange>
          </w:tcPr>
          <w:p w14:paraId="5173CA3D" w14:textId="77777777" w:rsidR="004E5AA4" w:rsidRPr="00625324" w:rsidRDefault="004E5AA4" w:rsidP="004E5AA4">
            <w:pPr>
              <w:pStyle w:val="TAC"/>
              <w:rPr>
                <w:ins w:id="2648" w:author="Adan Toril" w:date="2021-05-04T15:40:00Z"/>
              </w:rPr>
            </w:pPr>
            <w:ins w:id="264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650" w:author="Ericsson user" w:date="2021-05-06T10:42:00Z">
              <w:tcPr>
                <w:tcW w:w="709" w:type="dxa"/>
                <w:gridSpan w:val="4"/>
                <w:tcBorders>
                  <w:top w:val="single" w:sz="4" w:space="0" w:color="auto"/>
                  <w:left w:val="single" w:sz="4" w:space="0" w:color="auto"/>
                  <w:bottom w:val="single" w:sz="4" w:space="0" w:color="auto"/>
                  <w:right w:val="single" w:sz="4" w:space="0" w:color="auto"/>
                </w:tcBorders>
              </w:tcPr>
            </w:tcPrChange>
          </w:tcPr>
          <w:p w14:paraId="62226D8F" w14:textId="77777777" w:rsidR="004E5AA4" w:rsidRPr="00625324" w:rsidRDefault="004E5AA4" w:rsidP="004E5AA4">
            <w:pPr>
              <w:pStyle w:val="TAC"/>
              <w:rPr>
                <w:ins w:id="2651" w:author="Adan Toril" w:date="2021-05-04T15:40:00Z"/>
              </w:rPr>
            </w:pPr>
            <w:ins w:id="2652" w:author="Adan Toril" w:date="2021-05-04T15:40:00Z">
              <w:r w:rsidRPr="00625324">
                <w:t>-</w:t>
              </w:r>
            </w:ins>
          </w:p>
        </w:tc>
        <w:tc>
          <w:tcPr>
            <w:tcW w:w="709" w:type="dxa"/>
            <w:tcBorders>
              <w:top w:val="nil"/>
              <w:left w:val="single" w:sz="4" w:space="0" w:color="auto"/>
              <w:bottom w:val="single" w:sz="4" w:space="0" w:color="auto"/>
              <w:right w:val="single" w:sz="4" w:space="0" w:color="auto"/>
            </w:tcBorders>
            <w:tcPrChange w:id="2653" w:author="Ericsson user" w:date="2021-05-06T10:42:00Z">
              <w:tcPr>
                <w:tcW w:w="709" w:type="dxa"/>
                <w:gridSpan w:val="4"/>
                <w:tcBorders>
                  <w:top w:val="nil"/>
                  <w:left w:val="single" w:sz="4" w:space="0" w:color="auto"/>
                  <w:bottom w:val="single" w:sz="4" w:space="0" w:color="auto"/>
                  <w:right w:val="single" w:sz="4" w:space="0" w:color="auto"/>
                </w:tcBorders>
              </w:tcPr>
            </w:tcPrChange>
          </w:tcPr>
          <w:p w14:paraId="5DD1FA43" w14:textId="77777777" w:rsidR="004E5AA4" w:rsidRPr="00625324" w:rsidRDefault="004E5AA4" w:rsidP="004E5AA4">
            <w:pPr>
              <w:pStyle w:val="TAC"/>
              <w:rPr>
                <w:ins w:id="2654" w:author="Adan Toril" w:date="2021-05-04T15:40:00Z"/>
              </w:rPr>
            </w:pPr>
            <w:ins w:id="265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656" w:author="Ericsson user" w:date="2021-05-06T10:42:00Z">
              <w:tcPr>
                <w:tcW w:w="709" w:type="dxa"/>
                <w:gridSpan w:val="4"/>
                <w:tcBorders>
                  <w:top w:val="single" w:sz="4" w:space="0" w:color="auto"/>
                  <w:left w:val="single" w:sz="4" w:space="0" w:color="auto"/>
                  <w:bottom w:val="single" w:sz="4" w:space="0" w:color="auto"/>
                  <w:right w:val="single" w:sz="4" w:space="0" w:color="auto"/>
                </w:tcBorders>
              </w:tcPr>
            </w:tcPrChange>
          </w:tcPr>
          <w:p w14:paraId="5B7ACB15" w14:textId="77777777" w:rsidR="004E5AA4" w:rsidRPr="00625324" w:rsidRDefault="004E5AA4" w:rsidP="004E5AA4">
            <w:pPr>
              <w:pStyle w:val="TAC"/>
              <w:rPr>
                <w:ins w:id="2657" w:author="Adan Toril" w:date="2021-05-04T15:40:00Z"/>
              </w:rPr>
            </w:pPr>
            <w:ins w:id="265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659" w:author="Ericsson user" w:date="2021-05-06T10:42:00Z">
              <w:tcPr>
                <w:tcW w:w="992" w:type="dxa"/>
                <w:gridSpan w:val="4"/>
                <w:tcBorders>
                  <w:top w:val="single" w:sz="4" w:space="0" w:color="auto"/>
                  <w:left w:val="single" w:sz="4" w:space="0" w:color="auto"/>
                  <w:bottom w:val="single" w:sz="4" w:space="0" w:color="auto"/>
                  <w:right w:val="single" w:sz="4" w:space="0" w:color="auto"/>
                </w:tcBorders>
              </w:tcPr>
            </w:tcPrChange>
          </w:tcPr>
          <w:p w14:paraId="10CDD04E" w14:textId="77777777" w:rsidR="004E5AA4" w:rsidRPr="00625324" w:rsidRDefault="004E5AA4" w:rsidP="004E5AA4">
            <w:pPr>
              <w:pStyle w:val="TAC"/>
              <w:rPr>
                <w:ins w:id="2660" w:author="Adan Toril" w:date="2021-05-04T15:40:00Z"/>
              </w:rPr>
            </w:pPr>
            <w:ins w:id="266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2662" w:author="Ericsson user" w:date="2021-05-06T10:42:00Z">
              <w:tcPr>
                <w:tcW w:w="709" w:type="dxa"/>
                <w:gridSpan w:val="4"/>
                <w:tcBorders>
                  <w:top w:val="single" w:sz="4" w:space="0" w:color="auto"/>
                  <w:left w:val="single" w:sz="4" w:space="0" w:color="auto"/>
                  <w:bottom w:val="single" w:sz="4" w:space="0" w:color="auto"/>
                  <w:right w:val="single" w:sz="4" w:space="0" w:color="auto"/>
                </w:tcBorders>
              </w:tcPr>
            </w:tcPrChange>
          </w:tcPr>
          <w:p w14:paraId="42BCF47C" w14:textId="77777777" w:rsidR="004E5AA4" w:rsidRPr="00625324" w:rsidRDefault="004E5AA4" w:rsidP="004E5AA4">
            <w:pPr>
              <w:pStyle w:val="TAC"/>
              <w:rPr>
                <w:ins w:id="2663" w:author="Adan Toril" w:date="2021-05-04T15:40:00Z"/>
              </w:rPr>
            </w:pPr>
            <w:ins w:id="2664"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Change w:id="2665" w:author="Ericsson user" w:date="2021-05-06T10:42:00Z">
              <w:tcPr>
                <w:tcW w:w="850" w:type="dxa"/>
                <w:gridSpan w:val="4"/>
                <w:tcBorders>
                  <w:top w:val="single" w:sz="4" w:space="0" w:color="auto"/>
                  <w:left w:val="single" w:sz="4" w:space="0" w:color="auto"/>
                  <w:bottom w:val="single" w:sz="4" w:space="0" w:color="auto"/>
                  <w:right w:val="single" w:sz="4" w:space="0" w:color="auto"/>
                </w:tcBorders>
              </w:tcPr>
            </w:tcPrChange>
          </w:tcPr>
          <w:p w14:paraId="65FC2312" w14:textId="77777777" w:rsidR="004E5AA4" w:rsidRPr="00625324" w:rsidRDefault="004E5AA4" w:rsidP="004E5AA4">
            <w:pPr>
              <w:pStyle w:val="TAC"/>
              <w:rPr>
                <w:ins w:id="2666" w:author="Adan Toril" w:date="2021-05-04T15:40:00Z"/>
              </w:rPr>
            </w:pPr>
            <w:ins w:id="2667"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Change w:id="2668" w:author="Ericsson user" w:date="2021-05-06T10:42:00Z">
              <w:tcPr>
                <w:tcW w:w="851" w:type="dxa"/>
                <w:gridSpan w:val="4"/>
                <w:tcBorders>
                  <w:top w:val="single" w:sz="4" w:space="0" w:color="auto"/>
                  <w:left w:val="single" w:sz="4" w:space="0" w:color="auto"/>
                  <w:bottom w:val="single" w:sz="4" w:space="0" w:color="auto"/>
                  <w:right w:val="single" w:sz="4" w:space="0" w:color="auto"/>
                </w:tcBorders>
              </w:tcPr>
            </w:tcPrChange>
          </w:tcPr>
          <w:p w14:paraId="14DA4435" w14:textId="77777777" w:rsidR="004E5AA4" w:rsidRPr="00625324" w:rsidRDefault="004E5AA4" w:rsidP="004E5AA4">
            <w:pPr>
              <w:pStyle w:val="TAC"/>
              <w:rPr>
                <w:ins w:id="2669" w:author="Adan Toril" w:date="2021-05-04T15:40:00Z"/>
              </w:rPr>
            </w:pPr>
            <w:ins w:id="267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2671" w:author="Ericsson user" w:date="2021-05-06T10:42:00Z">
              <w:tcPr>
                <w:tcW w:w="992" w:type="dxa"/>
                <w:gridSpan w:val="4"/>
                <w:tcBorders>
                  <w:top w:val="single" w:sz="4" w:space="0" w:color="auto"/>
                  <w:left w:val="single" w:sz="4" w:space="0" w:color="auto"/>
                  <w:bottom w:val="single" w:sz="4" w:space="0" w:color="auto"/>
                  <w:right w:val="single" w:sz="4" w:space="0" w:color="auto"/>
                </w:tcBorders>
              </w:tcPr>
            </w:tcPrChange>
          </w:tcPr>
          <w:p w14:paraId="1477507E" w14:textId="77777777" w:rsidR="004E5AA4" w:rsidRPr="00625324" w:rsidRDefault="004E5AA4" w:rsidP="004E5AA4">
            <w:pPr>
              <w:pStyle w:val="TAC"/>
              <w:rPr>
                <w:ins w:id="2672" w:author="Adan Toril" w:date="2021-05-04T15:40:00Z"/>
              </w:rPr>
            </w:pPr>
            <w:ins w:id="2673" w:author="Adan Toril" w:date="2021-05-04T15:40:00Z">
              <w:r w:rsidRPr="00625324">
                <w:t>-</w:t>
              </w:r>
            </w:ins>
          </w:p>
        </w:tc>
      </w:tr>
      <w:tr w:rsidR="004E5AA4" w:rsidRPr="00625324" w14:paraId="5EB14C8D" w14:textId="77777777" w:rsidTr="00861D5F">
        <w:trPr>
          <w:ins w:id="2674" w:author="Ericsson user" w:date="2021-05-06T10:48:00Z"/>
        </w:trPr>
        <w:tc>
          <w:tcPr>
            <w:tcW w:w="1133" w:type="dxa"/>
            <w:vMerge/>
            <w:tcBorders>
              <w:top w:val="single" w:sz="4" w:space="0" w:color="auto"/>
              <w:left w:val="single" w:sz="4" w:space="0" w:color="auto"/>
              <w:bottom w:val="single" w:sz="4" w:space="0" w:color="auto"/>
              <w:right w:val="single" w:sz="4" w:space="0" w:color="auto"/>
            </w:tcBorders>
            <w:vAlign w:val="center"/>
          </w:tcPr>
          <w:p w14:paraId="13F0F7CB" w14:textId="77777777" w:rsidR="004E5AA4" w:rsidRPr="00625324" w:rsidRDefault="004E5AA4" w:rsidP="004E5AA4">
            <w:pPr>
              <w:spacing w:after="0"/>
              <w:rPr>
                <w:ins w:id="2675" w:author="Ericsson user" w:date="2021-05-06T10:48: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A9FC764" w14:textId="195023ED" w:rsidR="004E5AA4" w:rsidRPr="00003482" w:rsidRDefault="004E5AA4" w:rsidP="004E5AA4">
            <w:pPr>
              <w:pStyle w:val="TAC"/>
              <w:rPr>
                <w:ins w:id="2676" w:author="Ericsson user" w:date="2021-05-06T10:48:00Z"/>
                <w:lang w:eastAsia="en-GB"/>
              </w:rPr>
            </w:pPr>
            <w:ins w:id="2677" w:author="Ericsson user" w:date="2021-05-06T10:49:00Z">
              <w:r>
                <w:t>Channel spacing E-UTRA CC2- NR CC1=50.01 MHz (Note 2)</w:t>
              </w:r>
            </w:ins>
          </w:p>
        </w:tc>
      </w:tr>
      <w:tr w:rsidR="004E5AA4" w:rsidRPr="00625324" w14:paraId="3B6B2521" w14:textId="77777777" w:rsidTr="001C79EE">
        <w:trPr>
          <w:ins w:id="267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C4EC6B9" w14:textId="77777777" w:rsidR="004E5AA4" w:rsidRPr="00625324" w:rsidRDefault="004E5AA4" w:rsidP="004E5AA4">
            <w:pPr>
              <w:spacing w:after="0"/>
              <w:rPr>
                <w:ins w:id="2679"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52A98F2" w14:textId="77777777" w:rsidR="004E5AA4" w:rsidRPr="00625324" w:rsidRDefault="004E5AA4" w:rsidP="004E5AA4">
            <w:pPr>
              <w:pStyle w:val="TAC"/>
              <w:rPr>
                <w:ins w:id="2680" w:author="Adan Toril" w:date="2021-05-04T15:40:00Z"/>
              </w:rPr>
            </w:pPr>
            <w:ins w:id="2681"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7E3A71EC" w14:textId="77777777" w:rsidR="004E5AA4" w:rsidRPr="00625324" w:rsidRDefault="004E5AA4" w:rsidP="004E5AA4">
            <w:pPr>
              <w:pStyle w:val="TAC"/>
              <w:rPr>
                <w:ins w:id="2682" w:author="Adan Toril" w:date="2021-05-04T15:40:00Z"/>
              </w:rPr>
            </w:pPr>
            <w:ins w:id="2683" w:author="Adan Toril" w:date="2021-05-04T15:40:00Z">
              <w:r w:rsidRPr="00625324">
                <w:t>80</w:t>
              </w:r>
            </w:ins>
          </w:p>
        </w:tc>
        <w:tc>
          <w:tcPr>
            <w:tcW w:w="939" w:type="dxa"/>
            <w:tcBorders>
              <w:top w:val="single" w:sz="4" w:space="0" w:color="auto"/>
              <w:left w:val="single" w:sz="4" w:space="0" w:color="auto"/>
              <w:bottom w:val="nil"/>
              <w:right w:val="single" w:sz="4" w:space="0" w:color="auto"/>
            </w:tcBorders>
            <w:hideMark/>
          </w:tcPr>
          <w:p w14:paraId="23316E3C" w14:textId="77777777" w:rsidR="004E5AA4" w:rsidRPr="00625324" w:rsidRDefault="004E5AA4" w:rsidP="004E5AA4">
            <w:pPr>
              <w:pStyle w:val="TAC"/>
              <w:rPr>
                <w:ins w:id="2684" w:author="Adan Toril" w:date="2021-05-04T15:40:00Z"/>
              </w:rPr>
            </w:pPr>
            <w:ins w:id="2685" w:author="Adan Toril" w:date="2021-05-04T15:40:00Z">
              <w:r w:rsidRPr="00625324">
                <w:t>217</w:t>
              </w:r>
            </w:ins>
          </w:p>
        </w:tc>
        <w:tc>
          <w:tcPr>
            <w:tcW w:w="1043" w:type="dxa"/>
            <w:tcBorders>
              <w:top w:val="single" w:sz="4" w:space="0" w:color="auto"/>
              <w:left w:val="single" w:sz="4" w:space="0" w:color="auto"/>
              <w:bottom w:val="nil"/>
              <w:right w:val="single" w:sz="4" w:space="0" w:color="auto"/>
            </w:tcBorders>
            <w:hideMark/>
          </w:tcPr>
          <w:p w14:paraId="3A5EC53F" w14:textId="77777777" w:rsidR="004E5AA4" w:rsidRPr="00625324" w:rsidRDefault="004E5AA4" w:rsidP="004E5AA4">
            <w:pPr>
              <w:pStyle w:val="TAC"/>
              <w:rPr>
                <w:ins w:id="2686" w:author="Adan Toril" w:date="2021-05-04T15:40:00Z"/>
              </w:rPr>
            </w:pPr>
            <w:ins w:id="2687"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0C1C65F" w14:textId="77777777" w:rsidR="004E5AA4" w:rsidRPr="00625324" w:rsidRDefault="004E5AA4" w:rsidP="004E5AA4">
            <w:pPr>
              <w:pStyle w:val="TAC"/>
              <w:rPr>
                <w:ins w:id="2688" w:author="Adan Toril" w:date="2021-05-04T15:40:00Z"/>
              </w:rPr>
            </w:pPr>
            <w:ins w:id="268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4E4051B" w14:textId="76CD5C80" w:rsidR="004E5AA4" w:rsidRPr="00625324" w:rsidRDefault="004E5AA4" w:rsidP="004E5AA4">
            <w:pPr>
              <w:pStyle w:val="TAC"/>
              <w:rPr>
                <w:ins w:id="2690" w:author="Adan Toril" w:date="2021-05-04T15:40:00Z"/>
              </w:rPr>
            </w:pPr>
            <w:ins w:id="2691" w:author="Adan Toril" w:date="2021-05-04T15:40:00Z">
              <w:r w:rsidRPr="00625324">
                <w:t>2536.290</w:t>
              </w:r>
            </w:ins>
          </w:p>
        </w:tc>
        <w:tc>
          <w:tcPr>
            <w:tcW w:w="992" w:type="dxa"/>
            <w:tcBorders>
              <w:top w:val="single" w:sz="4" w:space="0" w:color="auto"/>
              <w:left w:val="single" w:sz="4" w:space="0" w:color="auto"/>
              <w:bottom w:val="single" w:sz="4" w:space="0" w:color="auto"/>
              <w:right w:val="single" w:sz="4" w:space="0" w:color="auto"/>
            </w:tcBorders>
            <w:hideMark/>
          </w:tcPr>
          <w:p w14:paraId="3AA48113" w14:textId="3F629F20" w:rsidR="004E5AA4" w:rsidRPr="00625324" w:rsidRDefault="004E5AA4" w:rsidP="004E5AA4">
            <w:pPr>
              <w:pStyle w:val="TAC"/>
              <w:rPr>
                <w:ins w:id="2692" w:author="Adan Toril" w:date="2021-05-04T15:40:00Z"/>
              </w:rPr>
            </w:pPr>
            <w:ins w:id="2693" w:author="Adan Toril" w:date="2021-05-04T15:40:00Z">
              <w:r w:rsidRPr="00625324">
                <w:t>507258</w:t>
              </w:r>
            </w:ins>
          </w:p>
        </w:tc>
        <w:tc>
          <w:tcPr>
            <w:tcW w:w="974" w:type="dxa"/>
            <w:tcBorders>
              <w:top w:val="single" w:sz="4" w:space="0" w:color="auto"/>
              <w:left w:val="single" w:sz="4" w:space="0" w:color="auto"/>
              <w:bottom w:val="single" w:sz="4" w:space="0" w:color="auto"/>
              <w:right w:val="single" w:sz="4" w:space="0" w:color="auto"/>
            </w:tcBorders>
            <w:hideMark/>
          </w:tcPr>
          <w:p w14:paraId="53F88C72" w14:textId="457F5595" w:rsidR="004E5AA4" w:rsidRPr="00625324" w:rsidRDefault="004E5AA4" w:rsidP="004E5AA4">
            <w:pPr>
              <w:pStyle w:val="TAC"/>
              <w:rPr>
                <w:ins w:id="2694" w:author="Adan Toril" w:date="2021-05-04T15:40:00Z"/>
              </w:rPr>
            </w:pPr>
            <w:ins w:id="2695" w:author="Adan Toril" w:date="2021-05-04T15:40:00Z">
              <w:r w:rsidRPr="00625324">
                <w:t>2497.23</w:t>
              </w:r>
            </w:ins>
          </w:p>
        </w:tc>
        <w:tc>
          <w:tcPr>
            <w:tcW w:w="992" w:type="dxa"/>
            <w:tcBorders>
              <w:top w:val="single" w:sz="4" w:space="0" w:color="auto"/>
              <w:left w:val="single" w:sz="4" w:space="0" w:color="auto"/>
              <w:bottom w:val="single" w:sz="4" w:space="0" w:color="auto"/>
              <w:right w:val="single" w:sz="4" w:space="0" w:color="auto"/>
            </w:tcBorders>
            <w:hideMark/>
          </w:tcPr>
          <w:p w14:paraId="0130C364" w14:textId="41030F7E" w:rsidR="004E5AA4" w:rsidRPr="00625324" w:rsidRDefault="004E5AA4" w:rsidP="004E5AA4">
            <w:pPr>
              <w:pStyle w:val="TAC"/>
              <w:rPr>
                <w:ins w:id="2696" w:author="Adan Toril" w:date="2021-05-04T15:40:00Z"/>
              </w:rPr>
            </w:pPr>
            <w:ins w:id="2697" w:author="Adan Toril" w:date="2021-05-04T15:40:00Z">
              <w:r w:rsidRPr="00625324">
                <w:t>499446</w:t>
              </w:r>
            </w:ins>
          </w:p>
        </w:tc>
        <w:tc>
          <w:tcPr>
            <w:tcW w:w="709" w:type="dxa"/>
            <w:tcBorders>
              <w:top w:val="single" w:sz="4" w:space="0" w:color="auto"/>
              <w:left w:val="single" w:sz="4" w:space="0" w:color="auto"/>
              <w:bottom w:val="single" w:sz="4" w:space="0" w:color="auto"/>
              <w:right w:val="single" w:sz="4" w:space="0" w:color="auto"/>
            </w:tcBorders>
            <w:hideMark/>
          </w:tcPr>
          <w:p w14:paraId="46C47BDD" w14:textId="77777777" w:rsidR="004E5AA4" w:rsidRPr="00625324" w:rsidRDefault="004E5AA4" w:rsidP="004E5AA4">
            <w:pPr>
              <w:pStyle w:val="TAC"/>
              <w:rPr>
                <w:ins w:id="2698" w:author="Adan Toril" w:date="2021-05-04T15:40:00Z"/>
              </w:rPr>
            </w:pPr>
            <w:ins w:id="2699"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7AD0B163" w14:textId="77777777" w:rsidR="004E5AA4" w:rsidRPr="00625324" w:rsidRDefault="004E5AA4" w:rsidP="004E5AA4">
            <w:pPr>
              <w:pStyle w:val="TAC"/>
              <w:rPr>
                <w:ins w:id="2700" w:author="Adan Toril" w:date="2021-05-04T15:40:00Z"/>
              </w:rPr>
            </w:pPr>
            <w:ins w:id="2701" w:author="Adan Toril" w:date="2021-05-04T15:40: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3332220B" w14:textId="77777777" w:rsidR="004E5AA4" w:rsidRPr="00625324" w:rsidRDefault="004E5AA4" w:rsidP="004E5AA4">
            <w:pPr>
              <w:pStyle w:val="TAC"/>
              <w:rPr>
                <w:ins w:id="2702" w:author="Adan Toril" w:date="2021-05-04T15:40:00Z"/>
              </w:rPr>
            </w:pPr>
            <w:ins w:id="2703" w:author="Adan Toril" w:date="2021-05-04T15:40: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2550DC3C" w14:textId="77777777" w:rsidR="004E5AA4" w:rsidRPr="00625324" w:rsidRDefault="004E5AA4" w:rsidP="004E5AA4">
            <w:pPr>
              <w:pStyle w:val="TAC"/>
              <w:rPr>
                <w:ins w:id="2704" w:author="Adan Toril" w:date="2021-05-04T15:40:00Z"/>
              </w:rPr>
            </w:pPr>
            <w:ins w:id="2705" w:author="Adan Toril" w:date="2021-05-04T15:40: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2A1DB447" w14:textId="023B8982" w:rsidR="004E5AA4" w:rsidRPr="00625324" w:rsidRDefault="004E5AA4" w:rsidP="004E5AA4">
            <w:pPr>
              <w:pStyle w:val="TAC"/>
              <w:rPr>
                <w:ins w:id="2706" w:author="Adan Toril" w:date="2021-05-04T15:40:00Z"/>
              </w:rPr>
            </w:pPr>
            <w:ins w:id="2707" w:author="Adan Toril" w:date="2021-05-04T15:40:00Z">
              <w:r w:rsidRPr="00625324">
                <w:t>8</w:t>
              </w:r>
            </w:ins>
          </w:p>
        </w:tc>
        <w:tc>
          <w:tcPr>
            <w:tcW w:w="850" w:type="dxa"/>
            <w:tcBorders>
              <w:top w:val="single" w:sz="4" w:space="0" w:color="auto"/>
              <w:left w:val="single" w:sz="4" w:space="0" w:color="auto"/>
              <w:bottom w:val="single" w:sz="4" w:space="0" w:color="auto"/>
              <w:right w:val="single" w:sz="4" w:space="0" w:color="auto"/>
            </w:tcBorders>
            <w:hideMark/>
          </w:tcPr>
          <w:p w14:paraId="5099D066" w14:textId="77777777" w:rsidR="004E5AA4" w:rsidRPr="00625324" w:rsidRDefault="004E5AA4" w:rsidP="004E5AA4">
            <w:pPr>
              <w:pStyle w:val="TAC"/>
              <w:rPr>
                <w:ins w:id="2708" w:author="Adan Toril" w:date="2021-05-04T15:40:00Z"/>
              </w:rPr>
            </w:pPr>
            <w:ins w:id="2709"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7DCB345" w14:textId="4116F726" w:rsidR="004E5AA4" w:rsidRPr="00625324" w:rsidRDefault="004E5AA4" w:rsidP="004E5AA4">
            <w:pPr>
              <w:pStyle w:val="TAC"/>
              <w:rPr>
                <w:ins w:id="2710" w:author="Adan Toril" w:date="2021-05-04T15:40:00Z"/>
              </w:rPr>
            </w:pPr>
            <w:ins w:id="2711"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28D62C38" w14:textId="29144C1E" w:rsidR="004E5AA4" w:rsidRPr="00625324" w:rsidRDefault="004E5AA4" w:rsidP="004E5AA4">
            <w:pPr>
              <w:pStyle w:val="TAC"/>
              <w:rPr>
                <w:ins w:id="2712" w:author="Adan Toril" w:date="2021-05-04T15:40:00Z"/>
              </w:rPr>
            </w:pPr>
            <w:ins w:id="2713" w:author="Adan Toril" w:date="2021-05-04T15:40:00Z">
              <w:r w:rsidRPr="00625324">
                <w:t>0</w:t>
              </w:r>
            </w:ins>
          </w:p>
        </w:tc>
      </w:tr>
      <w:tr w:rsidR="00960482" w:rsidRPr="00625324" w14:paraId="43352564" w14:textId="77777777" w:rsidTr="001E4EBC">
        <w:trPr>
          <w:ins w:id="271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87C3317" w14:textId="77777777" w:rsidR="00960482" w:rsidRPr="00625324" w:rsidRDefault="00960482" w:rsidP="00960482">
            <w:pPr>
              <w:spacing w:after="0"/>
              <w:rPr>
                <w:ins w:id="2715"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6FC0B37F" w14:textId="77777777" w:rsidR="00960482" w:rsidRPr="00625324" w:rsidRDefault="00960482" w:rsidP="00960482">
            <w:pPr>
              <w:pStyle w:val="TAC"/>
              <w:rPr>
                <w:ins w:id="2716" w:author="Adan Toril" w:date="2021-05-04T15:40:00Z"/>
              </w:rPr>
            </w:pPr>
            <w:ins w:id="2717" w:author="Adan Toril" w:date="2021-05-04T15:40:00Z">
              <w:r w:rsidRPr="00625324">
                <w:t>CC1</w:t>
              </w:r>
            </w:ins>
          </w:p>
        </w:tc>
        <w:tc>
          <w:tcPr>
            <w:tcW w:w="618" w:type="dxa"/>
            <w:tcBorders>
              <w:top w:val="nil"/>
              <w:left w:val="single" w:sz="4" w:space="0" w:color="auto"/>
              <w:bottom w:val="nil"/>
              <w:right w:val="single" w:sz="4" w:space="0" w:color="auto"/>
            </w:tcBorders>
          </w:tcPr>
          <w:p w14:paraId="4EB30D8A" w14:textId="77777777" w:rsidR="00960482" w:rsidRPr="00625324" w:rsidRDefault="00960482" w:rsidP="00960482">
            <w:pPr>
              <w:pStyle w:val="TAC"/>
              <w:rPr>
                <w:ins w:id="2718" w:author="Adan Toril" w:date="2021-05-04T15:40:00Z"/>
              </w:rPr>
            </w:pPr>
          </w:p>
        </w:tc>
        <w:tc>
          <w:tcPr>
            <w:tcW w:w="939" w:type="dxa"/>
            <w:tcBorders>
              <w:top w:val="nil"/>
              <w:left w:val="single" w:sz="4" w:space="0" w:color="auto"/>
              <w:bottom w:val="nil"/>
              <w:right w:val="single" w:sz="4" w:space="0" w:color="auto"/>
            </w:tcBorders>
          </w:tcPr>
          <w:p w14:paraId="461B5175" w14:textId="77777777" w:rsidR="00960482" w:rsidRPr="00625324" w:rsidRDefault="00960482" w:rsidP="00960482">
            <w:pPr>
              <w:pStyle w:val="TAC"/>
              <w:rPr>
                <w:ins w:id="2719" w:author="Adan Toril" w:date="2021-05-04T15:40:00Z"/>
              </w:rPr>
            </w:pPr>
          </w:p>
        </w:tc>
        <w:tc>
          <w:tcPr>
            <w:tcW w:w="1043" w:type="dxa"/>
            <w:tcBorders>
              <w:top w:val="nil"/>
              <w:left w:val="single" w:sz="4" w:space="0" w:color="auto"/>
              <w:bottom w:val="nil"/>
              <w:right w:val="single" w:sz="4" w:space="0" w:color="auto"/>
            </w:tcBorders>
            <w:hideMark/>
          </w:tcPr>
          <w:p w14:paraId="2110C5AE" w14:textId="77777777" w:rsidR="00960482" w:rsidRPr="00625324" w:rsidRDefault="00960482" w:rsidP="00960482">
            <w:pPr>
              <w:pStyle w:val="TAC"/>
              <w:rPr>
                <w:ins w:id="2720" w:author="Adan Toril" w:date="2021-05-04T15:40:00Z"/>
              </w:rPr>
            </w:pPr>
            <w:ins w:id="2721"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B7C6554" w14:textId="77777777" w:rsidR="00960482" w:rsidRPr="00625324" w:rsidRDefault="00960482" w:rsidP="00960482">
            <w:pPr>
              <w:pStyle w:val="TAC"/>
              <w:rPr>
                <w:ins w:id="2722" w:author="Adan Toril" w:date="2021-05-04T15:40:00Z"/>
              </w:rPr>
            </w:pPr>
            <w:ins w:id="2723"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0E47F513" w14:textId="61869841" w:rsidR="00960482" w:rsidRPr="005B5607" w:rsidRDefault="00960482" w:rsidP="00960482">
            <w:pPr>
              <w:pStyle w:val="TAC"/>
              <w:rPr>
                <w:ins w:id="2724" w:author="Adan Toril" w:date="2021-05-04T15:40:00Z"/>
                <w:highlight w:val="yellow"/>
              </w:rPr>
            </w:pPr>
            <w:ins w:id="2725" w:author="Adan Toril" w:date="2021-05-06T17:22:00Z">
              <w:r w:rsidRPr="00A404EC">
                <w:t>2573.1</w:t>
              </w:r>
            </w:ins>
            <w:ins w:id="2726" w:author="Adan Toril" w:date="2021-05-06T17:53:00Z">
              <w:r w:rsidR="00050C04">
                <w:t>00</w:t>
              </w:r>
            </w:ins>
          </w:p>
        </w:tc>
        <w:tc>
          <w:tcPr>
            <w:tcW w:w="992" w:type="dxa"/>
            <w:tcBorders>
              <w:top w:val="single" w:sz="4" w:space="0" w:color="auto"/>
              <w:left w:val="single" w:sz="4" w:space="0" w:color="auto"/>
              <w:bottom w:val="single" w:sz="4" w:space="0" w:color="auto"/>
              <w:right w:val="single" w:sz="4" w:space="0" w:color="auto"/>
            </w:tcBorders>
          </w:tcPr>
          <w:p w14:paraId="79919E29" w14:textId="640C0EC3" w:rsidR="00960482" w:rsidRPr="00D716D4" w:rsidRDefault="00960482" w:rsidP="00960482">
            <w:pPr>
              <w:pStyle w:val="TAC"/>
              <w:rPr>
                <w:ins w:id="2727" w:author="Adan Toril" w:date="2021-05-04T15:40:00Z"/>
              </w:rPr>
            </w:pPr>
            <w:ins w:id="2728" w:author="Adan Toril" w:date="2021-05-06T17:22: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626D76F0" w14:textId="3D9F41DB" w:rsidR="00960482" w:rsidRPr="00D716D4" w:rsidRDefault="00960482" w:rsidP="00960482">
            <w:pPr>
              <w:pStyle w:val="TAC"/>
              <w:rPr>
                <w:ins w:id="2729" w:author="Adan Toril" w:date="2021-05-04T15:40:00Z"/>
              </w:rPr>
            </w:pPr>
            <w:ins w:id="2730" w:author="Adan Toril" w:date="2021-05-06T17:22:00Z">
              <w:r w:rsidRPr="005B5607">
                <w:t>2497.</w:t>
              </w:r>
              <w:r>
                <w:t>32</w:t>
              </w:r>
            </w:ins>
          </w:p>
        </w:tc>
        <w:tc>
          <w:tcPr>
            <w:tcW w:w="992" w:type="dxa"/>
            <w:tcBorders>
              <w:top w:val="single" w:sz="4" w:space="0" w:color="auto"/>
              <w:left w:val="single" w:sz="4" w:space="0" w:color="auto"/>
              <w:bottom w:val="single" w:sz="4" w:space="0" w:color="auto"/>
              <w:right w:val="single" w:sz="4" w:space="0" w:color="auto"/>
            </w:tcBorders>
          </w:tcPr>
          <w:p w14:paraId="1C78D2B2" w14:textId="21AE416E" w:rsidR="00960482" w:rsidRPr="00D716D4" w:rsidRDefault="00960482" w:rsidP="00960482">
            <w:pPr>
              <w:pStyle w:val="TAC"/>
              <w:rPr>
                <w:ins w:id="2731" w:author="Adan Toril" w:date="2021-05-04T15:40:00Z"/>
              </w:rPr>
            </w:pPr>
            <w:ins w:id="2732" w:author="Adan Toril" w:date="2021-05-06T17:22:00Z">
              <w:r w:rsidRPr="005B5607">
                <w:t>4994</w:t>
              </w:r>
              <w:r>
                <w:t>64</w:t>
              </w:r>
            </w:ins>
          </w:p>
        </w:tc>
        <w:tc>
          <w:tcPr>
            <w:tcW w:w="709" w:type="dxa"/>
            <w:tcBorders>
              <w:top w:val="single" w:sz="4" w:space="0" w:color="auto"/>
              <w:left w:val="single" w:sz="4" w:space="0" w:color="auto"/>
              <w:bottom w:val="single" w:sz="4" w:space="0" w:color="auto"/>
              <w:right w:val="single" w:sz="4" w:space="0" w:color="auto"/>
            </w:tcBorders>
          </w:tcPr>
          <w:p w14:paraId="6237B3A7" w14:textId="3510EEC1" w:rsidR="00960482" w:rsidRPr="00D716D4" w:rsidRDefault="00960482" w:rsidP="00960482">
            <w:pPr>
              <w:pStyle w:val="TAC"/>
              <w:rPr>
                <w:ins w:id="2733" w:author="Adan Toril" w:date="2021-05-04T15:40:00Z"/>
              </w:rPr>
            </w:pPr>
            <w:ins w:id="2734" w:author="Adan Toril" w:date="2021-05-06T17:22:00Z">
              <w:r w:rsidRPr="00D716D4">
                <w:t>102</w:t>
              </w:r>
            </w:ins>
          </w:p>
        </w:tc>
        <w:tc>
          <w:tcPr>
            <w:tcW w:w="709" w:type="dxa"/>
            <w:tcBorders>
              <w:top w:val="nil"/>
              <w:left w:val="single" w:sz="4" w:space="0" w:color="auto"/>
              <w:bottom w:val="nil"/>
              <w:right w:val="single" w:sz="4" w:space="0" w:color="auto"/>
            </w:tcBorders>
          </w:tcPr>
          <w:p w14:paraId="0DF40854" w14:textId="77777777" w:rsidR="00960482" w:rsidRPr="00D716D4" w:rsidRDefault="00960482" w:rsidP="00960482">
            <w:pPr>
              <w:pStyle w:val="TAC"/>
              <w:rPr>
                <w:ins w:id="2735"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65F03F40" w14:textId="161AA19A" w:rsidR="00960482" w:rsidRPr="00D716D4" w:rsidRDefault="00960482" w:rsidP="00960482">
            <w:pPr>
              <w:pStyle w:val="TAC"/>
              <w:rPr>
                <w:ins w:id="2736"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4CB7780E" w14:textId="6FE09756" w:rsidR="00960482" w:rsidRPr="00D716D4" w:rsidRDefault="00960482" w:rsidP="00960482">
            <w:pPr>
              <w:pStyle w:val="TAC"/>
              <w:rPr>
                <w:ins w:id="2737"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358589F4" w14:textId="1D8419DB" w:rsidR="00960482" w:rsidRPr="00D716D4" w:rsidRDefault="00960482" w:rsidP="00960482">
            <w:pPr>
              <w:pStyle w:val="TAC"/>
              <w:rPr>
                <w:ins w:id="2738" w:author="Adan Toril" w:date="2021-05-04T15:40:00Z"/>
              </w:rPr>
            </w:pPr>
          </w:p>
        </w:tc>
        <w:tc>
          <w:tcPr>
            <w:tcW w:w="850" w:type="dxa"/>
            <w:tcBorders>
              <w:top w:val="single" w:sz="4" w:space="0" w:color="auto"/>
              <w:left w:val="single" w:sz="4" w:space="0" w:color="auto"/>
              <w:bottom w:val="single" w:sz="4" w:space="0" w:color="auto"/>
              <w:right w:val="single" w:sz="4" w:space="0" w:color="auto"/>
            </w:tcBorders>
          </w:tcPr>
          <w:p w14:paraId="5F0A1973" w14:textId="6DD19D15" w:rsidR="00960482" w:rsidRPr="00D716D4" w:rsidRDefault="00960482" w:rsidP="00960482">
            <w:pPr>
              <w:pStyle w:val="TAC"/>
              <w:rPr>
                <w:ins w:id="2739" w:author="Adan Toril" w:date="2021-05-04T15:40:00Z"/>
              </w:rPr>
            </w:pPr>
          </w:p>
        </w:tc>
        <w:tc>
          <w:tcPr>
            <w:tcW w:w="851" w:type="dxa"/>
            <w:tcBorders>
              <w:top w:val="single" w:sz="4" w:space="0" w:color="auto"/>
              <w:left w:val="single" w:sz="4" w:space="0" w:color="auto"/>
              <w:bottom w:val="single" w:sz="4" w:space="0" w:color="auto"/>
              <w:right w:val="single" w:sz="4" w:space="0" w:color="auto"/>
            </w:tcBorders>
          </w:tcPr>
          <w:p w14:paraId="217F3961" w14:textId="7A0D5DBA" w:rsidR="00960482" w:rsidRPr="00D716D4" w:rsidRDefault="00960482" w:rsidP="00960482">
            <w:pPr>
              <w:pStyle w:val="TAC"/>
              <w:rPr>
                <w:ins w:id="2740"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28C90798" w14:textId="79B6EF75" w:rsidR="00960482" w:rsidRPr="00D716D4" w:rsidRDefault="00960482" w:rsidP="00960482">
            <w:pPr>
              <w:pStyle w:val="TAC"/>
              <w:rPr>
                <w:ins w:id="2741" w:author="Adan Toril" w:date="2021-05-04T15:40:00Z"/>
              </w:rPr>
            </w:pPr>
          </w:p>
        </w:tc>
      </w:tr>
      <w:tr w:rsidR="004E5AA4" w:rsidRPr="00625324" w14:paraId="15289E7E" w14:textId="77777777" w:rsidTr="001C79EE">
        <w:trPr>
          <w:ins w:id="274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E838A1" w14:textId="77777777" w:rsidR="004E5AA4" w:rsidRPr="00625324" w:rsidRDefault="004E5AA4" w:rsidP="004E5AA4">
            <w:pPr>
              <w:spacing w:after="0"/>
              <w:rPr>
                <w:ins w:id="274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2FD16762" w14:textId="77777777" w:rsidR="004E5AA4" w:rsidRPr="00625324" w:rsidRDefault="004E5AA4" w:rsidP="004E5AA4">
            <w:pPr>
              <w:pStyle w:val="TAC"/>
              <w:rPr>
                <w:ins w:id="2744" w:author="Adan Toril" w:date="2021-05-04T15:40:00Z"/>
              </w:rPr>
            </w:pPr>
          </w:p>
        </w:tc>
        <w:tc>
          <w:tcPr>
            <w:tcW w:w="618" w:type="dxa"/>
            <w:tcBorders>
              <w:top w:val="nil"/>
              <w:left w:val="single" w:sz="4" w:space="0" w:color="auto"/>
              <w:bottom w:val="single" w:sz="4" w:space="0" w:color="auto"/>
              <w:right w:val="single" w:sz="4" w:space="0" w:color="auto"/>
            </w:tcBorders>
          </w:tcPr>
          <w:p w14:paraId="0F77EDDA" w14:textId="77777777" w:rsidR="004E5AA4" w:rsidRPr="00625324" w:rsidRDefault="004E5AA4" w:rsidP="004E5AA4">
            <w:pPr>
              <w:pStyle w:val="TAC"/>
              <w:rPr>
                <w:ins w:id="2745" w:author="Adan Toril" w:date="2021-05-04T15:40:00Z"/>
              </w:rPr>
            </w:pPr>
          </w:p>
        </w:tc>
        <w:tc>
          <w:tcPr>
            <w:tcW w:w="939" w:type="dxa"/>
            <w:tcBorders>
              <w:top w:val="nil"/>
              <w:left w:val="single" w:sz="4" w:space="0" w:color="auto"/>
              <w:bottom w:val="single" w:sz="4" w:space="0" w:color="auto"/>
              <w:right w:val="single" w:sz="4" w:space="0" w:color="auto"/>
            </w:tcBorders>
          </w:tcPr>
          <w:p w14:paraId="06EC701B" w14:textId="77777777" w:rsidR="004E5AA4" w:rsidRPr="00625324" w:rsidRDefault="004E5AA4" w:rsidP="004E5AA4">
            <w:pPr>
              <w:pStyle w:val="TAC"/>
              <w:rPr>
                <w:ins w:id="2746" w:author="Adan Toril" w:date="2021-05-04T15:40:00Z"/>
              </w:rPr>
            </w:pPr>
          </w:p>
        </w:tc>
        <w:tc>
          <w:tcPr>
            <w:tcW w:w="1043" w:type="dxa"/>
            <w:tcBorders>
              <w:top w:val="nil"/>
              <w:left w:val="single" w:sz="4" w:space="0" w:color="auto"/>
              <w:bottom w:val="single" w:sz="4" w:space="0" w:color="auto"/>
              <w:right w:val="single" w:sz="4" w:space="0" w:color="auto"/>
            </w:tcBorders>
            <w:hideMark/>
          </w:tcPr>
          <w:p w14:paraId="37958038" w14:textId="77777777" w:rsidR="004E5AA4" w:rsidRPr="00625324" w:rsidRDefault="004E5AA4" w:rsidP="004E5AA4">
            <w:pPr>
              <w:pStyle w:val="TAC"/>
              <w:rPr>
                <w:ins w:id="2747" w:author="Adan Toril" w:date="2021-05-04T15:40:00Z"/>
              </w:rPr>
            </w:pPr>
            <w:ins w:id="2748"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7D64B7F6" w14:textId="77777777" w:rsidR="004E5AA4" w:rsidRPr="00625324" w:rsidRDefault="004E5AA4" w:rsidP="004E5AA4">
            <w:pPr>
              <w:pStyle w:val="TAC"/>
              <w:rPr>
                <w:ins w:id="2749" w:author="Adan Toril" w:date="2021-05-04T15:40:00Z"/>
              </w:rPr>
            </w:pPr>
            <w:ins w:id="275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BF24D7C" w14:textId="79E2ADE1" w:rsidR="004E5AA4" w:rsidRPr="00625324" w:rsidRDefault="004E5AA4" w:rsidP="004E5AA4">
            <w:pPr>
              <w:pStyle w:val="TAC"/>
              <w:rPr>
                <w:ins w:id="2751" w:author="Adan Toril" w:date="2021-05-04T15:40:00Z"/>
              </w:rPr>
            </w:pPr>
            <w:ins w:id="2752" w:author="Adan Toril" w:date="2021-05-04T15:40:00Z">
              <w:r w:rsidRPr="00625324">
                <w:t>2649.810</w:t>
              </w:r>
            </w:ins>
          </w:p>
        </w:tc>
        <w:tc>
          <w:tcPr>
            <w:tcW w:w="992" w:type="dxa"/>
            <w:tcBorders>
              <w:top w:val="single" w:sz="4" w:space="0" w:color="auto"/>
              <w:left w:val="single" w:sz="4" w:space="0" w:color="auto"/>
              <w:bottom w:val="single" w:sz="4" w:space="0" w:color="auto"/>
              <w:right w:val="single" w:sz="4" w:space="0" w:color="auto"/>
            </w:tcBorders>
            <w:hideMark/>
          </w:tcPr>
          <w:p w14:paraId="39933DED" w14:textId="08357AEA" w:rsidR="004E5AA4" w:rsidRPr="00625324" w:rsidRDefault="004E5AA4" w:rsidP="004E5AA4">
            <w:pPr>
              <w:pStyle w:val="TAC"/>
              <w:rPr>
                <w:ins w:id="2753" w:author="Adan Toril" w:date="2021-05-04T15:40:00Z"/>
              </w:rPr>
            </w:pPr>
            <w:ins w:id="2754" w:author="Adan Toril" w:date="2021-05-04T15:40:00Z">
              <w:r w:rsidRPr="00625324">
                <w:t>529962</w:t>
              </w:r>
            </w:ins>
          </w:p>
        </w:tc>
        <w:tc>
          <w:tcPr>
            <w:tcW w:w="974" w:type="dxa"/>
            <w:tcBorders>
              <w:top w:val="single" w:sz="4" w:space="0" w:color="auto"/>
              <w:left w:val="single" w:sz="4" w:space="0" w:color="auto"/>
              <w:bottom w:val="single" w:sz="4" w:space="0" w:color="auto"/>
              <w:right w:val="single" w:sz="4" w:space="0" w:color="auto"/>
            </w:tcBorders>
            <w:hideMark/>
          </w:tcPr>
          <w:p w14:paraId="60BB898F" w14:textId="06B92553" w:rsidR="004E5AA4" w:rsidRPr="00625324" w:rsidRDefault="004E5AA4" w:rsidP="004E5AA4">
            <w:pPr>
              <w:pStyle w:val="TAC"/>
              <w:rPr>
                <w:ins w:id="2755" w:author="Adan Toril" w:date="2021-05-04T15:40:00Z"/>
              </w:rPr>
            </w:pPr>
            <w:ins w:id="2756" w:author="Adan Toril" w:date="2021-05-04T15:40:00Z">
              <w:r w:rsidRPr="00625324">
                <w:t>2429.31</w:t>
              </w:r>
            </w:ins>
          </w:p>
        </w:tc>
        <w:tc>
          <w:tcPr>
            <w:tcW w:w="992" w:type="dxa"/>
            <w:tcBorders>
              <w:top w:val="single" w:sz="4" w:space="0" w:color="auto"/>
              <w:left w:val="single" w:sz="4" w:space="0" w:color="auto"/>
              <w:bottom w:val="single" w:sz="4" w:space="0" w:color="auto"/>
              <w:right w:val="single" w:sz="4" w:space="0" w:color="auto"/>
            </w:tcBorders>
            <w:hideMark/>
          </w:tcPr>
          <w:p w14:paraId="15991256" w14:textId="07D98B1E" w:rsidR="004E5AA4" w:rsidRPr="00625324" w:rsidRDefault="004E5AA4" w:rsidP="004E5AA4">
            <w:pPr>
              <w:pStyle w:val="TAC"/>
              <w:rPr>
                <w:ins w:id="2757" w:author="Adan Toril" w:date="2021-05-04T15:40:00Z"/>
              </w:rPr>
            </w:pPr>
            <w:ins w:id="2758" w:author="Adan Toril" w:date="2021-05-04T15:40:00Z">
              <w:r w:rsidRPr="00625324">
                <w:t>485862</w:t>
              </w:r>
            </w:ins>
          </w:p>
        </w:tc>
        <w:tc>
          <w:tcPr>
            <w:tcW w:w="709" w:type="dxa"/>
            <w:tcBorders>
              <w:top w:val="single" w:sz="4" w:space="0" w:color="auto"/>
              <w:left w:val="single" w:sz="4" w:space="0" w:color="auto"/>
              <w:bottom w:val="single" w:sz="4" w:space="0" w:color="auto"/>
              <w:right w:val="single" w:sz="4" w:space="0" w:color="auto"/>
            </w:tcBorders>
            <w:hideMark/>
          </w:tcPr>
          <w:p w14:paraId="2C61297C" w14:textId="77777777" w:rsidR="004E5AA4" w:rsidRPr="00625324" w:rsidRDefault="004E5AA4" w:rsidP="004E5AA4">
            <w:pPr>
              <w:pStyle w:val="TAC"/>
              <w:rPr>
                <w:ins w:id="2759" w:author="Adan Toril" w:date="2021-05-04T15:40:00Z"/>
              </w:rPr>
            </w:pPr>
            <w:ins w:id="2760"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26815563" w14:textId="77777777" w:rsidR="004E5AA4" w:rsidRPr="00625324" w:rsidRDefault="004E5AA4" w:rsidP="004E5AA4">
            <w:pPr>
              <w:pStyle w:val="TAC"/>
              <w:rPr>
                <w:ins w:id="2761"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4AB57A8D" w14:textId="77777777" w:rsidR="004E5AA4" w:rsidRPr="00625324" w:rsidRDefault="004E5AA4" w:rsidP="004E5AA4">
            <w:pPr>
              <w:pStyle w:val="TAC"/>
              <w:rPr>
                <w:ins w:id="2762" w:author="Adan Toril" w:date="2021-05-04T15:40:00Z"/>
              </w:rPr>
            </w:pPr>
            <w:ins w:id="2763" w:author="Adan Toril" w:date="2021-05-04T15:40:00Z">
              <w:r w:rsidRPr="00625324">
                <w:t>6537</w:t>
              </w:r>
            </w:ins>
          </w:p>
        </w:tc>
        <w:tc>
          <w:tcPr>
            <w:tcW w:w="992" w:type="dxa"/>
            <w:tcBorders>
              <w:top w:val="single" w:sz="4" w:space="0" w:color="auto"/>
              <w:left w:val="single" w:sz="4" w:space="0" w:color="auto"/>
              <w:bottom w:val="single" w:sz="4" w:space="0" w:color="auto"/>
              <w:right w:val="single" w:sz="4" w:space="0" w:color="auto"/>
            </w:tcBorders>
            <w:hideMark/>
          </w:tcPr>
          <w:p w14:paraId="2F2B46EB" w14:textId="77777777" w:rsidR="004E5AA4" w:rsidRPr="00625324" w:rsidRDefault="004E5AA4" w:rsidP="004E5AA4">
            <w:pPr>
              <w:pStyle w:val="TAC"/>
              <w:rPr>
                <w:ins w:id="2764" w:author="Adan Toril" w:date="2021-05-04T15:40:00Z"/>
              </w:rPr>
            </w:pPr>
            <w:ins w:id="2765" w:author="Adan Toril" w:date="2021-05-04T15:40:00Z">
              <w:r w:rsidRPr="00625324">
                <w:rPr>
                  <w:rFonts w:cs="Arial"/>
                  <w:color w:val="000000"/>
                  <w:szCs w:val="18"/>
                </w:rPr>
                <w:t>522990</w:t>
              </w:r>
            </w:ins>
          </w:p>
        </w:tc>
        <w:tc>
          <w:tcPr>
            <w:tcW w:w="709" w:type="dxa"/>
            <w:tcBorders>
              <w:top w:val="single" w:sz="4" w:space="0" w:color="auto"/>
              <w:left w:val="single" w:sz="4" w:space="0" w:color="auto"/>
              <w:bottom w:val="single" w:sz="4" w:space="0" w:color="auto"/>
              <w:right w:val="single" w:sz="4" w:space="0" w:color="auto"/>
            </w:tcBorders>
            <w:hideMark/>
          </w:tcPr>
          <w:p w14:paraId="2A4C7B17" w14:textId="7695942B" w:rsidR="004E5AA4" w:rsidRPr="00625324" w:rsidRDefault="004E5AA4" w:rsidP="004E5AA4">
            <w:pPr>
              <w:pStyle w:val="TAC"/>
              <w:rPr>
                <w:ins w:id="2766" w:author="Adan Toril" w:date="2021-05-04T15:40:00Z"/>
              </w:rPr>
            </w:pPr>
            <w:ins w:id="2767" w:author="Adan Toril" w:date="2021-05-04T15:40:00Z">
              <w:r w:rsidRPr="00625324">
                <w:t>16</w:t>
              </w:r>
            </w:ins>
          </w:p>
        </w:tc>
        <w:tc>
          <w:tcPr>
            <w:tcW w:w="850" w:type="dxa"/>
            <w:tcBorders>
              <w:top w:val="single" w:sz="4" w:space="0" w:color="auto"/>
              <w:left w:val="single" w:sz="4" w:space="0" w:color="auto"/>
              <w:bottom w:val="single" w:sz="4" w:space="0" w:color="auto"/>
              <w:right w:val="single" w:sz="4" w:space="0" w:color="auto"/>
            </w:tcBorders>
            <w:hideMark/>
          </w:tcPr>
          <w:p w14:paraId="531AF367" w14:textId="77777777" w:rsidR="004E5AA4" w:rsidRPr="00625324" w:rsidRDefault="004E5AA4" w:rsidP="004E5AA4">
            <w:pPr>
              <w:pStyle w:val="TAC"/>
              <w:rPr>
                <w:ins w:id="2768" w:author="Adan Toril" w:date="2021-05-04T15:40:00Z"/>
              </w:rPr>
            </w:pPr>
            <w:ins w:id="2769"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4BF88C49" w14:textId="77777777" w:rsidR="004E5AA4" w:rsidRPr="00625324" w:rsidRDefault="004E5AA4" w:rsidP="004E5AA4">
            <w:pPr>
              <w:pStyle w:val="TAC"/>
              <w:rPr>
                <w:ins w:id="2770" w:author="Adan Toril" w:date="2021-05-04T15:40:00Z"/>
              </w:rPr>
            </w:pPr>
            <w:ins w:id="2771" w:author="Adan Toril" w:date="2021-05-04T15:40: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192AAC81" w14:textId="77777777" w:rsidR="004E5AA4" w:rsidRPr="00625324" w:rsidRDefault="004E5AA4" w:rsidP="004E5AA4">
            <w:pPr>
              <w:pStyle w:val="TAC"/>
              <w:rPr>
                <w:ins w:id="2772" w:author="Adan Toril" w:date="2021-05-04T15:40:00Z"/>
              </w:rPr>
            </w:pPr>
            <w:ins w:id="2773" w:author="Adan Toril" w:date="2021-05-04T15:40:00Z">
              <w:r w:rsidRPr="00625324">
                <w:t>1010</w:t>
              </w:r>
            </w:ins>
          </w:p>
        </w:tc>
      </w:tr>
      <w:tr w:rsidR="004E5AA4" w:rsidRPr="00625324" w14:paraId="02CDB8FC" w14:textId="77777777" w:rsidTr="001C79EE">
        <w:trPr>
          <w:ins w:id="2774"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hideMark/>
          </w:tcPr>
          <w:p w14:paraId="52550224" w14:textId="77777777" w:rsidR="004E5AA4" w:rsidRPr="0020211B" w:rsidRDefault="004E5AA4" w:rsidP="004E5AA4">
            <w:pPr>
              <w:pStyle w:val="TAC"/>
              <w:rPr>
                <w:ins w:id="2775" w:author="Adan Toril" w:date="2021-05-04T15:40:00Z"/>
                <w:lang w:val="es-ES_tradnl"/>
              </w:rPr>
            </w:pPr>
            <w:ins w:id="2776" w:author="Adan Toril" w:date="2021-05-04T15:40:00Z">
              <w:r w:rsidRPr="0020211B">
                <w:rPr>
                  <w:lang w:val="es-ES_tradnl"/>
                </w:rPr>
                <w:t>E-UTRA: 20MHz</w:t>
              </w:r>
              <w:r>
                <w:rPr>
                  <w:lang w:val="es-ES_tradnl"/>
                </w:rPr>
                <w:t xml:space="preserve"> + 20MHz</w:t>
              </w:r>
              <w:r w:rsidRPr="0020211B">
                <w:rPr>
                  <w:lang w:val="es-ES_tradnl"/>
                </w:rPr>
                <w:t xml:space="preserve"> + NR: 100MHz</w:t>
              </w:r>
            </w:ins>
          </w:p>
        </w:tc>
        <w:tc>
          <w:tcPr>
            <w:tcW w:w="958" w:type="dxa"/>
            <w:tcBorders>
              <w:top w:val="single" w:sz="4" w:space="0" w:color="auto"/>
              <w:left w:val="single" w:sz="4" w:space="0" w:color="auto"/>
              <w:bottom w:val="nil"/>
              <w:right w:val="single" w:sz="4" w:space="0" w:color="auto"/>
            </w:tcBorders>
            <w:hideMark/>
          </w:tcPr>
          <w:p w14:paraId="22400C07" w14:textId="77777777" w:rsidR="004E5AA4" w:rsidRPr="00625324" w:rsidRDefault="004E5AA4" w:rsidP="004E5AA4">
            <w:pPr>
              <w:pStyle w:val="TAC"/>
              <w:rPr>
                <w:ins w:id="2777" w:author="Adan Toril" w:date="2021-05-04T15:40:00Z"/>
              </w:rPr>
            </w:pPr>
            <w:ins w:id="2778"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0E1A2011" w14:textId="77777777" w:rsidR="004E5AA4" w:rsidRPr="00625324" w:rsidRDefault="004E5AA4" w:rsidP="004E5AA4">
            <w:pPr>
              <w:pStyle w:val="TAC"/>
              <w:rPr>
                <w:ins w:id="2779" w:author="Adan Toril" w:date="2021-05-04T15:40:00Z"/>
              </w:rPr>
            </w:pPr>
            <w:ins w:id="2780"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1B4CF682" w14:textId="77777777" w:rsidR="004E5AA4" w:rsidRPr="00625324" w:rsidRDefault="004E5AA4" w:rsidP="004E5AA4">
            <w:pPr>
              <w:pStyle w:val="TAC"/>
              <w:rPr>
                <w:ins w:id="2781" w:author="Adan Toril" w:date="2021-05-04T15:40:00Z"/>
              </w:rPr>
            </w:pPr>
            <w:ins w:id="2782"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729993E5" w14:textId="77777777" w:rsidR="004E5AA4" w:rsidRPr="00625324" w:rsidRDefault="004E5AA4" w:rsidP="004E5AA4">
            <w:pPr>
              <w:pStyle w:val="TAC"/>
              <w:rPr>
                <w:ins w:id="2783" w:author="Adan Toril" w:date="2021-05-04T15:40:00Z"/>
              </w:rPr>
            </w:pPr>
            <w:ins w:id="2784"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8CB9AA7" w14:textId="77777777" w:rsidR="004E5AA4" w:rsidRPr="00625324" w:rsidRDefault="004E5AA4" w:rsidP="004E5AA4">
            <w:pPr>
              <w:pStyle w:val="TAC"/>
              <w:rPr>
                <w:ins w:id="2785" w:author="Adan Toril" w:date="2021-05-04T15:40:00Z"/>
              </w:rPr>
            </w:pPr>
            <w:ins w:id="2786"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5F89FDC" w14:textId="77777777" w:rsidR="004E5AA4" w:rsidRPr="00625324" w:rsidRDefault="004E5AA4" w:rsidP="004E5AA4">
            <w:pPr>
              <w:pStyle w:val="TAC"/>
              <w:rPr>
                <w:ins w:id="2787" w:author="Adan Toril" w:date="2021-05-04T15:40:00Z"/>
              </w:rPr>
            </w:pPr>
            <w:ins w:id="2788" w:author="Adan Toril" w:date="2021-05-04T15:40:00Z">
              <w:r w:rsidRPr="00625324">
                <w:t>2606.100</w:t>
              </w:r>
            </w:ins>
          </w:p>
        </w:tc>
        <w:tc>
          <w:tcPr>
            <w:tcW w:w="992" w:type="dxa"/>
            <w:tcBorders>
              <w:top w:val="single" w:sz="4" w:space="0" w:color="auto"/>
              <w:left w:val="single" w:sz="4" w:space="0" w:color="auto"/>
              <w:bottom w:val="single" w:sz="4" w:space="0" w:color="auto"/>
              <w:right w:val="single" w:sz="4" w:space="0" w:color="auto"/>
            </w:tcBorders>
            <w:hideMark/>
          </w:tcPr>
          <w:p w14:paraId="2E196E53" w14:textId="77777777" w:rsidR="004E5AA4" w:rsidRPr="00625324" w:rsidRDefault="004E5AA4" w:rsidP="004E5AA4">
            <w:pPr>
              <w:pStyle w:val="TAC"/>
              <w:rPr>
                <w:ins w:id="2789" w:author="Adan Toril" w:date="2021-05-04T15:40:00Z"/>
              </w:rPr>
            </w:pPr>
            <w:ins w:id="2790" w:author="Adan Toril" w:date="2021-05-04T15:40:00Z">
              <w:r w:rsidRPr="00625324">
                <w:t>40751</w:t>
              </w:r>
            </w:ins>
          </w:p>
        </w:tc>
        <w:tc>
          <w:tcPr>
            <w:tcW w:w="974" w:type="dxa"/>
            <w:tcBorders>
              <w:top w:val="single" w:sz="4" w:space="0" w:color="auto"/>
              <w:left w:val="single" w:sz="4" w:space="0" w:color="auto"/>
              <w:bottom w:val="single" w:sz="4" w:space="0" w:color="auto"/>
              <w:right w:val="single" w:sz="4" w:space="0" w:color="auto"/>
            </w:tcBorders>
            <w:hideMark/>
          </w:tcPr>
          <w:p w14:paraId="20AA30DC" w14:textId="77777777" w:rsidR="004E5AA4" w:rsidRPr="00625324" w:rsidRDefault="004E5AA4" w:rsidP="004E5AA4">
            <w:pPr>
              <w:pStyle w:val="TAC"/>
              <w:rPr>
                <w:ins w:id="2791" w:author="Adan Toril" w:date="2021-05-04T15:40:00Z"/>
              </w:rPr>
            </w:pPr>
            <w:ins w:id="279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C211F12" w14:textId="77777777" w:rsidR="004E5AA4" w:rsidRPr="00625324" w:rsidRDefault="004E5AA4" w:rsidP="004E5AA4">
            <w:pPr>
              <w:pStyle w:val="TAC"/>
              <w:rPr>
                <w:ins w:id="2793" w:author="Adan Toril" w:date="2021-05-04T15:40:00Z"/>
              </w:rPr>
            </w:pPr>
            <w:ins w:id="279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DB1C363" w14:textId="77777777" w:rsidR="004E5AA4" w:rsidRPr="00625324" w:rsidRDefault="004E5AA4" w:rsidP="004E5AA4">
            <w:pPr>
              <w:pStyle w:val="TAC"/>
              <w:rPr>
                <w:ins w:id="2795" w:author="Adan Toril" w:date="2021-05-04T15:40:00Z"/>
              </w:rPr>
            </w:pPr>
            <w:ins w:id="2796"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07A1A29B" w14:textId="77777777" w:rsidR="004E5AA4" w:rsidRPr="00625324" w:rsidRDefault="004E5AA4" w:rsidP="004E5AA4">
            <w:pPr>
              <w:pStyle w:val="TAC"/>
              <w:rPr>
                <w:ins w:id="2797" w:author="Adan Toril" w:date="2021-05-04T15:40:00Z"/>
              </w:rPr>
            </w:pPr>
            <w:ins w:id="279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EE7CE87" w14:textId="77777777" w:rsidR="004E5AA4" w:rsidRPr="00625324" w:rsidRDefault="004E5AA4" w:rsidP="004E5AA4">
            <w:pPr>
              <w:pStyle w:val="TAC"/>
              <w:rPr>
                <w:ins w:id="2799" w:author="Adan Toril" w:date="2021-05-04T15:40:00Z"/>
              </w:rPr>
            </w:pPr>
            <w:ins w:id="280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DEAF00C" w14:textId="77777777" w:rsidR="004E5AA4" w:rsidRPr="00625324" w:rsidRDefault="004E5AA4" w:rsidP="004E5AA4">
            <w:pPr>
              <w:pStyle w:val="TAC"/>
              <w:rPr>
                <w:ins w:id="2801" w:author="Adan Toril" w:date="2021-05-04T15:40:00Z"/>
              </w:rPr>
            </w:pPr>
            <w:ins w:id="280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90808DA" w14:textId="77777777" w:rsidR="004E5AA4" w:rsidRPr="00625324" w:rsidRDefault="004E5AA4" w:rsidP="004E5AA4">
            <w:pPr>
              <w:pStyle w:val="TAC"/>
              <w:rPr>
                <w:ins w:id="2803" w:author="Adan Toril" w:date="2021-05-04T15:40:00Z"/>
              </w:rPr>
            </w:pPr>
            <w:ins w:id="2804"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4485CDB" w14:textId="77777777" w:rsidR="004E5AA4" w:rsidRPr="00625324" w:rsidRDefault="004E5AA4" w:rsidP="004E5AA4">
            <w:pPr>
              <w:pStyle w:val="TAC"/>
              <w:rPr>
                <w:ins w:id="2805" w:author="Adan Toril" w:date="2021-05-04T15:40:00Z"/>
              </w:rPr>
            </w:pPr>
            <w:ins w:id="2806"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71EDFE0" w14:textId="77777777" w:rsidR="004E5AA4" w:rsidRPr="00625324" w:rsidRDefault="004E5AA4" w:rsidP="004E5AA4">
            <w:pPr>
              <w:pStyle w:val="TAC"/>
              <w:rPr>
                <w:ins w:id="2807" w:author="Adan Toril" w:date="2021-05-04T15:40:00Z"/>
              </w:rPr>
            </w:pPr>
            <w:ins w:id="280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67F758F" w14:textId="77777777" w:rsidR="004E5AA4" w:rsidRPr="00625324" w:rsidRDefault="004E5AA4" w:rsidP="004E5AA4">
            <w:pPr>
              <w:pStyle w:val="TAC"/>
              <w:rPr>
                <w:ins w:id="2809" w:author="Adan Toril" w:date="2021-05-04T15:40:00Z"/>
              </w:rPr>
            </w:pPr>
            <w:ins w:id="2810" w:author="Adan Toril" w:date="2021-05-04T15:40:00Z">
              <w:r w:rsidRPr="00625324">
                <w:t>-</w:t>
              </w:r>
            </w:ins>
          </w:p>
        </w:tc>
      </w:tr>
      <w:tr w:rsidR="004E5AA4" w:rsidRPr="00625324" w14:paraId="3BD24B43" w14:textId="77777777" w:rsidTr="001C79EE">
        <w:trPr>
          <w:ins w:id="2811"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93E3A58" w14:textId="77777777" w:rsidR="004E5AA4" w:rsidRPr="00625324" w:rsidRDefault="004E5AA4" w:rsidP="004E5AA4">
            <w:pPr>
              <w:spacing w:after="0"/>
              <w:rPr>
                <w:ins w:id="2812"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53510E8C" w14:textId="77777777" w:rsidR="004E5AA4" w:rsidRPr="00625324" w:rsidRDefault="004E5AA4" w:rsidP="004E5AA4">
            <w:pPr>
              <w:pStyle w:val="TAC"/>
              <w:rPr>
                <w:ins w:id="2813" w:author="Adan Toril" w:date="2021-05-04T15:40:00Z"/>
              </w:rPr>
            </w:pPr>
            <w:ins w:id="2814" w:author="Adan Toril" w:date="2021-05-04T15:40:00Z">
              <w:r w:rsidRPr="00625324">
                <w:t>CC1</w:t>
              </w:r>
            </w:ins>
          </w:p>
        </w:tc>
        <w:tc>
          <w:tcPr>
            <w:tcW w:w="618" w:type="dxa"/>
            <w:tcBorders>
              <w:top w:val="nil"/>
              <w:left w:val="single" w:sz="4" w:space="0" w:color="auto"/>
              <w:bottom w:val="nil"/>
              <w:right w:val="single" w:sz="4" w:space="0" w:color="auto"/>
            </w:tcBorders>
          </w:tcPr>
          <w:p w14:paraId="67A7F3C3" w14:textId="77777777" w:rsidR="004E5AA4" w:rsidRPr="00625324" w:rsidRDefault="004E5AA4" w:rsidP="004E5AA4">
            <w:pPr>
              <w:pStyle w:val="TAC"/>
              <w:rPr>
                <w:ins w:id="2815" w:author="Adan Toril" w:date="2021-05-04T15:40:00Z"/>
              </w:rPr>
            </w:pPr>
          </w:p>
        </w:tc>
        <w:tc>
          <w:tcPr>
            <w:tcW w:w="939" w:type="dxa"/>
            <w:tcBorders>
              <w:top w:val="nil"/>
              <w:left w:val="single" w:sz="4" w:space="0" w:color="auto"/>
              <w:bottom w:val="nil"/>
              <w:right w:val="single" w:sz="4" w:space="0" w:color="auto"/>
            </w:tcBorders>
          </w:tcPr>
          <w:p w14:paraId="313F770D" w14:textId="77777777" w:rsidR="004E5AA4" w:rsidRPr="00625324" w:rsidRDefault="004E5AA4" w:rsidP="004E5AA4">
            <w:pPr>
              <w:pStyle w:val="TAC"/>
              <w:rPr>
                <w:ins w:id="2816" w:author="Adan Toril" w:date="2021-05-04T15:40:00Z"/>
              </w:rPr>
            </w:pPr>
          </w:p>
        </w:tc>
        <w:tc>
          <w:tcPr>
            <w:tcW w:w="1043" w:type="dxa"/>
            <w:tcBorders>
              <w:top w:val="nil"/>
              <w:left w:val="single" w:sz="4" w:space="0" w:color="auto"/>
              <w:bottom w:val="nil"/>
              <w:right w:val="single" w:sz="4" w:space="0" w:color="auto"/>
            </w:tcBorders>
            <w:hideMark/>
          </w:tcPr>
          <w:p w14:paraId="6AC7072F" w14:textId="77777777" w:rsidR="004E5AA4" w:rsidRPr="00625324" w:rsidRDefault="004E5AA4" w:rsidP="004E5AA4">
            <w:pPr>
              <w:pStyle w:val="TAC"/>
              <w:rPr>
                <w:ins w:id="2817" w:author="Adan Toril" w:date="2021-05-04T15:40:00Z"/>
              </w:rPr>
            </w:pPr>
            <w:ins w:id="2818"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06B91A1" w14:textId="77777777" w:rsidR="004E5AA4" w:rsidRPr="00625324" w:rsidRDefault="004E5AA4" w:rsidP="004E5AA4">
            <w:pPr>
              <w:pStyle w:val="TAC"/>
              <w:rPr>
                <w:ins w:id="2819" w:author="Adan Toril" w:date="2021-05-04T15:40:00Z"/>
              </w:rPr>
            </w:pPr>
            <w:ins w:id="2820"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9BEBB8E" w14:textId="77777777" w:rsidR="004E5AA4" w:rsidRPr="00625324" w:rsidRDefault="004E5AA4" w:rsidP="004E5AA4">
            <w:pPr>
              <w:pStyle w:val="TAC"/>
              <w:rPr>
                <w:ins w:id="2821" w:author="Adan Toril" w:date="2021-05-04T15:40:00Z"/>
              </w:rPr>
            </w:pPr>
            <w:ins w:id="2822" w:author="Adan Toril" w:date="2021-05-04T15:40:00Z">
              <w:r w:rsidRPr="00CC2BCF">
                <w:t>2633</w:t>
              </w:r>
              <w:r>
                <w:t>.100</w:t>
              </w:r>
            </w:ins>
          </w:p>
        </w:tc>
        <w:tc>
          <w:tcPr>
            <w:tcW w:w="992" w:type="dxa"/>
            <w:tcBorders>
              <w:top w:val="single" w:sz="4" w:space="0" w:color="auto"/>
              <w:left w:val="single" w:sz="4" w:space="0" w:color="auto"/>
              <w:bottom w:val="single" w:sz="4" w:space="0" w:color="auto"/>
              <w:right w:val="single" w:sz="4" w:space="0" w:color="auto"/>
            </w:tcBorders>
            <w:hideMark/>
          </w:tcPr>
          <w:p w14:paraId="552E3058" w14:textId="77777777" w:rsidR="004E5AA4" w:rsidRPr="00625324" w:rsidRDefault="004E5AA4" w:rsidP="004E5AA4">
            <w:pPr>
              <w:pStyle w:val="TAC"/>
              <w:rPr>
                <w:ins w:id="2823" w:author="Adan Toril" w:date="2021-05-04T15:40:00Z"/>
              </w:rPr>
            </w:pPr>
            <w:ins w:id="2824" w:author="Adan Toril" w:date="2021-05-04T15:40:00Z">
              <w:r w:rsidRPr="00CC2BCF">
                <w:t>4102</w:t>
              </w:r>
              <w:r>
                <w:t>1</w:t>
              </w:r>
            </w:ins>
          </w:p>
        </w:tc>
        <w:tc>
          <w:tcPr>
            <w:tcW w:w="974" w:type="dxa"/>
            <w:tcBorders>
              <w:top w:val="single" w:sz="4" w:space="0" w:color="auto"/>
              <w:left w:val="single" w:sz="4" w:space="0" w:color="auto"/>
              <w:bottom w:val="single" w:sz="4" w:space="0" w:color="auto"/>
              <w:right w:val="single" w:sz="4" w:space="0" w:color="auto"/>
            </w:tcBorders>
            <w:hideMark/>
          </w:tcPr>
          <w:p w14:paraId="6801802D" w14:textId="77777777" w:rsidR="004E5AA4" w:rsidRPr="00625324" w:rsidRDefault="004E5AA4" w:rsidP="004E5AA4">
            <w:pPr>
              <w:pStyle w:val="TAC"/>
              <w:rPr>
                <w:ins w:id="2825" w:author="Adan Toril" w:date="2021-05-04T15:40:00Z"/>
              </w:rPr>
            </w:pPr>
            <w:ins w:id="282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C9F20E1" w14:textId="77777777" w:rsidR="004E5AA4" w:rsidRPr="00625324" w:rsidRDefault="004E5AA4" w:rsidP="004E5AA4">
            <w:pPr>
              <w:pStyle w:val="TAC"/>
              <w:rPr>
                <w:ins w:id="2827" w:author="Adan Toril" w:date="2021-05-04T15:40:00Z"/>
              </w:rPr>
            </w:pPr>
            <w:ins w:id="282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FBD2C1C" w14:textId="77777777" w:rsidR="004E5AA4" w:rsidRPr="00625324" w:rsidRDefault="004E5AA4" w:rsidP="004E5AA4">
            <w:pPr>
              <w:pStyle w:val="TAC"/>
              <w:rPr>
                <w:ins w:id="2829" w:author="Adan Toril" w:date="2021-05-04T15:40:00Z"/>
              </w:rPr>
            </w:pPr>
            <w:ins w:id="2830"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3751F5E1" w14:textId="77777777" w:rsidR="004E5AA4" w:rsidRPr="00625324" w:rsidRDefault="004E5AA4" w:rsidP="004E5AA4">
            <w:pPr>
              <w:pStyle w:val="TAC"/>
              <w:rPr>
                <w:ins w:id="2831" w:author="Adan Toril" w:date="2021-05-04T15:40:00Z"/>
              </w:rPr>
            </w:pPr>
            <w:ins w:id="283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E528C0F" w14:textId="77777777" w:rsidR="004E5AA4" w:rsidRPr="00625324" w:rsidRDefault="004E5AA4" w:rsidP="004E5AA4">
            <w:pPr>
              <w:pStyle w:val="TAC"/>
              <w:rPr>
                <w:ins w:id="2833" w:author="Adan Toril" w:date="2021-05-04T15:40:00Z"/>
              </w:rPr>
            </w:pPr>
            <w:ins w:id="283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FD3F4B1" w14:textId="77777777" w:rsidR="004E5AA4" w:rsidRPr="00625324" w:rsidRDefault="004E5AA4" w:rsidP="004E5AA4">
            <w:pPr>
              <w:pStyle w:val="TAC"/>
              <w:rPr>
                <w:ins w:id="2835" w:author="Adan Toril" w:date="2021-05-04T15:40:00Z"/>
              </w:rPr>
            </w:pPr>
            <w:ins w:id="283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15EEA97" w14:textId="77777777" w:rsidR="004E5AA4" w:rsidRPr="00625324" w:rsidRDefault="004E5AA4" w:rsidP="004E5AA4">
            <w:pPr>
              <w:pStyle w:val="TAC"/>
              <w:rPr>
                <w:ins w:id="2837" w:author="Adan Toril" w:date="2021-05-04T15:40:00Z"/>
              </w:rPr>
            </w:pPr>
            <w:ins w:id="2838"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15A76D9" w14:textId="77777777" w:rsidR="004E5AA4" w:rsidRPr="00625324" w:rsidRDefault="004E5AA4" w:rsidP="004E5AA4">
            <w:pPr>
              <w:pStyle w:val="TAC"/>
              <w:rPr>
                <w:ins w:id="2839" w:author="Adan Toril" w:date="2021-05-04T15:40:00Z"/>
              </w:rPr>
            </w:pPr>
            <w:ins w:id="2840"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68E546D" w14:textId="77777777" w:rsidR="004E5AA4" w:rsidRPr="00625324" w:rsidRDefault="004E5AA4" w:rsidP="004E5AA4">
            <w:pPr>
              <w:pStyle w:val="TAC"/>
              <w:rPr>
                <w:ins w:id="2841" w:author="Adan Toril" w:date="2021-05-04T15:40:00Z"/>
              </w:rPr>
            </w:pPr>
            <w:ins w:id="284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D499B28" w14:textId="77777777" w:rsidR="004E5AA4" w:rsidRPr="00625324" w:rsidRDefault="004E5AA4" w:rsidP="004E5AA4">
            <w:pPr>
              <w:pStyle w:val="TAC"/>
              <w:rPr>
                <w:ins w:id="2843" w:author="Adan Toril" w:date="2021-05-04T15:40:00Z"/>
              </w:rPr>
            </w:pPr>
            <w:ins w:id="2844" w:author="Adan Toril" w:date="2021-05-04T15:40:00Z">
              <w:r w:rsidRPr="00625324">
                <w:t>-</w:t>
              </w:r>
            </w:ins>
          </w:p>
        </w:tc>
      </w:tr>
      <w:tr w:rsidR="000432B8" w:rsidRPr="00625324" w14:paraId="0B123302" w14:textId="77777777" w:rsidTr="001C79EE">
        <w:trPr>
          <w:ins w:id="2845"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D9E1B64" w14:textId="77777777" w:rsidR="000432B8" w:rsidRPr="00625324" w:rsidRDefault="000432B8" w:rsidP="000432B8">
            <w:pPr>
              <w:spacing w:after="0"/>
              <w:rPr>
                <w:ins w:id="2846"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058D7AD6" w14:textId="77777777" w:rsidR="000432B8" w:rsidRPr="00625324" w:rsidRDefault="000432B8" w:rsidP="000432B8">
            <w:pPr>
              <w:pStyle w:val="TAC"/>
              <w:rPr>
                <w:ins w:id="2847" w:author="Adan Toril" w:date="2021-05-04T15:40:00Z"/>
              </w:rPr>
            </w:pPr>
          </w:p>
        </w:tc>
        <w:tc>
          <w:tcPr>
            <w:tcW w:w="618" w:type="dxa"/>
            <w:tcBorders>
              <w:top w:val="nil"/>
              <w:left w:val="single" w:sz="4" w:space="0" w:color="auto"/>
              <w:bottom w:val="single" w:sz="4" w:space="0" w:color="auto"/>
              <w:right w:val="single" w:sz="4" w:space="0" w:color="auto"/>
            </w:tcBorders>
          </w:tcPr>
          <w:p w14:paraId="1FAE1D5D" w14:textId="77777777" w:rsidR="000432B8" w:rsidRPr="00625324" w:rsidRDefault="000432B8" w:rsidP="000432B8">
            <w:pPr>
              <w:pStyle w:val="TAC"/>
              <w:rPr>
                <w:ins w:id="2848" w:author="Adan Toril" w:date="2021-05-04T15:40:00Z"/>
              </w:rPr>
            </w:pPr>
          </w:p>
        </w:tc>
        <w:tc>
          <w:tcPr>
            <w:tcW w:w="939" w:type="dxa"/>
            <w:tcBorders>
              <w:top w:val="nil"/>
              <w:left w:val="single" w:sz="4" w:space="0" w:color="auto"/>
              <w:bottom w:val="single" w:sz="4" w:space="0" w:color="auto"/>
              <w:right w:val="single" w:sz="4" w:space="0" w:color="auto"/>
            </w:tcBorders>
          </w:tcPr>
          <w:p w14:paraId="75A94668" w14:textId="77777777" w:rsidR="000432B8" w:rsidRPr="00625324" w:rsidRDefault="000432B8" w:rsidP="000432B8">
            <w:pPr>
              <w:pStyle w:val="TAC"/>
              <w:rPr>
                <w:ins w:id="2849" w:author="Adan Toril" w:date="2021-05-04T15:40:00Z"/>
              </w:rPr>
            </w:pPr>
          </w:p>
        </w:tc>
        <w:tc>
          <w:tcPr>
            <w:tcW w:w="1043" w:type="dxa"/>
            <w:tcBorders>
              <w:top w:val="nil"/>
              <w:left w:val="single" w:sz="4" w:space="0" w:color="auto"/>
              <w:bottom w:val="single" w:sz="4" w:space="0" w:color="auto"/>
              <w:right w:val="single" w:sz="4" w:space="0" w:color="auto"/>
            </w:tcBorders>
            <w:hideMark/>
          </w:tcPr>
          <w:p w14:paraId="79FF0AE0" w14:textId="77777777" w:rsidR="000432B8" w:rsidRPr="00625324" w:rsidRDefault="000432B8" w:rsidP="000432B8">
            <w:pPr>
              <w:pStyle w:val="TAC"/>
              <w:rPr>
                <w:ins w:id="2850" w:author="Adan Toril" w:date="2021-05-04T15:40:00Z"/>
              </w:rPr>
            </w:pPr>
            <w:ins w:id="2851"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48512065" w14:textId="77777777" w:rsidR="000432B8" w:rsidRPr="00625324" w:rsidRDefault="000432B8" w:rsidP="000432B8">
            <w:pPr>
              <w:pStyle w:val="TAC"/>
              <w:rPr>
                <w:ins w:id="2852" w:author="Adan Toril" w:date="2021-05-04T15:40:00Z"/>
              </w:rPr>
            </w:pPr>
            <w:ins w:id="285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B54A79E" w14:textId="39D0F2EE" w:rsidR="000432B8" w:rsidRPr="00625324" w:rsidRDefault="000432B8" w:rsidP="000432B8">
            <w:pPr>
              <w:pStyle w:val="TAC"/>
              <w:rPr>
                <w:ins w:id="2854" w:author="Adan Toril" w:date="2021-05-04T15:40:00Z"/>
              </w:rPr>
            </w:pPr>
            <w:ins w:id="2855" w:author="Adan Toril" w:date="2021-05-06T17:23:00Z">
              <w:r w:rsidRPr="00307532">
                <w:t>2560.2</w:t>
              </w:r>
            </w:ins>
            <w:ins w:id="2856" w:author="Adan Toril" w:date="2021-05-06T17:52:00Z">
              <w:r w:rsidR="000C4C42">
                <w:t>00</w:t>
              </w:r>
            </w:ins>
          </w:p>
        </w:tc>
        <w:tc>
          <w:tcPr>
            <w:tcW w:w="992" w:type="dxa"/>
            <w:tcBorders>
              <w:top w:val="single" w:sz="4" w:space="0" w:color="auto"/>
              <w:left w:val="single" w:sz="4" w:space="0" w:color="auto"/>
              <w:bottom w:val="single" w:sz="4" w:space="0" w:color="auto"/>
              <w:right w:val="single" w:sz="4" w:space="0" w:color="auto"/>
            </w:tcBorders>
            <w:hideMark/>
          </w:tcPr>
          <w:p w14:paraId="29AF4BF1" w14:textId="7E9CB2BC" w:rsidR="000432B8" w:rsidRPr="00625324" w:rsidRDefault="000432B8" w:rsidP="000432B8">
            <w:pPr>
              <w:pStyle w:val="TAC"/>
              <w:rPr>
                <w:ins w:id="2857" w:author="Adan Toril" w:date="2021-05-04T15:40:00Z"/>
              </w:rPr>
            </w:pPr>
            <w:ins w:id="2858" w:author="Adan Toril" w:date="2021-05-06T17:23:00Z">
              <w:r w:rsidRPr="004A3487">
                <w:t>40292</w:t>
              </w:r>
            </w:ins>
          </w:p>
        </w:tc>
        <w:tc>
          <w:tcPr>
            <w:tcW w:w="974" w:type="dxa"/>
            <w:tcBorders>
              <w:top w:val="single" w:sz="4" w:space="0" w:color="auto"/>
              <w:left w:val="single" w:sz="4" w:space="0" w:color="auto"/>
              <w:bottom w:val="single" w:sz="4" w:space="0" w:color="auto"/>
              <w:right w:val="single" w:sz="4" w:space="0" w:color="auto"/>
            </w:tcBorders>
            <w:hideMark/>
          </w:tcPr>
          <w:p w14:paraId="450113A0" w14:textId="77777777" w:rsidR="000432B8" w:rsidRPr="00625324" w:rsidRDefault="000432B8" w:rsidP="000432B8">
            <w:pPr>
              <w:pStyle w:val="TAC"/>
              <w:rPr>
                <w:ins w:id="2859" w:author="Adan Toril" w:date="2021-05-04T15:40:00Z"/>
              </w:rPr>
            </w:pPr>
            <w:ins w:id="286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55AA802" w14:textId="77777777" w:rsidR="000432B8" w:rsidRPr="00625324" w:rsidRDefault="000432B8" w:rsidP="000432B8">
            <w:pPr>
              <w:pStyle w:val="TAC"/>
              <w:rPr>
                <w:ins w:id="2861" w:author="Adan Toril" w:date="2021-05-04T15:40:00Z"/>
              </w:rPr>
            </w:pPr>
            <w:ins w:id="286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1EC2820" w14:textId="77777777" w:rsidR="000432B8" w:rsidRPr="00625324" w:rsidRDefault="000432B8" w:rsidP="000432B8">
            <w:pPr>
              <w:pStyle w:val="TAC"/>
              <w:rPr>
                <w:ins w:id="2863" w:author="Adan Toril" w:date="2021-05-04T15:40:00Z"/>
              </w:rPr>
            </w:pPr>
            <w:ins w:id="2864"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2BCC0D79" w14:textId="77777777" w:rsidR="000432B8" w:rsidRPr="00625324" w:rsidRDefault="000432B8" w:rsidP="000432B8">
            <w:pPr>
              <w:pStyle w:val="TAC"/>
              <w:rPr>
                <w:ins w:id="2865" w:author="Adan Toril" w:date="2021-05-04T15:40:00Z"/>
              </w:rPr>
            </w:pPr>
            <w:ins w:id="286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E2D9720" w14:textId="77777777" w:rsidR="000432B8" w:rsidRPr="00625324" w:rsidRDefault="000432B8" w:rsidP="000432B8">
            <w:pPr>
              <w:pStyle w:val="TAC"/>
              <w:rPr>
                <w:ins w:id="2867" w:author="Adan Toril" w:date="2021-05-04T15:40:00Z"/>
              </w:rPr>
            </w:pPr>
            <w:ins w:id="286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60B7AFF" w14:textId="77777777" w:rsidR="000432B8" w:rsidRPr="00625324" w:rsidRDefault="000432B8" w:rsidP="000432B8">
            <w:pPr>
              <w:pStyle w:val="TAC"/>
              <w:rPr>
                <w:ins w:id="2869" w:author="Adan Toril" w:date="2021-05-04T15:40:00Z"/>
              </w:rPr>
            </w:pPr>
            <w:ins w:id="287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17A5058" w14:textId="77777777" w:rsidR="000432B8" w:rsidRPr="00625324" w:rsidRDefault="000432B8" w:rsidP="000432B8">
            <w:pPr>
              <w:pStyle w:val="TAC"/>
              <w:rPr>
                <w:ins w:id="2871" w:author="Adan Toril" w:date="2021-05-04T15:40:00Z"/>
              </w:rPr>
            </w:pPr>
            <w:ins w:id="2872"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C69134B" w14:textId="77777777" w:rsidR="000432B8" w:rsidRPr="00625324" w:rsidRDefault="000432B8" w:rsidP="000432B8">
            <w:pPr>
              <w:pStyle w:val="TAC"/>
              <w:rPr>
                <w:ins w:id="2873" w:author="Adan Toril" w:date="2021-05-04T15:40:00Z"/>
              </w:rPr>
            </w:pPr>
            <w:ins w:id="2874"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615D720" w14:textId="77777777" w:rsidR="000432B8" w:rsidRPr="00625324" w:rsidRDefault="000432B8" w:rsidP="000432B8">
            <w:pPr>
              <w:pStyle w:val="TAC"/>
              <w:rPr>
                <w:ins w:id="2875" w:author="Adan Toril" w:date="2021-05-04T15:40:00Z"/>
              </w:rPr>
            </w:pPr>
            <w:ins w:id="287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EEAA6E9" w14:textId="77777777" w:rsidR="000432B8" w:rsidRPr="00625324" w:rsidRDefault="000432B8" w:rsidP="000432B8">
            <w:pPr>
              <w:pStyle w:val="TAC"/>
              <w:rPr>
                <w:ins w:id="2877" w:author="Adan Toril" w:date="2021-05-04T15:40:00Z"/>
              </w:rPr>
            </w:pPr>
            <w:ins w:id="2878" w:author="Adan Toril" w:date="2021-05-04T15:40:00Z">
              <w:r w:rsidRPr="00625324">
                <w:t>-</w:t>
              </w:r>
            </w:ins>
          </w:p>
        </w:tc>
      </w:tr>
      <w:tr w:rsidR="004E5AA4" w:rsidRPr="002B2D1C" w14:paraId="1F933DF7" w14:textId="77777777" w:rsidTr="00747B2F">
        <w:trPr>
          <w:ins w:id="2879" w:author="Ericsson user" w:date="2021-05-06T10:50:00Z"/>
        </w:trPr>
        <w:tc>
          <w:tcPr>
            <w:tcW w:w="1133" w:type="dxa"/>
            <w:vMerge/>
            <w:tcBorders>
              <w:top w:val="single" w:sz="4" w:space="0" w:color="auto"/>
              <w:left w:val="single" w:sz="4" w:space="0" w:color="auto"/>
              <w:bottom w:val="single" w:sz="4" w:space="0" w:color="auto"/>
              <w:right w:val="single" w:sz="4" w:space="0" w:color="auto"/>
            </w:tcBorders>
            <w:vAlign w:val="center"/>
          </w:tcPr>
          <w:p w14:paraId="65F27911" w14:textId="77777777" w:rsidR="004E5AA4" w:rsidRPr="00625324" w:rsidRDefault="004E5AA4" w:rsidP="004E5AA4">
            <w:pPr>
              <w:spacing w:after="0"/>
              <w:rPr>
                <w:ins w:id="2880" w:author="Ericsson user" w:date="2021-05-06T10:5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4D7A2F4" w14:textId="5C07773A" w:rsidR="004E5AA4" w:rsidRPr="002B2D1C" w:rsidRDefault="004E5AA4" w:rsidP="004E5AA4">
            <w:pPr>
              <w:pStyle w:val="TAC"/>
              <w:rPr>
                <w:ins w:id="2881" w:author="Ericsson user" w:date="2021-05-06T10:50:00Z"/>
              </w:rPr>
            </w:pPr>
            <w:ins w:id="2882" w:author="Ericsson user" w:date="2021-05-06T10:50:00Z">
              <w:r w:rsidRPr="002B2D1C">
                <w:rPr>
                  <w:rFonts w:ascii="Calibri" w:hAnsi="Calibri" w:cs="Calibri"/>
                  <w:color w:val="000000"/>
                  <w:sz w:val="22"/>
                  <w:szCs w:val="22"/>
                </w:rPr>
                <w:t xml:space="preserve">Channel spacing E-UTRA CC1- E-UTRA CC2=19.8 MHz (Note </w:t>
              </w:r>
            </w:ins>
            <w:ins w:id="2883" w:author="Ericsson user" w:date="2021-05-06T10:51:00Z">
              <w:r w:rsidRPr="002B2D1C">
                <w:rPr>
                  <w:rFonts w:ascii="Calibri" w:hAnsi="Calibri" w:cs="Calibri"/>
                  <w:color w:val="000000"/>
                  <w:sz w:val="22"/>
                  <w:szCs w:val="22"/>
                </w:rPr>
                <w:t>4</w:t>
              </w:r>
            </w:ins>
            <w:ins w:id="2884" w:author="Ericsson user" w:date="2021-05-06T10:50:00Z">
              <w:r w:rsidRPr="002B2D1C">
                <w:rPr>
                  <w:rFonts w:ascii="Calibri" w:hAnsi="Calibri" w:cs="Calibri"/>
                  <w:color w:val="000000"/>
                  <w:sz w:val="22"/>
                  <w:szCs w:val="22"/>
                </w:rPr>
                <w:t>)</w:t>
              </w:r>
            </w:ins>
          </w:p>
        </w:tc>
      </w:tr>
      <w:tr w:rsidR="004E5AA4" w:rsidRPr="00625324" w14:paraId="7420627C" w14:textId="77777777" w:rsidTr="001C79EE">
        <w:trPr>
          <w:ins w:id="2885"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543B78AA" w14:textId="77777777" w:rsidR="004E5AA4" w:rsidRPr="00003482" w:rsidRDefault="004E5AA4" w:rsidP="004E5AA4">
            <w:pPr>
              <w:spacing w:after="0"/>
              <w:rPr>
                <w:ins w:id="2886" w:author="Adan Toril" w:date="2021-05-04T15:40:00Z"/>
                <w:rFonts w:ascii="Arial" w:hAnsi="Arial"/>
                <w:sz w:val="18"/>
                <w:lang w:val="sv-SE"/>
                <w:rPrChange w:id="2887" w:author="Ericsson user" w:date="2021-05-06T10:50:00Z">
                  <w:rPr>
                    <w:ins w:id="2888"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
          <w:p w14:paraId="089100A8" w14:textId="77777777" w:rsidR="004E5AA4" w:rsidRPr="00625324" w:rsidRDefault="004E5AA4" w:rsidP="004E5AA4">
            <w:pPr>
              <w:pStyle w:val="TAC"/>
              <w:rPr>
                <w:ins w:id="2889" w:author="Adan Toril" w:date="2021-05-04T15:40:00Z"/>
              </w:rPr>
            </w:pPr>
            <w:ins w:id="2890"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
          <w:p w14:paraId="3DD2D9EA" w14:textId="77777777" w:rsidR="004E5AA4" w:rsidRPr="00625324" w:rsidRDefault="004E5AA4" w:rsidP="004E5AA4">
            <w:pPr>
              <w:pStyle w:val="TAC"/>
              <w:rPr>
                <w:ins w:id="2891" w:author="Adan Toril" w:date="2021-05-04T15:40:00Z"/>
              </w:rPr>
            </w:pPr>
            <w:ins w:id="2892" w:author="Adan Toril" w:date="2021-05-04T15:40:00Z">
              <w:r w:rsidRPr="00625324">
                <w:t>20</w:t>
              </w:r>
            </w:ins>
          </w:p>
        </w:tc>
        <w:tc>
          <w:tcPr>
            <w:tcW w:w="939" w:type="dxa"/>
            <w:tcBorders>
              <w:top w:val="single" w:sz="4" w:space="0" w:color="auto"/>
              <w:left w:val="single" w:sz="4" w:space="0" w:color="auto"/>
              <w:bottom w:val="nil"/>
              <w:right w:val="single" w:sz="4" w:space="0" w:color="auto"/>
            </w:tcBorders>
          </w:tcPr>
          <w:p w14:paraId="5CFEB847" w14:textId="77777777" w:rsidR="004E5AA4" w:rsidRPr="00625324" w:rsidRDefault="004E5AA4" w:rsidP="004E5AA4">
            <w:pPr>
              <w:pStyle w:val="TAC"/>
              <w:rPr>
                <w:ins w:id="2893" w:author="Adan Toril" w:date="2021-05-04T15:40:00Z"/>
              </w:rPr>
            </w:pPr>
            <w:ins w:id="2894"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
          <w:p w14:paraId="32F06691" w14:textId="77777777" w:rsidR="004E5AA4" w:rsidRPr="00625324" w:rsidRDefault="004E5AA4" w:rsidP="004E5AA4">
            <w:pPr>
              <w:pStyle w:val="TAC"/>
              <w:rPr>
                <w:ins w:id="2895" w:author="Adan Toril" w:date="2021-05-04T15:40:00Z"/>
              </w:rPr>
            </w:pPr>
            <w:ins w:id="2896"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
          <w:p w14:paraId="4B9B9C4C" w14:textId="77777777" w:rsidR="004E5AA4" w:rsidRPr="00625324" w:rsidRDefault="004E5AA4" w:rsidP="004E5AA4">
            <w:pPr>
              <w:pStyle w:val="TAC"/>
              <w:rPr>
                <w:ins w:id="2897" w:author="Adan Toril" w:date="2021-05-04T15:40:00Z"/>
              </w:rPr>
            </w:pPr>
            <w:ins w:id="2898"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
          <w:p w14:paraId="2BC7DE5C" w14:textId="0A18C33C" w:rsidR="004E5AA4" w:rsidRPr="00625324" w:rsidRDefault="004E5AA4" w:rsidP="004E5AA4">
            <w:pPr>
              <w:pStyle w:val="TAC"/>
              <w:rPr>
                <w:ins w:id="2899" w:author="Adan Toril" w:date="2021-05-04T15:40:00Z"/>
              </w:rPr>
            </w:pPr>
            <w:ins w:id="2900" w:author="Adan Toril" w:date="2021-05-04T15:40:00Z">
              <w:r w:rsidRPr="00307532">
                <w:t>2625.9</w:t>
              </w:r>
            </w:ins>
            <w:ins w:id="2901" w:author="Ericsson user" w:date="2021-05-06T06:10:00Z">
              <w:r>
                <w:t>00</w:t>
              </w:r>
            </w:ins>
          </w:p>
        </w:tc>
        <w:tc>
          <w:tcPr>
            <w:tcW w:w="992" w:type="dxa"/>
            <w:tcBorders>
              <w:top w:val="single" w:sz="4" w:space="0" w:color="auto"/>
              <w:left w:val="single" w:sz="4" w:space="0" w:color="auto"/>
              <w:bottom w:val="single" w:sz="4" w:space="0" w:color="auto"/>
              <w:right w:val="single" w:sz="4" w:space="0" w:color="auto"/>
            </w:tcBorders>
          </w:tcPr>
          <w:p w14:paraId="2DAA4597" w14:textId="77777777" w:rsidR="004E5AA4" w:rsidRPr="00625324" w:rsidRDefault="004E5AA4" w:rsidP="004E5AA4">
            <w:pPr>
              <w:pStyle w:val="TAC"/>
              <w:rPr>
                <w:ins w:id="2902" w:author="Adan Toril" w:date="2021-05-04T15:40:00Z"/>
              </w:rPr>
            </w:pPr>
            <w:ins w:id="2903" w:author="Adan Toril" w:date="2021-05-04T15:40:00Z">
              <w:r w:rsidRPr="004A3487">
                <w:t>40949</w:t>
              </w:r>
            </w:ins>
          </w:p>
        </w:tc>
        <w:tc>
          <w:tcPr>
            <w:tcW w:w="974" w:type="dxa"/>
            <w:tcBorders>
              <w:top w:val="single" w:sz="4" w:space="0" w:color="auto"/>
              <w:left w:val="single" w:sz="4" w:space="0" w:color="auto"/>
              <w:bottom w:val="single" w:sz="4" w:space="0" w:color="auto"/>
              <w:right w:val="single" w:sz="4" w:space="0" w:color="auto"/>
            </w:tcBorders>
          </w:tcPr>
          <w:p w14:paraId="783C8758" w14:textId="77777777" w:rsidR="004E5AA4" w:rsidRPr="00625324" w:rsidRDefault="004E5AA4" w:rsidP="004E5AA4">
            <w:pPr>
              <w:pStyle w:val="TAC"/>
              <w:rPr>
                <w:ins w:id="2904" w:author="Adan Toril" w:date="2021-05-04T15:40:00Z"/>
              </w:rPr>
            </w:pPr>
            <w:ins w:id="290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52144D6" w14:textId="77777777" w:rsidR="004E5AA4" w:rsidRPr="00625324" w:rsidRDefault="004E5AA4" w:rsidP="004E5AA4">
            <w:pPr>
              <w:pStyle w:val="TAC"/>
              <w:rPr>
                <w:ins w:id="2906" w:author="Adan Toril" w:date="2021-05-04T15:40:00Z"/>
              </w:rPr>
            </w:pPr>
            <w:ins w:id="290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85AA7FA" w14:textId="77777777" w:rsidR="004E5AA4" w:rsidRPr="00625324" w:rsidRDefault="004E5AA4" w:rsidP="004E5AA4">
            <w:pPr>
              <w:pStyle w:val="TAC"/>
              <w:rPr>
                <w:ins w:id="2908" w:author="Adan Toril" w:date="2021-05-04T15:40:00Z"/>
              </w:rPr>
            </w:pPr>
            <w:ins w:id="2909"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38EADA51" w14:textId="77777777" w:rsidR="004E5AA4" w:rsidRPr="00625324" w:rsidRDefault="004E5AA4" w:rsidP="004E5AA4">
            <w:pPr>
              <w:pStyle w:val="TAC"/>
              <w:rPr>
                <w:ins w:id="2910" w:author="Adan Toril" w:date="2021-05-04T15:40:00Z"/>
              </w:rPr>
            </w:pPr>
            <w:ins w:id="291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4C62D9E" w14:textId="77777777" w:rsidR="004E5AA4" w:rsidRPr="00625324" w:rsidRDefault="004E5AA4" w:rsidP="004E5AA4">
            <w:pPr>
              <w:pStyle w:val="TAC"/>
              <w:rPr>
                <w:ins w:id="2912" w:author="Adan Toril" w:date="2021-05-04T15:40:00Z"/>
              </w:rPr>
            </w:pPr>
            <w:ins w:id="291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61D0D838" w14:textId="77777777" w:rsidR="004E5AA4" w:rsidRPr="00625324" w:rsidRDefault="004E5AA4" w:rsidP="004E5AA4">
            <w:pPr>
              <w:pStyle w:val="TAC"/>
              <w:rPr>
                <w:ins w:id="2914" w:author="Adan Toril" w:date="2021-05-04T15:40:00Z"/>
              </w:rPr>
            </w:pPr>
            <w:ins w:id="291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403C3AC" w14:textId="77777777" w:rsidR="004E5AA4" w:rsidRPr="00625324" w:rsidRDefault="004E5AA4" w:rsidP="004E5AA4">
            <w:pPr>
              <w:pStyle w:val="TAC"/>
              <w:rPr>
                <w:ins w:id="2916" w:author="Adan Toril" w:date="2021-05-04T15:40:00Z"/>
              </w:rPr>
            </w:pPr>
            <w:ins w:id="2917"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3F766378" w14:textId="77777777" w:rsidR="004E5AA4" w:rsidRPr="00625324" w:rsidRDefault="004E5AA4" w:rsidP="004E5AA4">
            <w:pPr>
              <w:pStyle w:val="TAC"/>
              <w:rPr>
                <w:ins w:id="2918" w:author="Adan Toril" w:date="2021-05-04T15:40:00Z"/>
              </w:rPr>
            </w:pPr>
            <w:ins w:id="2919"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3BD2BF19" w14:textId="77777777" w:rsidR="004E5AA4" w:rsidRPr="00625324" w:rsidRDefault="004E5AA4" w:rsidP="004E5AA4">
            <w:pPr>
              <w:pStyle w:val="TAC"/>
              <w:rPr>
                <w:ins w:id="2920" w:author="Adan Toril" w:date="2021-05-04T15:40:00Z"/>
              </w:rPr>
            </w:pPr>
            <w:ins w:id="292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EF9E705" w14:textId="77777777" w:rsidR="004E5AA4" w:rsidRPr="00625324" w:rsidRDefault="004E5AA4" w:rsidP="004E5AA4">
            <w:pPr>
              <w:pStyle w:val="TAC"/>
              <w:rPr>
                <w:ins w:id="2922" w:author="Adan Toril" w:date="2021-05-04T15:40:00Z"/>
              </w:rPr>
            </w:pPr>
            <w:ins w:id="2923" w:author="Adan Toril" w:date="2021-05-04T15:40:00Z">
              <w:r w:rsidRPr="00625324">
                <w:t>-</w:t>
              </w:r>
            </w:ins>
          </w:p>
        </w:tc>
      </w:tr>
      <w:tr w:rsidR="004E5AA4" w:rsidRPr="00625324" w14:paraId="4EC592A9" w14:textId="77777777" w:rsidTr="001C79EE">
        <w:trPr>
          <w:ins w:id="292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196F2DAE" w14:textId="77777777" w:rsidR="004E5AA4" w:rsidRPr="00625324" w:rsidRDefault="004E5AA4" w:rsidP="004E5AA4">
            <w:pPr>
              <w:spacing w:after="0"/>
              <w:rPr>
                <w:ins w:id="2925"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59381EC9" w14:textId="77777777" w:rsidR="004E5AA4" w:rsidRPr="00625324" w:rsidRDefault="004E5AA4" w:rsidP="004E5AA4">
            <w:pPr>
              <w:pStyle w:val="TAC"/>
              <w:rPr>
                <w:ins w:id="2926" w:author="Adan Toril" w:date="2021-05-04T15:40:00Z"/>
              </w:rPr>
            </w:pPr>
            <w:ins w:id="2927" w:author="Adan Toril" w:date="2021-05-04T15:40:00Z">
              <w:r w:rsidRPr="00625324">
                <w:t>CC</w:t>
              </w:r>
              <w:r>
                <w:t>2</w:t>
              </w:r>
            </w:ins>
          </w:p>
        </w:tc>
        <w:tc>
          <w:tcPr>
            <w:tcW w:w="618" w:type="dxa"/>
            <w:tcBorders>
              <w:top w:val="nil"/>
              <w:left w:val="single" w:sz="4" w:space="0" w:color="auto"/>
              <w:bottom w:val="nil"/>
              <w:right w:val="single" w:sz="4" w:space="0" w:color="auto"/>
            </w:tcBorders>
          </w:tcPr>
          <w:p w14:paraId="5901F629" w14:textId="77777777" w:rsidR="004E5AA4" w:rsidRPr="00625324" w:rsidRDefault="004E5AA4" w:rsidP="004E5AA4">
            <w:pPr>
              <w:pStyle w:val="TAC"/>
              <w:rPr>
                <w:ins w:id="2928" w:author="Adan Toril" w:date="2021-05-04T15:40:00Z"/>
              </w:rPr>
            </w:pPr>
          </w:p>
        </w:tc>
        <w:tc>
          <w:tcPr>
            <w:tcW w:w="939" w:type="dxa"/>
            <w:tcBorders>
              <w:top w:val="nil"/>
              <w:left w:val="single" w:sz="4" w:space="0" w:color="auto"/>
              <w:bottom w:val="nil"/>
              <w:right w:val="single" w:sz="4" w:space="0" w:color="auto"/>
            </w:tcBorders>
          </w:tcPr>
          <w:p w14:paraId="3B4D6760" w14:textId="77777777" w:rsidR="004E5AA4" w:rsidRPr="00625324" w:rsidRDefault="004E5AA4" w:rsidP="004E5AA4">
            <w:pPr>
              <w:pStyle w:val="TAC"/>
              <w:rPr>
                <w:ins w:id="2929" w:author="Adan Toril" w:date="2021-05-04T15:40:00Z"/>
              </w:rPr>
            </w:pPr>
          </w:p>
        </w:tc>
        <w:tc>
          <w:tcPr>
            <w:tcW w:w="1043" w:type="dxa"/>
            <w:tcBorders>
              <w:top w:val="nil"/>
              <w:left w:val="single" w:sz="4" w:space="0" w:color="auto"/>
              <w:bottom w:val="nil"/>
              <w:right w:val="single" w:sz="4" w:space="0" w:color="auto"/>
            </w:tcBorders>
          </w:tcPr>
          <w:p w14:paraId="2383979B" w14:textId="77777777" w:rsidR="004E5AA4" w:rsidRPr="00625324" w:rsidRDefault="004E5AA4" w:rsidP="004E5AA4">
            <w:pPr>
              <w:pStyle w:val="TAC"/>
              <w:rPr>
                <w:ins w:id="2930" w:author="Adan Toril" w:date="2021-05-04T15:40:00Z"/>
              </w:rPr>
            </w:pPr>
            <w:ins w:id="2931"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
          <w:p w14:paraId="0A5BE4F6" w14:textId="77777777" w:rsidR="004E5AA4" w:rsidRPr="00625324" w:rsidRDefault="004E5AA4" w:rsidP="004E5AA4">
            <w:pPr>
              <w:pStyle w:val="TAC"/>
              <w:rPr>
                <w:ins w:id="2932" w:author="Adan Toril" w:date="2021-05-04T15:40:00Z"/>
              </w:rPr>
            </w:pPr>
            <w:ins w:id="2933"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026B6812" w14:textId="7A3B5374" w:rsidR="004E5AA4" w:rsidRPr="00625324" w:rsidRDefault="004E5AA4" w:rsidP="004E5AA4">
            <w:pPr>
              <w:pStyle w:val="TAC"/>
              <w:rPr>
                <w:ins w:id="2934" w:author="Adan Toril" w:date="2021-05-04T15:40:00Z"/>
              </w:rPr>
            </w:pPr>
            <w:ins w:id="2935" w:author="Adan Toril" w:date="2021-05-04T15:40:00Z">
              <w:r w:rsidRPr="00307532">
                <w:t>265</w:t>
              </w:r>
              <w:r>
                <w:t>2.9</w:t>
              </w:r>
            </w:ins>
            <w:ins w:id="2936" w:author="Ericsson user" w:date="2021-05-06T06:10:00Z">
              <w:r>
                <w:t>00</w:t>
              </w:r>
            </w:ins>
          </w:p>
        </w:tc>
        <w:tc>
          <w:tcPr>
            <w:tcW w:w="992" w:type="dxa"/>
            <w:tcBorders>
              <w:top w:val="single" w:sz="4" w:space="0" w:color="auto"/>
              <w:left w:val="single" w:sz="4" w:space="0" w:color="auto"/>
              <w:bottom w:val="single" w:sz="4" w:space="0" w:color="auto"/>
              <w:right w:val="single" w:sz="4" w:space="0" w:color="auto"/>
            </w:tcBorders>
          </w:tcPr>
          <w:p w14:paraId="6D841E94" w14:textId="77777777" w:rsidR="004E5AA4" w:rsidRPr="00625324" w:rsidRDefault="004E5AA4" w:rsidP="004E5AA4">
            <w:pPr>
              <w:pStyle w:val="TAC"/>
              <w:rPr>
                <w:ins w:id="2937" w:author="Adan Toril" w:date="2021-05-04T15:40:00Z"/>
              </w:rPr>
            </w:pPr>
            <w:ins w:id="2938" w:author="Adan Toril" w:date="2021-05-04T15:40:00Z">
              <w:r w:rsidRPr="004A3487">
                <w:t>412</w:t>
              </w:r>
              <w:r>
                <w:t>19</w:t>
              </w:r>
            </w:ins>
          </w:p>
        </w:tc>
        <w:tc>
          <w:tcPr>
            <w:tcW w:w="974" w:type="dxa"/>
            <w:tcBorders>
              <w:top w:val="single" w:sz="4" w:space="0" w:color="auto"/>
              <w:left w:val="single" w:sz="4" w:space="0" w:color="auto"/>
              <w:bottom w:val="single" w:sz="4" w:space="0" w:color="auto"/>
              <w:right w:val="single" w:sz="4" w:space="0" w:color="auto"/>
            </w:tcBorders>
          </w:tcPr>
          <w:p w14:paraId="0095FBC6" w14:textId="77777777" w:rsidR="004E5AA4" w:rsidRPr="00625324" w:rsidRDefault="004E5AA4" w:rsidP="004E5AA4">
            <w:pPr>
              <w:pStyle w:val="TAC"/>
              <w:rPr>
                <w:ins w:id="2939" w:author="Adan Toril" w:date="2021-05-04T15:40:00Z"/>
              </w:rPr>
            </w:pPr>
            <w:ins w:id="294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4E8839E" w14:textId="77777777" w:rsidR="004E5AA4" w:rsidRPr="00625324" w:rsidRDefault="004E5AA4" w:rsidP="004E5AA4">
            <w:pPr>
              <w:pStyle w:val="TAC"/>
              <w:rPr>
                <w:ins w:id="2941" w:author="Adan Toril" w:date="2021-05-04T15:40:00Z"/>
              </w:rPr>
            </w:pPr>
            <w:ins w:id="294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370E1014" w14:textId="77777777" w:rsidR="004E5AA4" w:rsidRPr="00625324" w:rsidRDefault="004E5AA4" w:rsidP="004E5AA4">
            <w:pPr>
              <w:pStyle w:val="TAC"/>
              <w:rPr>
                <w:ins w:id="2943" w:author="Adan Toril" w:date="2021-05-04T15:40:00Z"/>
              </w:rPr>
            </w:pPr>
            <w:ins w:id="2944"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318B9FC7" w14:textId="77777777" w:rsidR="004E5AA4" w:rsidRPr="00625324" w:rsidRDefault="004E5AA4" w:rsidP="004E5AA4">
            <w:pPr>
              <w:pStyle w:val="TAC"/>
              <w:rPr>
                <w:ins w:id="2945" w:author="Adan Toril" w:date="2021-05-04T15:40:00Z"/>
              </w:rPr>
            </w:pPr>
            <w:ins w:id="294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547D629E" w14:textId="77777777" w:rsidR="004E5AA4" w:rsidRPr="00625324" w:rsidRDefault="004E5AA4" w:rsidP="004E5AA4">
            <w:pPr>
              <w:pStyle w:val="TAC"/>
              <w:rPr>
                <w:ins w:id="2947" w:author="Adan Toril" w:date="2021-05-04T15:40:00Z"/>
              </w:rPr>
            </w:pPr>
            <w:ins w:id="294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693D329E" w14:textId="77777777" w:rsidR="004E5AA4" w:rsidRPr="00625324" w:rsidRDefault="004E5AA4" w:rsidP="004E5AA4">
            <w:pPr>
              <w:pStyle w:val="TAC"/>
              <w:rPr>
                <w:ins w:id="2949" w:author="Adan Toril" w:date="2021-05-04T15:40:00Z"/>
              </w:rPr>
            </w:pPr>
            <w:ins w:id="295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6BCBD4D3" w14:textId="77777777" w:rsidR="004E5AA4" w:rsidRPr="00625324" w:rsidRDefault="004E5AA4" w:rsidP="004E5AA4">
            <w:pPr>
              <w:pStyle w:val="TAC"/>
              <w:rPr>
                <w:ins w:id="2951" w:author="Adan Toril" w:date="2021-05-04T15:40:00Z"/>
              </w:rPr>
            </w:pPr>
            <w:ins w:id="2952"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05B0A568" w14:textId="77777777" w:rsidR="004E5AA4" w:rsidRPr="00625324" w:rsidRDefault="004E5AA4" w:rsidP="004E5AA4">
            <w:pPr>
              <w:pStyle w:val="TAC"/>
              <w:rPr>
                <w:ins w:id="2953" w:author="Adan Toril" w:date="2021-05-04T15:40:00Z"/>
              </w:rPr>
            </w:pPr>
            <w:ins w:id="2954"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64C638E8" w14:textId="77777777" w:rsidR="004E5AA4" w:rsidRPr="00625324" w:rsidRDefault="004E5AA4" w:rsidP="004E5AA4">
            <w:pPr>
              <w:pStyle w:val="TAC"/>
              <w:rPr>
                <w:ins w:id="2955" w:author="Adan Toril" w:date="2021-05-04T15:40:00Z"/>
              </w:rPr>
            </w:pPr>
            <w:ins w:id="295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38209FA" w14:textId="77777777" w:rsidR="004E5AA4" w:rsidRPr="00625324" w:rsidRDefault="004E5AA4" w:rsidP="004E5AA4">
            <w:pPr>
              <w:pStyle w:val="TAC"/>
              <w:rPr>
                <w:ins w:id="2957" w:author="Adan Toril" w:date="2021-05-04T15:40:00Z"/>
              </w:rPr>
            </w:pPr>
            <w:ins w:id="2958" w:author="Adan Toril" w:date="2021-05-04T15:40:00Z">
              <w:r w:rsidRPr="00625324">
                <w:t>-</w:t>
              </w:r>
            </w:ins>
          </w:p>
        </w:tc>
      </w:tr>
      <w:tr w:rsidR="00960482" w:rsidRPr="00625324" w14:paraId="43769042" w14:textId="77777777" w:rsidTr="001C79EE">
        <w:trPr>
          <w:ins w:id="2959"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0C984B3E" w14:textId="77777777" w:rsidR="00960482" w:rsidRPr="00625324" w:rsidRDefault="00960482" w:rsidP="00960482">
            <w:pPr>
              <w:spacing w:after="0"/>
              <w:rPr>
                <w:ins w:id="2960"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498B47F0" w14:textId="77777777" w:rsidR="00960482" w:rsidRPr="00625324" w:rsidRDefault="00960482" w:rsidP="00960482">
            <w:pPr>
              <w:pStyle w:val="TAC"/>
              <w:rPr>
                <w:ins w:id="2961" w:author="Adan Toril" w:date="2021-05-04T15:40:00Z"/>
              </w:rPr>
            </w:pPr>
          </w:p>
        </w:tc>
        <w:tc>
          <w:tcPr>
            <w:tcW w:w="618" w:type="dxa"/>
            <w:tcBorders>
              <w:top w:val="nil"/>
              <w:left w:val="single" w:sz="4" w:space="0" w:color="auto"/>
              <w:bottom w:val="single" w:sz="4" w:space="0" w:color="auto"/>
              <w:right w:val="single" w:sz="4" w:space="0" w:color="auto"/>
            </w:tcBorders>
          </w:tcPr>
          <w:p w14:paraId="7F53A7C9" w14:textId="77777777" w:rsidR="00960482" w:rsidRPr="00625324" w:rsidRDefault="00960482" w:rsidP="00960482">
            <w:pPr>
              <w:pStyle w:val="TAC"/>
              <w:rPr>
                <w:ins w:id="2962" w:author="Adan Toril" w:date="2021-05-04T15:40:00Z"/>
              </w:rPr>
            </w:pPr>
          </w:p>
        </w:tc>
        <w:tc>
          <w:tcPr>
            <w:tcW w:w="939" w:type="dxa"/>
            <w:tcBorders>
              <w:top w:val="nil"/>
              <w:left w:val="single" w:sz="4" w:space="0" w:color="auto"/>
              <w:bottom w:val="single" w:sz="4" w:space="0" w:color="auto"/>
              <w:right w:val="single" w:sz="4" w:space="0" w:color="auto"/>
            </w:tcBorders>
          </w:tcPr>
          <w:p w14:paraId="4758D5E9" w14:textId="77777777" w:rsidR="00960482" w:rsidRPr="00625324" w:rsidRDefault="00960482" w:rsidP="00960482">
            <w:pPr>
              <w:pStyle w:val="TAC"/>
              <w:rPr>
                <w:ins w:id="2963" w:author="Adan Toril" w:date="2021-05-04T15:40:00Z"/>
              </w:rPr>
            </w:pPr>
          </w:p>
        </w:tc>
        <w:tc>
          <w:tcPr>
            <w:tcW w:w="1043" w:type="dxa"/>
            <w:tcBorders>
              <w:top w:val="nil"/>
              <w:left w:val="single" w:sz="4" w:space="0" w:color="auto"/>
              <w:bottom w:val="single" w:sz="4" w:space="0" w:color="auto"/>
              <w:right w:val="single" w:sz="4" w:space="0" w:color="auto"/>
            </w:tcBorders>
          </w:tcPr>
          <w:p w14:paraId="36132A48" w14:textId="77777777" w:rsidR="00960482" w:rsidRPr="00625324" w:rsidRDefault="00960482" w:rsidP="00960482">
            <w:pPr>
              <w:pStyle w:val="TAC"/>
              <w:rPr>
                <w:ins w:id="2964" w:author="Adan Toril" w:date="2021-05-04T15:40:00Z"/>
              </w:rPr>
            </w:pPr>
            <w:ins w:id="2965"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1849CF72" w14:textId="77777777" w:rsidR="00960482" w:rsidRPr="00625324" w:rsidRDefault="00960482" w:rsidP="00960482">
            <w:pPr>
              <w:pStyle w:val="TAC"/>
              <w:rPr>
                <w:ins w:id="2966" w:author="Adan Toril" w:date="2021-05-04T15:40:00Z"/>
              </w:rPr>
            </w:pPr>
            <w:ins w:id="296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62A8003C" w14:textId="5D007EA3" w:rsidR="00960482" w:rsidRPr="00625324" w:rsidRDefault="00960482" w:rsidP="00960482">
            <w:pPr>
              <w:pStyle w:val="TAC"/>
              <w:rPr>
                <w:ins w:id="2968" w:author="Adan Toril" w:date="2021-05-04T15:40:00Z"/>
              </w:rPr>
            </w:pPr>
            <w:ins w:id="2969" w:author="Adan Toril" w:date="2021-05-06T17:22:00Z">
              <w:r w:rsidRPr="00625324">
                <w:t>2580.000</w:t>
              </w:r>
            </w:ins>
          </w:p>
        </w:tc>
        <w:tc>
          <w:tcPr>
            <w:tcW w:w="992" w:type="dxa"/>
            <w:tcBorders>
              <w:top w:val="single" w:sz="4" w:space="0" w:color="auto"/>
              <w:left w:val="single" w:sz="4" w:space="0" w:color="auto"/>
              <w:bottom w:val="single" w:sz="4" w:space="0" w:color="auto"/>
              <w:right w:val="single" w:sz="4" w:space="0" w:color="auto"/>
            </w:tcBorders>
          </w:tcPr>
          <w:p w14:paraId="621DE3FF" w14:textId="770718F7" w:rsidR="00960482" w:rsidRPr="00625324" w:rsidRDefault="00960482" w:rsidP="00960482">
            <w:pPr>
              <w:pStyle w:val="TAC"/>
              <w:rPr>
                <w:ins w:id="2970" w:author="Adan Toril" w:date="2021-05-04T15:40:00Z"/>
              </w:rPr>
            </w:pPr>
            <w:ins w:id="2971" w:author="Adan Toril" w:date="2021-05-06T17:22:00Z">
              <w:r w:rsidRPr="00625324">
                <w:t>40490</w:t>
              </w:r>
            </w:ins>
          </w:p>
        </w:tc>
        <w:tc>
          <w:tcPr>
            <w:tcW w:w="974" w:type="dxa"/>
            <w:tcBorders>
              <w:top w:val="single" w:sz="4" w:space="0" w:color="auto"/>
              <w:left w:val="single" w:sz="4" w:space="0" w:color="auto"/>
              <w:bottom w:val="single" w:sz="4" w:space="0" w:color="auto"/>
              <w:right w:val="single" w:sz="4" w:space="0" w:color="auto"/>
            </w:tcBorders>
          </w:tcPr>
          <w:p w14:paraId="2FC0A48D" w14:textId="77777777" w:rsidR="00960482" w:rsidRPr="00625324" w:rsidRDefault="00960482" w:rsidP="00960482">
            <w:pPr>
              <w:pStyle w:val="TAC"/>
              <w:rPr>
                <w:ins w:id="2972" w:author="Adan Toril" w:date="2021-05-04T15:40:00Z"/>
              </w:rPr>
            </w:pPr>
            <w:ins w:id="297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0C7572D1" w14:textId="77777777" w:rsidR="00960482" w:rsidRPr="00625324" w:rsidRDefault="00960482" w:rsidP="00960482">
            <w:pPr>
              <w:pStyle w:val="TAC"/>
              <w:rPr>
                <w:ins w:id="2974" w:author="Adan Toril" w:date="2021-05-04T15:40:00Z"/>
              </w:rPr>
            </w:pPr>
            <w:ins w:id="297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10C27B3E" w14:textId="77777777" w:rsidR="00960482" w:rsidRPr="00625324" w:rsidRDefault="00960482" w:rsidP="00960482">
            <w:pPr>
              <w:pStyle w:val="TAC"/>
              <w:rPr>
                <w:ins w:id="2976" w:author="Adan Toril" w:date="2021-05-04T15:40:00Z"/>
              </w:rPr>
            </w:pPr>
            <w:ins w:id="2977"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0FFEBFA9" w14:textId="77777777" w:rsidR="00960482" w:rsidRPr="00625324" w:rsidRDefault="00960482" w:rsidP="00960482">
            <w:pPr>
              <w:pStyle w:val="TAC"/>
              <w:rPr>
                <w:ins w:id="2978" w:author="Adan Toril" w:date="2021-05-04T15:40:00Z"/>
              </w:rPr>
            </w:pPr>
            <w:ins w:id="297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3B0B6A78" w14:textId="77777777" w:rsidR="00960482" w:rsidRPr="00625324" w:rsidRDefault="00960482" w:rsidP="00960482">
            <w:pPr>
              <w:pStyle w:val="TAC"/>
              <w:rPr>
                <w:ins w:id="2980" w:author="Adan Toril" w:date="2021-05-04T15:40:00Z"/>
              </w:rPr>
            </w:pPr>
            <w:ins w:id="298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00060A6" w14:textId="77777777" w:rsidR="00960482" w:rsidRPr="00625324" w:rsidRDefault="00960482" w:rsidP="00960482">
            <w:pPr>
              <w:pStyle w:val="TAC"/>
              <w:rPr>
                <w:ins w:id="2982" w:author="Adan Toril" w:date="2021-05-04T15:40:00Z"/>
              </w:rPr>
            </w:pPr>
            <w:ins w:id="298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69889F16" w14:textId="77777777" w:rsidR="00960482" w:rsidRPr="00625324" w:rsidRDefault="00960482" w:rsidP="00960482">
            <w:pPr>
              <w:pStyle w:val="TAC"/>
              <w:rPr>
                <w:ins w:id="2984" w:author="Adan Toril" w:date="2021-05-04T15:40:00Z"/>
              </w:rPr>
            </w:pPr>
            <w:ins w:id="2985"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tcPr>
          <w:p w14:paraId="394C0694" w14:textId="77777777" w:rsidR="00960482" w:rsidRPr="00625324" w:rsidRDefault="00960482" w:rsidP="00960482">
            <w:pPr>
              <w:pStyle w:val="TAC"/>
              <w:rPr>
                <w:ins w:id="2986" w:author="Adan Toril" w:date="2021-05-04T15:40:00Z"/>
              </w:rPr>
            </w:pPr>
            <w:ins w:id="2987"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tcPr>
          <w:p w14:paraId="34A531B6" w14:textId="77777777" w:rsidR="00960482" w:rsidRPr="00625324" w:rsidRDefault="00960482" w:rsidP="00960482">
            <w:pPr>
              <w:pStyle w:val="TAC"/>
              <w:rPr>
                <w:ins w:id="2988" w:author="Adan Toril" w:date="2021-05-04T15:40:00Z"/>
              </w:rPr>
            </w:pPr>
            <w:ins w:id="298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070D3B5" w14:textId="77777777" w:rsidR="00960482" w:rsidRPr="00625324" w:rsidRDefault="00960482" w:rsidP="00960482">
            <w:pPr>
              <w:pStyle w:val="TAC"/>
              <w:rPr>
                <w:ins w:id="2990" w:author="Adan Toril" w:date="2021-05-04T15:40:00Z"/>
              </w:rPr>
            </w:pPr>
            <w:ins w:id="2991" w:author="Adan Toril" w:date="2021-05-04T15:40:00Z">
              <w:r w:rsidRPr="00625324">
                <w:t>-</w:t>
              </w:r>
            </w:ins>
          </w:p>
        </w:tc>
      </w:tr>
      <w:tr w:rsidR="00960482" w:rsidRPr="00625324" w14:paraId="2D1C3DA5" w14:textId="77777777" w:rsidTr="006D0151">
        <w:trPr>
          <w:ins w:id="2992" w:author="Ericsson user" w:date="2021-05-06T10:50:00Z"/>
        </w:trPr>
        <w:tc>
          <w:tcPr>
            <w:tcW w:w="1133" w:type="dxa"/>
            <w:vMerge/>
            <w:tcBorders>
              <w:top w:val="single" w:sz="4" w:space="0" w:color="auto"/>
              <w:left w:val="single" w:sz="4" w:space="0" w:color="auto"/>
              <w:bottom w:val="single" w:sz="4" w:space="0" w:color="auto"/>
              <w:right w:val="single" w:sz="4" w:space="0" w:color="auto"/>
            </w:tcBorders>
            <w:vAlign w:val="center"/>
          </w:tcPr>
          <w:p w14:paraId="4D64B74F" w14:textId="77777777" w:rsidR="00960482" w:rsidRPr="00625324" w:rsidRDefault="00960482" w:rsidP="00960482">
            <w:pPr>
              <w:spacing w:after="0"/>
              <w:rPr>
                <w:ins w:id="2993" w:author="Ericsson user" w:date="2021-05-06T10:5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5D129648" w14:textId="4993A976" w:rsidR="00960482" w:rsidRPr="00003482" w:rsidRDefault="00960482" w:rsidP="00960482">
            <w:pPr>
              <w:pStyle w:val="TAC"/>
              <w:rPr>
                <w:ins w:id="2994" w:author="Ericsson user" w:date="2021-05-06T10:50:00Z"/>
              </w:rPr>
            </w:pPr>
            <w:ins w:id="2995" w:author="Ericsson user" w:date="2021-05-06T10:51:00Z">
              <w:r>
                <w:t>Channel spacing E-UTRA CC2- NR CC1=60 MHz (Note 2)</w:t>
              </w:r>
            </w:ins>
          </w:p>
        </w:tc>
      </w:tr>
      <w:tr w:rsidR="00960482" w:rsidRPr="00625324" w14:paraId="05E9C7D3" w14:textId="77777777" w:rsidTr="001C79EE">
        <w:trPr>
          <w:ins w:id="2996"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6891516" w14:textId="77777777" w:rsidR="00960482" w:rsidRPr="00625324" w:rsidRDefault="00960482" w:rsidP="00960482">
            <w:pPr>
              <w:spacing w:after="0"/>
              <w:rPr>
                <w:ins w:id="2997"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3FAB00E" w14:textId="77777777" w:rsidR="00960482" w:rsidRPr="00625324" w:rsidRDefault="00960482" w:rsidP="00960482">
            <w:pPr>
              <w:pStyle w:val="TAC"/>
              <w:rPr>
                <w:ins w:id="2998" w:author="Adan Toril" w:date="2021-05-04T15:40:00Z"/>
              </w:rPr>
            </w:pPr>
            <w:ins w:id="2999"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0340D25F" w14:textId="77777777" w:rsidR="00960482" w:rsidRPr="00625324" w:rsidRDefault="00960482" w:rsidP="00960482">
            <w:pPr>
              <w:pStyle w:val="TAC"/>
              <w:rPr>
                <w:ins w:id="3000" w:author="Adan Toril" w:date="2021-05-04T15:40:00Z"/>
              </w:rPr>
            </w:pPr>
            <w:ins w:id="3001" w:author="Adan Toril" w:date="2021-05-04T15:40:00Z">
              <w:r w:rsidRPr="00625324">
                <w:t>100</w:t>
              </w:r>
            </w:ins>
          </w:p>
        </w:tc>
        <w:tc>
          <w:tcPr>
            <w:tcW w:w="939" w:type="dxa"/>
            <w:tcBorders>
              <w:top w:val="single" w:sz="4" w:space="0" w:color="auto"/>
              <w:left w:val="single" w:sz="4" w:space="0" w:color="auto"/>
              <w:bottom w:val="nil"/>
              <w:right w:val="single" w:sz="4" w:space="0" w:color="auto"/>
            </w:tcBorders>
            <w:hideMark/>
          </w:tcPr>
          <w:p w14:paraId="68D32C59" w14:textId="77777777" w:rsidR="00960482" w:rsidRPr="00625324" w:rsidRDefault="00960482" w:rsidP="00960482">
            <w:pPr>
              <w:pStyle w:val="TAC"/>
              <w:rPr>
                <w:ins w:id="3002" w:author="Adan Toril" w:date="2021-05-04T15:40:00Z"/>
              </w:rPr>
            </w:pPr>
            <w:ins w:id="3003" w:author="Adan Toril" w:date="2021-05-04T15:40:00Z">
              <w:r w:rsidRPr="00625324">
                <w:t>273</w:t>
              </w:r>
            </w:ins>
          </w:p>
        </w:tc>
        <w:tc>
          <w:tcPr>
            <w:tcW w:w="1043" w:type="dxa"/>
            <w:tcBorders>
              <w:top w:val="single" w:sz="4" w:space="0" w:color="auto"/>
              <w:left w:val="single" w:sz="4" w:space="0" w:color="auto"/>
              <w:bottom w:val="nil"/>
              <w:right w:val="single" w:sz="4" w:space="0" w:color="auto"/>
            </w:tcBorders>
            <w:hideMark/>
          </w:tcPr>
          <w:p w14:paraId="08594820" w14:textId="77777777" w:rsidR="00960482" w:rsidRPr="00625324" w:rsidRDefault="00960482" w:rsidP="00960482">
            <w:pPr>
              <w:pStyle w:val="TAC"/>
              <w:rPr>
                <w:ins w:id="3004" w:author="Adan Toril" w:date="2021-05-04T15:40:00Z"/>
              </w:rPr>
            </w:pPr>
            <w:ins w:id="3005"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430AC6B" w14:textId="77777777" w:rsidR="00960482" w:rsidRPr="00625324" w:rsidRDefault="00960482" w:rsidP="00960482">
            <w:pPr>
              <w:pStyle w:val="TAC"/>
              <w:rPr>
                <w:ins w:id="3006" w:author="Adan Toril" w:date="2021-05-04T15:40:00Z"/>
              </w:rPr>
            </w:pPr>
            <w:ins w:id="3007"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A5378F0" w14:textId="77777777" w:rsidR="00960482" w:rsidRPr="00625324" w:rsidRDefault="00960482" w:rsidP="00960482">
            <w:pPr>
              <w:pStyle w:val="TAC"/>
              <w:rPr>
                <w:ins w:id="3008" w:author="Adan Toril" w:date="2021-05-04T15:40:00Z"/>
              </w:rPr>
            </w:pPr>
            <w:ins w:id="3009" w:author="Adan Toril" w:date="2021-05-04T15:40: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2F535087" w14:textId="77777777" w:rsidR="00960482" w:rsidRPr="00625324" w:rsidRDefault="00960482" w:rsidP="00960482">
            <w:pPr>
              <w:pStyle w:val="TAC"/>
              <w:rPr>
                <w:ins w:id="3010" w:author="Adan Toril" w:date="2021-05-04T15:40:00Z"/>
              </w:rPr>
            </w:pPr>
            <w:ins w:id="3011" w:author="Adan Toril" w:date="2021-05-04T15:40:00Z">
              <w:r w:rsidRPr="00625324">
                <w:t>509220</w:t>
              </w:r>
            </w:ins>
          </w:p>
        </w:tc>
        <w:tc>
          <w:tcPr>
            <w:tcW w:w="974" w:type="dxa"/>
            <w:tcBorders>
              <w:top w:val="single" w:sz="4" w:space="0" w:color="auto"/>
              <w:left w:val="single" w:sz="4" w:space="0" w:color="auto"/>
              <w:bottom w:val="single" w:sz="4" w:space="0" w:color="auto"/>
              <w:right w:val="single" w:sz="4" w:space="0" w:color="auto"/>
            </w:tcBorders>
            <w:hideMark/>
          </w:tcPr>
          <w:p w14:paraId="2A450D82" w14:textId="77777777" w:rsidR="00960482" w:rsidRPr="00625324" w:rsidRDefault="00960482" w:rsidP="00960482">
            <w:pPr>
              <w:pStyle w:val="TAC"/>
              <w:rPr>
                <w:ins w:id="3012" w:author="Adan Toril" w:date="2021-05-04T15:40:00Z"/>
              </w:rPr>
            </w:pPr>
            <w:ins w:id="3013" w:author="Adan Toril" w:date="2021-05-04T15:40:00Z">
              <w:r w:rsidRPr="00625324">
                <w:t>2496.96</w:t>
              </w:r>
            </w:ins>
          </w:p>
        </w:tc>
        <w:tc>
          <w:tcPr>
            <w:tcW w:w="992" w:type="dxa"/>
            <w:tcBorders>
              <w:top w:val="single" w:sz="4" w:space="0" w:color="auto"/>
              <w:left w:val="single" w:sz="4" w:space="0" w:color="auto"/>
              <w:bottom w:val="single" w:sz="4" w:space="0" w:color="auto"/>
              <w:right w:val="single" w:sz="4" w:space="0" w:color="auto"/>
            </w:tcBorders>
            <w:hideMark/>
          </w:tcPr>
          <w:p w14:paraId="3623EC20" w14:textId="77777777" w:rsidR="00960482" w:rsidRPr="00625324" w:rsidRDefault="00960482" w:rsidP="00960482">
            <w:pPr>
              <w:pStyle w:val="TAC"/>
              <w:rPr>
                <w:ins w:id="3014" w:author="Adan Toril" w:date="2021-05-04T15:40:00Z"/>
              </w:rPr>
            </w:pPr>
            <w:ins w:id="3015" w:author="Adan Toril" w:date="2021-05-04T15:40:00Z">
              <w:r w:rsidRPr="00625324">
                <w:t>499392</w:t>
              </w:r>
            </w:ins>
          </w:p>
        </w:tc>
        <w:tc>
          <w:tcPr>
            <w:tcW w:w="709" w:type="dxa"/>
            <w:tcBorders>
              <w:top w:val="single" w:sz="4" w:space="0" w:color="auto"/>
              <w:left w:val="single" w:sz="4" w:space="0" w:color="auto"/>
              <w:bottom w:val="single" w:sz="4" w:space="0" w:color="auto"/>
              <w:right w:val="single" w:sz="4" w:space="0" w:color="auto"/>
            </w:tcBorders>
            <w:hideMark/>
          </w:tcPr>
          <w:p w14:paraId="1B264E6F" w14:textId="77777777" w:rsidR="00960482" w:rsidRPr="00625324" w:rsidRDefault="00960482" w:rsidP="00960482">
            <w:pPr>
              <w:pStyle w:val="TAC"/>
              <w:rPr>
                <w:ins w:id="3016" w:author="Adan Toril" w:date="2021-05-04T15:40:00Z"/>
              </w:rPr>
            </w:pPr>
            <w:ins w:id="3017"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279BC4C1" w14:textId="77777777" w:rsidR="00960482" w:rsidRPr="00625324" w:rsidRDefault="00960482" w:rsidP="00960482">
            <w:pPr>
              <w:pStyle w:val="TAC"/>
              <w:rPr>
                <w:ins w:id="3018" w:author="Adan Toril" w:date="2021-05-04T15:40:00Z"/>
              </w:rPr>
            </w:pPr>
            <w:ins w:id="3019" w:author="Adan Toril" w:date="2021-05-04T15:40: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1DD7DE15" w14:textId="77777777" w:rsidR="00960482" w:rsidRPr="00625324" w:rsidRDefault="00960482" w:rsidP="00960482">
            <w:pPr>
              <w:pStyle w:val="TAC"/>
              <w:rPr>
                <w:ins w:id="3020" w:author="Adan Toril" w:date="2021-05-04T15:40:00Z"/>
              </w:rPr>
            </w:pPr>
            <w:ins w:id="3021" w:author="Adan Toril" w:date="2021-05-04T15:40: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7D6F876B" w14:textId="77777777" w:rsidR="00960482" w:rsidRPr="00625324" w:rsidRDefault="00960482" w:rsidP="00960482">
            <w:pPr>
              <w:pStyle w:val="TAC"/>
              <w:rPr>
                <w:ins w:id="3022" w:author="Adan Toril" w:date="2021-05-04T15:40:00Z"/>
              </w:rPr>
            </w:pPr>
            <w:ins w:id="3023" w:author="Adan Toril" w:date="2021-05-04T15:40: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3AAB1220" w14:textId="77777777" w:rsidR="00960482" w:rsidRPr="00625324" w:rsidRDefault="00960482" w:rsidP="00960482">
            <w:pPr>
              <w:pStyle w:val="TAC"/>
              <w:rPr>
                <w:ins w:id="3024" w:author="Adan Toril" w:date="2021-05-04T15:40:00Z"/>
              </w:rPr>
            </w:pPr>
            <w:ins w:id="3025" w:author="Adan Toril" w:date="2021-05-04T15:40: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4FE33203" w14:textId="77777777" w:rsidR="00960482" w:rsidRPr="00625324" w:rsidRDefault="00960482" w:rsidP="00960482">
            <w:pPr>
              <w:pStyle w:val="TAC"/>
              <w:rPr>
                <w:ins w:id="3026" w:author="Adan Toril" w:date="2021-05-04T15:40:00Z"/>
              </w:rPr>
            </w:pPr>
            <w:ins w:id="3027"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A027581" w14:textId="77777777" w:rsidR="00960482" w:rsidRPr="00625324" w:rsidRDefault="00960482" w:rsidP="00960482">
            <w:pPr>
              <w:pStyle w:val="TAC"/>
              <w:rPr>
                <w:ins w:id="3028" w:author="Adan Toril" w:date="2021-05-04T15:40:00Z"/>
              </w:rPr>
            </w:pPr>
            <w:ins w:id="3029" w:author="Adan Toril" w:date="2021-05-04T15:40: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2B62BC97" w14:textId="77777777" w:rsidR="00960482" w:rsidRPr="00625324" w:rsidRDefault="00960482" w:rsidP="00960482">
            <w:pPr>
              <w:pStyle w:val="TAC"/>
              <w:rPr>
                <w:ins w:id="3030" w:author="Adan Toril" w:date="2021-05-04T15:40:00Z"/>
              </w:rPr>
            </w:pPr>
            <w:ins w:id="3031" w:author="Adan Toril" w:date="2021-05-04T15:40:00Z">
              <w:r w:rsidRPr="00625324">
                <w:t>2</w:t>
              </w:r>
            </w:ins>
          </w:p>
        </w:tc>
      </w:tr>
      <w:tr w:rsidR="00960482" w:rsidRPr="00625324" w14:paraId="6EE44F61" w14:textId="77777777" w:rsidTr="001C79EE">
        <w:trPr>
          <w:ins w:id="303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A38A65" w14:textId="77777777" w:rsidR="00960482" w:rsidRPr="00625324" w:rsidRDefault="00960482" w:rsidP="00960482">
            <w:pPr>
              <w:spacing w:after="0"/>
              <w:rPr>
                <w:ins w:id="3033"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41012CFE" w14:textId="77777777" w:rsidR="00960482" w:rsidRPr="00625324" w:rsidRDefault="00960482" w:rsidP="00960482">
            <w:pPr>
              <w:pStyle w:val="TAC"/>
              <w:rPr>
                <w:ins w:id="3034" w:author="Adan Toril" w:date="2021-05-04T15:40:00Z"/>
              </w:rPr>
            </w:pPr>
            <w:ins w:id="3035" w:author="Adan Toril" w:date="2021-05-04T15:40:00Z">
              <w:r w:rsidRPr="00625324">
                <w:t>CC1</w:t>
              </w:r>
            </w:ins>
          </w:p>
        </w:tc>
        <w:tc>
          <w:tcPr>
            <w:tcW w:w="618" w:type="dxa"/>
            <w:tcBorders>
              <w:top w:val="nil"/>
              <w:left w:val="single" w:sz="4" w:space="0" w:color="auto"/>
              <w:bottom w:val="nil"/>
              <w:right w:val="single" w:sz="4" w:space="0" w:color="auto"/>
            </w:tcBorders>
          </w:tcPr>
          <w:p w14:paraId="6527E01E" w14:textId="77777777" w:rsidR="00960482" w:rsidRPr="00625324" w:rsidRDefault="00960482" w:rsidP="00960482">
            <w:pPr>
              <w:pStyle w:val="TAC"/>
              <w:rPr>
                <w:ins w:id="3036" w:author="Adan Toril" w:date="2021-05-04T15:40:00Z"/>
              </w:rPr>
            </w:pPr>
          </w:p>
        </w:tc>
        <w:tc>
          <w:tcPr>
            <w:tcW w:w="939" w:type="dxa"/>
            <w:tcBorders>
              <w:top w:val="nil"/>
              <w:left w:val="single" w:sz="4" w:space="0" w:color="auto"/>
              <w:bottom w:val="nil"/>
              <w:right w:val="single" w:sz="4" w:space="0" w:color="auto"/>
            </w:tcBorders>
          </w:tcPr>
          <w:p w14:paraId="45CDC28E" w14:textId="77777777" w:rsidR="00960482" w:rsidRPr="00625324" w:rsidRDefault="00960482" w:rsidP="00960482">
            <w:pPr>
              <w:pStyle w:val="TAC"/>
              <w:rPr>
                <w:ins w:id="3037" w:author="Adan Toril" w:date="2021-05-04T15:40:00Z"/>
              </w:rPr>
            </w:pPr>
          </w:p>
        </w:tc>
        <w:tc>
          <w:tcPr>
            <w:tcW w:w="1043" w:type="dxa"/>
            <w:tcBorders>
              <w:top w:val="nil"/>
              <w:left w:val="single" w:sz="4" w:space="0" w:color="auto"/>
              <w:bottom w:val="nil"/>
              <w:right w:val="single" w:sz="4" w:space="0" w:color="auto"/>
            </w:tcBorders>
            <w:hideMark/>
          </w:tcPr>
          <w:p w14:paraId="01AD8B65" w14:textId="77777777" w:rsidR="00960482" w:rsidRPr="00625324" w:rsidRDefault="00960482" w:rsidP="00960482">
            <w:pPr>
              <w:pStyle w:val="TAC"/>
              <w:rPr>
                <w:ins w:id="3038" w:author="Adan Toril" w:date="2021-05-04T15:40:00Z"/>
              </w:rPr>
            </w:pPr>
            <w:ins w:id="3039"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9C951F1" w14:textId="77777777" w:rsidR="00960482" w:rsidRPr="00625324" w:rsidRDefault="00960482" w:rsidP="00960482">
            <w:pPr>
              <w:pStyle w:val="TAC"/>
              <w:rPr>
                <w:ins w:id="3040" w:author="Adan Toril" w:date="2021-05-04T15:40:00Z"/>
              </w:rPr>
            </w:pPr>
            <w:ins w:id="3041"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5989DB" w14:textId="6A98ABBB" w:rsidR="00960482" w:rsidRPr="005B5607" w:rsidRDefault="00960482" w:rsidP="00960482">
            <w:pPr>
              <w:pStyle w:val="TAC"/>
              <w:rPr>
                <w:ins w:id="3042" w:author="Adan Toril" w:date="2021-05-04T15:40:00Z"/>
                <w:highlight w:val="yellow"/>
              </w:rPr>
            </w:pPr>
            <w:ins w:id="3043" w:author="Adan Toril" w:date="2021-05-04T15:40:00Z">
              <w:r w:rsidRPr="00A404EC">
                <w:t>2573.1</w:t>
              </w:r>
            </w:ins>
            <w:ins w:id="3044" w:author="Ericsson user" w:date="2021-05-06T06:11:00Z">
              <w:r>
                <w:t>00</w:t>
              </w:r>
            </w:ins>
          </w:p>
        </w:tc>
        <w:tc>
          <w:tcPr>
            <w:tcW w:w="992" w:type="dxa"/>
            <w:tcBorders>
              <w:top w:val="single" w:sz="4" w:space="0" w:color="auto"/>
              <w:left w:val="single" w:sz="4" w:space="0" w:color="auto"/>
              <w:bottom w:val="single" w:sz="4" w:space="0" w:color="auto"/>
              <w:right w:val="single" w:sz="4" w:space="0" w:color="auto"/>
            </w:tcBorders>
            <w:hideMark/>
          </w:tcPr>
          <w:p w14:paraId="750A7856" w14:textId="77777777" w:rsidR="00960482" w:rsidRPr="009C323B" w:rsidRDefault="00960482" w:rsidP="00960482">
            <w:pPr>
              <w:pStyle w:val="TAC"/>
              <w:rPr>
                <w:ins w:id="3045" w:author="Adan Toril" w:date="2021-05-04T15:40:00Z"/>
              </w:rPr>
            </w:pPr>
            <w:ins w:id="3046"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2DB77D05" w14:textId="77777777" w:rsidR="00960482" w:rsidRPr="009C323B" w:rsidRDefault="00960482" w:rsidP="00960482">
            <w:pPr>
              <w:pStyle w:val="TAC"/>
              <w:rPr>
                <w:ins w:id="3047" w:author="Adan Toril" w:date="2021-05-04T15:40:00Z"/>
              </w:rPr>
            </w:pPr>
            <w:ins w:id="3048" w:author="Adan Toril" w:date="2021-05-04T15:40:00Z">
              <w:r w:rsidRPr="009C323B">
                <w:t>24</w:t>
              </w:r>
              <w:r w:rsidRPr="005B5607">
                <w:t>8</w:t>
              </w:r>
              <w:r w:rsidRPr="009C323B">
                <w:t>7.</w:t>
              </w:r>
              <w:r>
                <w:t>24</w:t>
              </w:r>
            </w:ins>
          </w:p>
        </w:tc>
        <w:tc>
          <w:tcPr>
            <w:tcW w:w="992" w:type="dxa"/>
            <w:tcBorders>
              <w:top w:val="single" w:sz="4" w:space="0" w:color="auto"/>
              <w:left w:val="single" w:sz="4" w:space="0" w:color="auto"/>
              <w:bottom w:val="single" w:sz="4" w:space="0" w:color="auto"/>
              <w:right w:val="single" w:sz="4" w:space="0" w:color="auto"/>
            </w:tcBorders>
            <w:hideMark/>
          </w:tcPr>
          <w:p w14:paraId="7343F35E" w14:textId="77777777" w:rsidR="00960482" w:rsidRPr="009C323B" w:rsidRDefault="00960482" w:rsidP="00960482">
            <w:pPr>
              <w:pStyle w:val="TAC"/>
              <w:rPr>
                <w:ins w:id="3049" w:author="Adan Toril" w:date="2021-05-04T15:40:00Z"/>
              </w:rPr>
            </w:pPr>
            <w:ins w:id="3050" w:author="Adan Toril" w:date="2021-05-04T15:40:00Z">
              <w:r w:rsidRPr="009C323B">
                <w:t>49</w:t>
              </w:r>
              <w:r w:rsidRPr="005B5607">
                <w:t>74</w:t>
              </w:r>
              <w:r>
                <w:t>48</w:t>
              </w:r>
            </w:ins>
          </w:p>
        </w:tc>
        <w:tc>
          <w:tcPr>
            <w:tcW w:w="709" w:type="dxa"/>
            <w:tcBorders>
              <w:top w:val="single" w:sz="4" w:space="0" w:color="auto"/>
              <w:left w:val="single" w:sz="4" w:space="0" w:color="auto"/>
              <w:bottom w:val="single" w:sz="4" w:space="0" w:color="auto"/>
              <w:right w:val="single" w:sz="4" w:space="0" w:color="auto"/>
            </w:tcBorders>
            <w:hideMark/>
          </w:tcPr>
          <w:p w14:paraId="10DC5317" w14:textId="77777777" w:rsidR="00960482" w:rsidRPr="009C323B" w:rsidRDefault="00960482" w:rsidP="00960482">
            <w:pPr>
              <w:pStyle w:val="TAC"/>
              <w:rPr>
                <w:ins w:id="3051" w:author="Adan Toril" w:date="2021-05-04T15:40:00Z"/>
              </w:rPr>
            </w:pPr>
            <w:ins w:id="3052" w:author="Adan Toril" w:date="2021-05-04T15:40:00Z">
              <w:r w:rsidRPr="009C323B">
                <w:t>102</w:t>
              </w:r>
            </w:ins>
          </w:p>
        </w:tc>
        <w:tc>
          <w:tcPr>
            <w:tcW w:w="709" w:type="dxa"/>
            <w:tcBorders>
              <w:top w:val="nil"/>
              <w:left w:val="single" w:sz="4" w:space="0" w:color="auto"/>
              <w:bottom w:val="nil"/>
              <w:right w:val="single" w:sz="4" w:space="0" w:color="auto"/>
            </w:tcBorders>
          </w:tcPr>
          <w:p w14:paraId="6F6C493B" w14:textId="77777777" w:rsidR="00960482" w:rsidRPr="009C323B" w:rsidRDefault="00960482" w:rsidP="00960482">
            <w:pPr>
              <w:pStyle w:val="TAC"/>
              <w:rPr>
                <w:ins w:id="3053"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28425F43" w14:textId="77777777" w:rsidR="00960482" w:rsidRPr="009C323B" w:rsidRDefault="00960482" w:rsidP="00960482">
            <w:pPr>
              <w:pStyle w:val="TAC"/>
              <w:rPr>
                <w:ins w:id="3054" w:author="Adan Toril" w:date="2021-05-04T15:40:00Z"/>
              </w:rPr>
            </w:pPr>
            <w:ins w:id="3055" w:author="Adan Toril" w:date="2021-05-04T15:40:00Z">
              <w:r w:rsidRPr="009C323B">
                <w:t>63</w:t>
              </w:r>
              <w:r w:rsidRPr="005B5607">
                <w:t>21</w:t>
              </w:r>
            </w:ins>
          </w:p>
        </w:tc>
        <w:tc>
          <w:tcPr>
            <w:tcW w:w="992" w:type="dxa"/>
            <w:tcBorders>
              <w:top w:val="single" w:sz="4" w:space="0" w:color="auto"/>
              <w:left w:val="single" w:sz="4" w:space="0" w:color="auto"/>
              <w:bottom w:val="single" w:sz="4" w:space="0" w:color="auto"/>
              <w:right w:val="single" w:sz="4" w:space="0" w:color="auto"/>
            </w:tcBorders>
            <w:hideMark/>
          </w:tcPr>
          <w:p w14:paraId="154D4683" w14:textId="77777777" w:rsidR="00960482" w:rsidRPr="009C323B" w:rsidRDefault="00960482" w:rsidP="00960482">
            <w:pPr>
              <w:pStyle w:val="TAC"/>
              <w:rPr>
                <w:ins w:id="3056" w:author="Adan Toril" w:date="2021-05-04T15:40:00Z"/>
              </w:rPr>
            </w:pPr>
            <w:ins w:id="3057" w:author="Adan Toril" w:date="2021-05-04T15:40:00Z">
              <w:r w:rsidRPr="009C323B">
                <w:rPr>
                  <w:rFonts w:cs="Arial"/>
                  <w:color w:val="000000"/>
                  <w:szCs w:val="18"/>
                </w:rPr>
                <w:t>50</w:t>
              </w:r>
              <w:r w:rsidRPr="005B5607">
                <w:rPr>
                  <w:rFonts w:cs="Arial"/>
                  <w:color w:val="000000"/>
                  <w:szCs w:val="18"/>
                </w:rPr>
                <w:t>5710</w:t>
              </w:r>
            </w:ins>
          </w:p>
        </w:tc>
        <w:tc>
          <w:tcPr>
            <w:tcW w:w="709" w:type="dxa"/>
            <w:tcBorders>
              <w:top w:val="single" w:sz="4" w:space="0" w:color="auto"/>
              <w:left w:val="single" w:sz="4" w:space="0" w:color="auto"/>
              <w:bottom w:val="single" w:sz="4" w:space="0" w:color="auto"/>
              <w:right w:val="single" w:sz="4" w:space="0" w:color="auto"/>
            </w:tcBorders>
            <w:hideMark/>
          </w:tcPr>
          <w:p w14:paraId="5096D9C5" w14:textId="77777777" w:rsidR="00960482" w:rsidRPr="009C323B" w:rsidRDefault="00960482" w:rsidP="00960482">
            <w:pPr>
              <w:pStyle w:val="TAC"/>
              <w:rPr>
                <w:ins w:id="3058" w:author="Adan Toril" w:date="2021-05-04T15:40:00Z"/>
              </w:rPr>
            </w:pPr>
            <w:ins w:id="3059" w:author="Adan Toril" w:date="2021-05-04T15:40:00Z">
              <w:r>
                <w:t>18</w:t>
              </w:r>
            </w:ins>
          </w:p>
        </w:tc>
        <w:tc>
          <w:tcPr>
            <w:tcW w:w="850" w:type="dxa"/>
            <w:tcBorders>
              <w:top w:val="single" w:sz="4" w:space="0" w:color="auto"/>
              <w:left w:val="single" w:sz="4" w:space="0" w:color="auto"/>
              <w:bottom w:val="single" w:sz="4" w:space="0" w:color="auto"/>
              <w:right w:val="single" w:sz="4" w:space="0" w:color="auto"/>
            </w:tcBorders>
            <w:hideMark/>
          </w:tcPr>
          <w:p w14:paraId="462D2DA9" w14:textId="77777777" w:rsidR="00960482" w:rsidRPr="009C323B" w:rsidRDefault="00960482" w:rsidP="00960482">
            <w:pPr>
              <w:pStyle w:val="TAC"/>
              <w:rPr>
                <w:ins w:id="3060" w:author="Adan Toril" w:date="2021-05-04T15:40:00Z"/>
              </w:rPr>
            </w:pPr>
            <w:ins w:id="3061" w:author="Adan Toril" w:date="2021-05-04T15:40:00Z">
              <w:r w:rsidRPr="009C323B">
                <w:t>0</w:t>
              </w:r>
            </w:ins>
          </w:p>
        </w:tc>
        <w:tc>
          <w:tcPr>
            <w:tcW w:w="851" w:type="dxa"/>
            <w:tcBorders>
              <w:top w:val="single" w:sz="4" w:space="0" w:color="auto"/>
              <w:left w:val="single" w:sz="4" w:space="0" w:color="auto"/>
              <w:bottom w:val="single" w:sz="4" w:space="0" w:color="auto"/>
              <w:right w:val="single" w:sz="4" w:space="0" w:color="auto"/>
            </w:tcBorders>
            <w:hideMark/>
          </w:tcPr>
          <w:p w14:paraId="4E3D9718" w14:textId="77777777" w:rsidR="00960482" w:rsidRPr="009C323B" w:rsidRDefault="00960482" w:rsidP="00960482">
            <w:pPr>
              <w:pStyle w:val="TAC"/>
              <w:rPr>
                <w:ins w:id="3062" w:author="Adan Toril" w:date="2021-05-04T15:40:00Z"/>
              </w:rPr>
            </w:pPr>
            <w:ins w:id="3063" w:author="Adan Toril" w:date="2021-05-04T15:40:00Z">
              <w:r>
                <w:t>2</w:t>
              </w:r>
              <w:r w:rsidRPr="009C323B">
                <w:t xml:space="preserve"> (</w:t>
              </w:r>
              <w:r>
                <w:t>2</w:t>
              </w:r>
              <w:r w:rsidRPr="009C323B">
                <w:t>)</w:t>
              </w:r>
            </w:ins>
          </w:p>
        </w:tc>
        <w:tc>
          <w:tcPr>
            <w:tcW w:w="992" w:type="dxa"/>
            <w:tcBorders>
              <w:top w:val="single" w:sz="4" w:space="0" w:color="auto"/>
              <w:left w:val="single" w:sz="4" w:space="0" w:color="auto"/>
              <w:bottom w:val="single" w:sz="4" w:space="0" w:color="auto"/>
              <w:right w:val="single" w:sz="4" w:space="0" w:color="auto"/>
            </w:tcBorders>
            <w:hideMark/>
          </w:tcPr>
          <w:p w14:paraId="2BDA405F" w14:textId="77777777" w:rsidR="00960482" w:rsidRPr="009C323B" w:rsidRDefault="00960482" w:rsidP="00960482">
            <w:pPr>
              <w:pStyle w:val="TAC"/>
              <w:rPr>
                <w:ins w:id="3064" w:author="Adan Toril" w:date="2021-05-04T15:40:00Z"/>
              </w:rPr>
            </w:pPr>
            <w:ins w:id="3065" w:author="Adan Toril" w:date="2021-05-04T15:40:00Z">
              <w:r w:rsidRPr="009C323B">
                <w:t>2</w:t>
              </w:r>
              <w:r>
                <w:t>08</w:t>
              </w:r>
            </w:ins>
          </w:p>
        </w:tc>
      </w:tr>
      <w:tr w:rsidR="00960482" w:rsidRPr="00625324" w14:paraId="058A39E6" w14:textId="77777777" w:rsidTr="001C79EE">
        <w:trPr>
          <w:ins w:id="3066"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7C63865" w14:textId="77777777" w:rsidR="00960482" w:rsidRPr="00625324" w:rsidRDefault="00960482" w:rsidP="00960482">
            <w:pPr>
              <w:spacing w:after="0"/>
              <w:rPr>
                <w:ins w:id="3067"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1A6E53C9" w14:textId="77777777" w:rsidR="00960482" w:rsidRPr="00625324" w:rsidRDefault="00960482" w:rsidP="00960482">
            <w:pPr>
              <w:pStyle w:val="TAC"/>
              <w:rPr>
                <w:ins w:id="3068" w:author="Adan Toril" w:date="2021-05-04T15:40:00Z"/>
              </w:rPr>
            </w:pPr>
          </w:p>
        </w:tc>
        <w:tc>
          <w:tcPr>
            <w:tcW w:w="618" w:type="dxa"/>
            <w:tcBorders>
              <w:top w:val="nil"/>
              <w:left w:val="single" w:sz="4" w:space="0" w:color="auto"/>
              <w:bottom w:val="single" w:sz="4" w:space="0" w:color="auto"/>
              <w:right w:val="single" w:sz="4" w:space="0" w:color="auto"/>
            </w:tcBorders>
          </w:tcPr>
          <w:p w14:paraId="1590F860" w14:textId="77777777" w:rsidR="00960482" w:rsidRPr="00625324" w:rsidRDefault="00960482" w:rsidP="00960482">
            <w:pPr>
              <w:pStyle w:val="TAC"/>
              <w:rPr>
                <w:ins w:id="3069" w:author="Adan Toril" w:date="2021-05-04T15:40:00Z"/>
              </w:rPr>
            </w:pPr>
          </w:p>
        </w:tc>
        <w:tc>
          <w:tcPr>
            <w:tcW w:w="939" w:type="dxa"/>
            <w:tcBorders>
              <w:top w:val="nil"/>
              <w:left w:val="single" w:sz="4" w:space="0" w:color="auto"/>
              <w:bottom w:val="single" w:sz="4" w:space="0" w:color="auto"/>
              <w:right w:val="single" w:sz="4" w:space="0" w:color="auto"/>
            </w:tcBorders>
          </w:tcPr>
          <w:p w14:paraId="759530BF" w14:textId="77777777" w:rsidR="00960482" w:rsidRPr="00625324" w:rsidRDefault="00960482" w:rsidP="00960482">
            <w:pPr>
              <w:pStyle w:val="TAC"/>
              <w:rPr>
                <w:ins w:id="3070" w:author="Adan Toril" w:date="2021-05-04T15:40:00Z"/>
              </w:rPr>
            </w:pPr>
          </w:p>
        </w:tc>
        <w:tc>
          <w:tcPr>
            <w:tcW w:w="1043" w:type="dxa"/>
            <w:tcBorders>
              <w:top w:val="nil"/>
              <w:left w:val="single" w:sz="4" w:space="0" w:color="auto"/>
              <w:bottom w:val="single" w:sz="4" w:space="0" w:color="auto"/>
              <w:right w:val="single" w:sz="4" w:space="0" w:color="auto"/>
            </w:tcBorders>
            <w:hideMark/>
          </w:tcPr>
          <w:p w14:paraId="777C003A" w14:textId="77777777" w:rsidR="00960482" w:rsidRPr="00625324" w:rsidRDefault="00960482" w:rsidP="00960482">
            <w:pPr>
              <w:pStyle w:val="TAC"/>
              <w:rPr>
                <w:ins w:id="3071" w:author="Adan Toril" w:date="2021-05-04T15:40:00Z"/>
              </w:rPr>
            </w:pPr>
            <w:ins w:id="3072"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B21A030" w14:textId="77777777" w:rsidR="00960482" w:rsidRPr="00625324" w:rsidRDefault="00960482" w:rsidP="00960482">
            <w:pPr>
              <w:pStyle w:val="TAC"/>
              <w:rPr>
                <w:ins w:id="3073" w:author="Adan Toril" w:date="2021-05-04T15:40:00Z"/>
              </w:rPr>
            </w:pPr>
            <w:ins w:id="3074"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40B39AB" w14:textId="77777777" w:rsidR="00960482" w:rsidRPr="00625324" w:rsidRDefault="00960482" w:rsidP="00960482">
            <w:pPr>
              <w:pStyle w:val="TAC"/>
              <w:rPr>
                <w:ins w:id="3075" w:author="Adan Toril" w:date="2021-05-04T15:40:00Z"/>
              </w:rPr>
            </w:pPr>
            <w:ins w:id="3076" w:author="Adan Toril" w:date="2021-05-04T15:40:00Z">
              <w:r w:rsidRPr="00625324">
                <w:t>2640.000</w:t>
              </w:r>
            </w:ins>
          </w:p>
        </w:tc>
        <w:tc>
          <w:tcPr>
            <w:tcW w:w="992" w:type="dxa"/>
            <w:tcBorders>
              <w:top w:val="single" w:sz="4" w:space="0" w:color="auto"/>
              <w:left w:val="single" w:sz="4" w:space="0" w:color="auto"/>
              <w:bottom w:val="single" w:sz="4" w:space="0" w:color="auto"/>
              <w:right w:val="single" w:sz="4" w:space="0" w:color="auto"/>
            </w:tcBorders>
            <w:hideMark/>
          </w:tcPr>
          <w:p w14:paraId="3DAFFBB6" w14:textId="77777777" w:rsidR="00960482" w:rsidRPr="00625324" w:rsidRDefault="00960482" w:rsidP="00960482">
            <w:pPr>
              <w:pStyle w:val="TAC"/>
              <w:rPr>
                <w:ins w:id="3077" w:author="Adan Toril" w:date="2021-05-04T15:40:00Z"/>
              </w:rPr>
            </w:pPr>
            <w:ins w:id="3078" w:author="Adan Toril" w:date="2021-05-04T15:40:00Z">
              <w:r w:rsidRPr="00625324">
                <w:t>528000</w:t>
              </w:r>
            </w:ins>
          </w:p>
        </w:tc>
        <w:tc>
          <w:tcPr>
            <w:tcW w:w="974" w:type="dxa"/>
            <w:tcBorders>
              <w:top w:val="single" w:sz="4" w:space="0" w:color="auto"/>
              <w:left w:val="single" w:sz="4" w:space="0" w:color="auto"/>
              <w:bottom w:val="single" w:sz="4" w:space="0" w:color="auto"/>
              <w:right w:val="single" w:sz="4" w:space="0" w:color="auto"/>
            </w:tcBorders>
            <w:hideMark/>
          </w:tcPr>
          <w:p w14:paraId="23583D80" w14:textId="77777777" w:rsidR="00960482" w:rsidRPr="00625324" w:rsidRDefault="00960482" w:rsidP="00960482">
            <w:pPr>
              <w:pStyle w:val="TAC"/>
              <w:rPr>
                <w:ins w:id="3079" w:author="Adan Toril" w:date="2021-05-04T15:40:00Z"/>
              </w:rPr>
            </w:pPr>
            <w:ins w:id="3080" w:author="Adan Toril" w:date="2021-05-04T15:40:00Z">
              <w:r w:rsidRPr="00625324">
                <w:t>2409.42</w:t>
              </w:r>
            </w:ins>
          </w:p>
        </w:tc>
        <w:tc>
          <w:tcPr>
            <w:tcW w:w="992" w:type="dxa"/>
            <w:tcBorders>
              <w:top w:val="single" w:sz="4" w:space="0" w:color="auto"/>
              <w:left w:val="single" w:sz="4" w:space="0" w:color="auto"/>
              <w:bottom w:val="single" w:sz="4" w:space="0" w:color="auto"/>
              <w:right w:val="single" w:sz="4" w:space="0" w:color="auto"/>
            </w:tcBorders>
            <w:hideMark/>
          </w:tcPr>
          <w:p w14:paraId="0B3C1CD0" w14:textId="77777777" w:rsidR="00960482" w:rsidRPr="00625324" w:rsidRDefault="00960482" w:rsidP="00960482">
            <w:pPr>
              <w:pStyle w:val="TAC"/>
              <w:rPr>
                <w:ins w:id="3081" w:author="Adan Toril" w:date="2021-05-04T15:40:00Z"/>
              </w:rPr>
            </w:pPr>
            <w:ins w:id="3082" w:author="Adan Toril" w:date="2021-05-04T15:40:00Z">
              <w:r w:rsidRPr="00625324">
                <w:t>481884</w:t>
              </w:r>
            </w:ins>
          </w:p>
        </w:tc>
        <w:tc>
          <w:tcPr>
            <w:tcW w:w="709" w:type="dxa"/>
            <w:tcBorders>
              <w:top w:val="single" w:sz="4" w:space="0" w:color="auto"/>
              <w:left w:val="single" w:sz="4" w:space="0" w:color="auto"/>
              <w:bottom w:val="single" w:sz="4" w:space="0" w:color="auto"/>
              <w:right w:val="single" w:sz="4" w:space="0" w:color="auto"/>
            </w:tcBorders>
            <w:hideMark/>
          </w:tcPr>
          <w:p w14:paraId="1C2A0BB7" w14:textId="77777777" w:rsidR="00960482" w:rsidRPr="00625324" w:rsidRDefault="00960482" w:rsidP="00960482">
            <w:pPr>
              <w:pStyle w:val="TAC"/>
              <w:rPr>
                <w:ins w:id="3083" w:author="Adan Toril" w:date="2021-05-04T15:40:00Z"/>
              </w:rPr>
            </w:pPr>
            <w:ins w:id="3084"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14102F25" w14:textId="77777777" w:rsidR="00960482" w:rsidRPr="00625324" w:rsidRDefault="00960482" w:rsidP="00960482">
            <w:pPr>
              <w:pStyle w:val="TAC"/>
              <w:rPr>
                <w:ins w:id="3085"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4BED52BE" w14:textId="77777777" w:rsidR="00960482" w:rsidRPr="00625324" w:rsidRDefault="00960482" w:rsidP="00960482">
            <w:pPr>
              <w:pStyle w:val="TAC"/>
              <w:rPr>
                <w:ins w:id="3086" w:author="Adan Toril" w:date="2021-05-04T15:40:00Z"/>
              </w:rPr>
            </w:pPr>
            <w:ins w:id="3087" w:author="Adan Toril" w:date="2021-05-04T15:40:00Z">
              <w:r w:rsidRPr="00625324">
                <w:t>6486</w:t>
              </w:r>
            </w:ins>
          </w:p>
        </w:tc>
        <w:tc>
          <w:tcPr>
            <w:tcW w:w="992" w:type="dxa"/>
            <w:tcBorders>
              <w:top w:val="single" w:sz="4" w:space="0" w:color="auto"/>
              <w:left w:val="single" w:sz="4" w:space="0" w:color="auto"/>
              <w:bottom w:val="single" w:sz="4" w:space="0" w:color="auto"/>
              <w:right w:val="single" w:sz="4" w:space="0" w:color="auto"/>
            </w:tcBorders>
            <w:hideMark/>
          </w:tcPr>
          <w:p w14:paraId="6A8C149E" w14:textId="77777777" w:rsidR="00960482" w:rsidRPr="00625324" w:rsidRDefault="00960482" w:rsidP="00960482">
            <w:pPr>
              <w:pStyle w:val="TAC"/>
              <w:rPr>
                <w:ins w:id="3088" w:author="Adan Toril" w:date="2021-05-04T15:40:00Z"/>
              </w:rPr>
            </w:pPr>
            <w:ins w:id="3089" w:author="Adan Toril" w:date="2021-05-04T15:40:00Z">
              <w:r w:rsidRPr="00625324">
                <w:rPr>
                  <w:rFonts w:cs="Arial"/>
                  <w:color w:val="000000"/>
                  <w:szCs w:val="18"/>
                </w:rPr>
                <w:t>518910</w:t>
              </w:r>
            </w:ins>
          </w:p>
        </w:tc>
        <w:tc>
          <w:tcPr>
            <w:tcW w:w="709" w:type="dxa"/>
            <w:tcBorders>
              <w:top w:val="single" w:sz="4" w:space="0" w:color="auto"/>
              <w:left w:val="single" w:sz="4" w:space="0" w:color="auto"/>
              <w:bottom w:val="single" w:sz="4" w:space="0" w:color="auto"/>
              <w:right w:val="single" w:sz="4" w:space="0" w:color="auto"/>
            </w:tcBorders>
            <w:hideMark/>
          </w:tcPr>
          <w:p w14:paraId="1AFFEA2F" w14:textId="77777777" w:rsidR="00960482" w:rsidRPr="00625324" w:rsidRDefault="00960482" w:rsidP="00960482">
            <w:pPr>
              <w:pStyle w:val="TAC"/>
              <w:rPr>
                <w:ins w:id="3090" w:author="Adan Toril" w:date="2021-05-04T15:40:00Z"/>
              </w:rPr>
            </w:pPr>
            <w:ins w:id="3091" w:author="Adan Toril" w:date="2021-05-04T15:40: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66C7DF6B" w14:textId="77777777" w:rsidR="00960482" w:rsidRPr="00625324" w:rsidRDefault="00960482" w:rsidP="00960482">
            <w:pPr>
              <w:pStyle w:val="TAC"/>
              <w:rPr>
                <w:ins w:id="3092" w:author="Adan Toril" w:date="2021-05-04T15:40:00Z"/>
              </w:rPr>
            </w:pPr>
            <w:ins w:id="3093" w:author="Adan Toril" w:date="2021-05-04T15:40: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CD2FD9D" w14:textId="77777777" w:rsidR="00960482" w:rsidRPr="00625324" w:rsidRDefault="00960482" w:rsidP="00960482">
            <w:pPr>
              <w:pStyle w:val="TAC"/>
              <w:rPr>
                <w:ins w:id="3094" w:author="Adan Toril" w:date="2021-05-04T15:40:00Z"/>
              </w:rPr>
            </w:pPr>
            <w:ins w:id="3095" w:author="Adan Toril" w:date="2021-05-04T15:40: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65583F88" w14:textId="77777777" w:rsidR="00960482" w:rsidRPr="00625324" w:rsidRDefault="00960482" w:rsidP="00960482">
            <w:pPr>
              <w:pStyle w:val="TAC"/>
              <w:rPr>
                <w:ins w:id="3096" w:author="Adan Toril" w:date="2021-05-04T15:40:00Z"/>
              </w:rPr>
            </w:pPr>
            <w:ins w:id="3097" w:author="Adan Toril" w:date="2021-05-04T15:40:00Z">
              <w:r w:rsidRPr="00625324">
                <w:t>1008</w:t>
              </w:r>
            </w:ins>
          </w:p>
        </w:tc>
      </w:tr>
      <w:tr w:rsidR="00960482" w:rsidRPr="00625324" w14:paraId="1578C84B" w14:textId="77777777" w:rsidTr="001C79EE">
        <w:trPr>
          <w:ins w:id="3098" w:author="Adan Toril" w:date="2021-05-04T15:40:00Z"/>
        </w:trPr>
        <w:tc>
          <w:tcPr>
            <w:tcW w:w="15870" w:type="dxa"/>
            <w:gridSpan w:val="18"/>
            <w:tcBorders>
              <w:top w:val="single" w:sz="4" w:space="0" w:color="auto"/>
              <w:left w:val="single" w:sz="4" w:space="0" w:color="auto"/>
              <w:bottom w:val="single" w:sz="4" w:space="0" w:color="auto"/>
              <w:right w:val="single" w:sz="4" w:space="0" w:color="auto"/>
            </w:tcBorders>
            <w:hideMark/>
          </w:tcPr>
          <w:p w14:paraId="22DBD8D7" w14:textId="77777777" w:rsidR="00960482" w:rsidRPr="00625324" w:rsidRDefault="00960482" w:rsidP="00960482">
            <w:pPr>
              <w:pStyle w:val="TAN"/>
              <w:rPr>
                <w:ins w:id="3099" w:author="Adan Toril" w:date="2021-05-04T15:40:00Z"/>
              </w:rPr>
            </w:pPr>
            <w:ins w:id="3100" w:author="Adan Toril" w:date="2021-05-04T15:40:00Z">
              <w:r w:rsidRPr="00625324">
                <w:t>Note 1:</w:t>
              </w:r>
              <w:r w:rsidRPr="00625324">
                <w:tab/>
                <w:t xml:space="preserve">The CORESET#0 Index and the associated CORESET#0 Offset refers to Table 13-4 in TS 38.213 [22]. The value of CORESET#0 Index is signalled in </w:t>
              </w:r>
              <w:proofErr w:type="spellStart"/>
              <w:r w:rsidRPr="00625324">
                <w:t>controlResourceSetZero</w:t>
              </w:r>
              <w:proofErr w:type="spellEnd"/>
              <w:r w:rsidRPr="00625324">
                <w:t xml:space="preserve"> (</w:t>
              </w:r>
              <w:proofErr w:type="spellStart"/>
              <w:r w:rsidRPr="00625324">
                <w:t>pdcch</w:t>
              </w:r>
              <w:proofErr w:type="spellEnd"/>
              <w:r w:rsidRPr="00625324">
                <w:t xml:space="preserve">. ConfigSIB1) in the MIB. The </w:t>
              </w:r>
              <w:proofErr w:type="spellStart"/>
              <w:r w:rsidRPr="00625324">
                <w:t>offsetToPointA</w:t>
              </w:r>
              <w:proofErr w:type="spellEnd"/>
              <w:r w:rsidRPr="00625324">
                <w:t xml:space="preserve"> IE is expressed in units of resource blocks assuming 15 kHz subcarrier spacing for FR1 and 60 kHz subcarrier spacing for FR2.</w:t>
              </w:r>
            </w:ins>
          </w:p>
          <w:p w14:paraId="671A70FE" w14:textId="77777777" w:rsidR="00960482" w:rsidRPr="00625324" w:rsidRDefault="00960482" w:rsidP="00960482">
            <w:pPr>
              <w:pStyle w:val="TAN"/>
              <w:rPr>
                <w:ins w:id="3101" w:author="Adan Toril" w:date="2021-05-04T15:40:00Z"/>
              </w:rPr>
            </w:pPr>
            <w:ins w:id="3102" w:author="Adan Toril" w:date="2021-05-04T15:40:00Z">
              <w:r w:rsidRPr="00625324">
                <w:t>Note 2:</w:t>
              </w:r>
              <w:r w:rsidRPr="00625324">
                <w:tab/>
                <w:t>The nominal carrier spacing between the E-UTRA and the NR carriers is set in accordance to TS 38.101-3 [9], clause 5.4B.1.</w:t>
              </w:r>
            </w:ins>
          </w:p>
          <w:p w14:paraId="3C934E1C" w14:textId="77777777" w:rsidR="00960482" w:rsidRDefault="00960482" w:rsidP="00960482">
            <w:pPr>
              <w:pStyle w:val="TAN"/>
              <w:rPr>
                <w:ins w:id="3103" w:author="Ericsson user" w:date="2021-05-06T10:18:00Z"/>
              </w:rPr>
            </w:pPr>
            <w:ins w:id="3104" w:author="Adan Toril" w:date="2021-05-04T15:40:00Z">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ins>
          </w:p>
          <w:p w14:paraId="7C6DA5A6" w14:textId="32E333F4" w:rsidR="00960482" w:rsidRPr="00625324" w:rsidRDefault="00960482" w:rsidP="00960482">
            <w:pPr>
              <w:pStyle w:val="TAN"/>
              <w:rPr>
                <w:ins w:id="3105" w:author="Adan Toril" w:date="2021-05-04T15:40:00Z"/>
              </w:rPr>
            </w:pPr>
            <w:ins w:id="3106" w:author="Ericsson user" w:date="2021-05-06T10:18:00Z">
              <w:r w:rsidRPr="00C73477">
                <w:t xml:space="preserve">Note </w:t>
              </w:r>
              <w:r>
                <w:t>4</w:t>
              </w:r>
              <w:r w:rsidRPr="00C73477">
                <w:t>:</w:t>
              </w:r>
              <w:r w:rsidRPr="00C73477">
                <w:tab/>
                <w:t xml:space="preserve">The nominal carrier spacing between the E-UTRA carriers is set in accordance to TS 36.101 [48], clause </w:t>
              </w:r>
            </w:ins>
            <w:ins w:id="3107" w:author="Adan Toril" w:date="2021-05-06T16:59:00Z">
              <w:r>
                <w:t>5.7.1A</w:t>
              </w:r>
            </w:ins>
            <w:ins w:id="3108" w:author="Ericsson user" w:date="2021-05-06T10:18:00Z">
              <w:r w:rsidRPr="00C73477">
                <w:t>.</w:t>
              </w:r>
            </w:ins>
          </w:p>
        </w:tc>
      </w:tr>
    </w:tbl>
    <w:p w14:paraId="55A8A9CE" w14:textId="77777777" w:rsidR="006F0747" w:rsidRPr="00625324" w:rsidRDefault="006F0747" w:rsidP="006F0747">
      <w:pPr>
        <w:rPr>
          <w:ins w:id="3109" w:author="Adan Toril" w:date="2021-05-04T15:40:00Z"/>
        </w:rPr>
      </w:pPr>
    </w:p>
    <w:p w14:paraId="42872565" w14:textId="77777777" w:rsidR="006F0747" w:rsidRPr="00625324" w:rsidRDefault="006F0747" w:rsidP="006F0747">
      <w:pPr>
        <w:pStyle w:val="TH"/>
        <w:rPr>
          <w:ins w:id="3110" w:author="Adan Toril" w:date="2021-05-04T15:40:00Z"/>
        </w:rPr>
      </w:pPr>
      <w:ins w:id="3111" w:author="Adan Toril" w:date="2021-05-04T15:40:00Z">
        <w:r w:rsidRPr="00625324">
          <w:t>Table 4.3.1.4.2.41.</w:t>
        </w:r>
        <w:r>
          <w:t>2</w:t>
        </w:r>
        <w:r w:rsidRPr="00625324">
          <w:t>-2A: EN-DC combination DC_(n)41</w:t>
        </w:r>
        <w:r>
          <w:t>C</w:t>
        </w:r>
        <w:r w:rsidRPr="00625324">
          <w:t>A, intra-band contiguous, SCS 30 kHz, 30 kHz NR raster, E-UTRA CC at the band edges</w:t>
        </w:r>
      </w:ins>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Change w:id="3112">
          <w:tblGrid>
            <w:gridCol w:w="352"/>
            <w:gridCol w:w="176"/>
            <w:gridCol w:w="605"/>
            <w:gridCol w:w="352"/>
            <w:gridCol w:w="176"/>
            <w:gridCol w:w="430"/>
            <w:gridCol w:w="352"/>
            <w:gridCol w:w="176"/>
            <w:gridCol w:w="90"/>
            <w:gridCol w:w="352"/>
            <w:gridCol w:w="176"/>
            <w:gridCol w:w="411"/>
            <w:gridCol w:w="352"/>
            <w:gridCol w:w="176"/>
            <w:gridCol w:w="515"/>
            <w:gridCol w:w="352"/>
            <w:gridCol w:w="176"/>
            <w:gridCol w:w="180"/>
            <w:gridCol w:w="352"/>
            <w:gridCol w:w="176"/>
            <w:gridCol w:w="464"/>
            <w:gridCol w:w="352"/>
            <w:gridCol w:w="176"/>
            <w:gridCol w:w="464"/>
            <w:gridCol w:w="352"/>
            <w:gridCol w:w="176"/>
            <w:gridCol w:w="446"/>
            <w:gridCol w:w="352"/>
            <w:gridCol w:w="176"/>
            <w:gridCol w:w="464"/>
            <w:gridCol w:w="352"/>
            <w:gridCol w:w="176"/>
            <w:gridCol w:w="181"/>
            <w:gridCol w:w="352"/>
            <w:gridCol w:w="176"/>
            <w:gridCol w:w="181"/>
            <w:gridCol w:w="352"/>
            <w:gridCol w:w="176"/>
            <w:gridCol w:w="181"/>
            <w:gridCol w:w="352"/>
            <w:gridCol w:w="176"/>
            <w:gridCol w:w="464"/>
            <w:gridCol w:w="352"/>
            <w:gridCol w:w="176"/>
            <w:gridCol w:w="181"/>
            <w:gridCol w:w="352"/>
            <w:gridCol w:w="176"/>
            <w:gridCol w:w="322"/>
            <w:gridCol w:w="352"/>
            <w:gridCol w:w="176"/>
            <w:gridCol w:w="323"/>
            <w:gridCol w:w="352"/>
            <w:gridCol w:w="176"/>
            <w:gridCol w:w="464"/>
            <w:gridCol w:w="352"/>
            <w:gridCol w:w="176"/>
          </w:tblGrid>
        </w:tblGridChange>
      </w:tblGrid>
      <w:tr w:rsidR="006F0747" w:rsidRPr="00625324" w14:paraId="3D7B0525" w14:textId="77777777" w:rsidTr="001C79EE">
        <w:trPr>
          <w:ins w:id="3113" w:author="Adan Toril" w:date="2021-05-04T15:40:00Z"/>
        </w:trPr>
        <w:tc>
          <w:tcPr>
            <w:tcW w:w="1133" w:type="dxa"/>
            <w:tcBorders>
              <w:top w:val="single" w:sz="4" w:space="0" w:color="auto"/>
              <w:left w:val="single" w:sz="4" w:space="0" w:color="auto"/>
              <w:bottom w:val="single" w:sz="4" w:space="0" w:color="auto"/>
              <w:right w:val="single" w:sz="4" w:space="0" w:color="auto"/>
            </w:tcBorders>
            <w:hideMark/>
          </w:tcPr>
          <w:p w14:paraId="55B25A33" w14:textId="77777777" w:rsidR="006F0747" w:rsidRPr="00625324" w:rsidRDefault="006F0747" w:rsidP="001C79EE">
            <w:pPr>
              <w:pStyle w:val="TAH"/>
              <w:rPr>
                <w:ins w:id="3114" w:author="Adan Toril" w:date="2021-05-04T15:40:00Z"/>
              </w:rPr>
            </w:pPr>
            <w:ins w:id="3115" w:author="Adan Toril" w:date="2021-05-04T15:40:00Z">
              <w:r w:rsidRPr="00625324">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363B2D72" w14:textId="77777777" w:rsidR="006F0747" w:rsidRPr="00625324" w:rsidRDefault="006F0747" w:rsidP="001C79EE">
            <w:pPr>
              <w:pStyle w:val="TAH"/>
              <w:rPr>
                <w:ins w:id="3116" w:author="Adan Toril" w:date="2021-05-04T15:40:00Z"/>
              </w:rPr>
            </w:pPr>
            <w:ins w:id="3117" w:author="Adan Toril" w:date="2021-05-04T15:40:00Z">
              <w:r w:rsidRPr="00625324">
                <w:t>CC</w:t>
              </w:r>
            </w:ins>
          </w:p>
        </w:tc>
        <w:tc>
          <w:tcPr>
            <w:tcW w:w="618" w:type="dxa"/>
            <w:tcBorders>
              <w:top w:val="single" w:sz="4" w:space="0" w:color="auto"/>
              <w:left w:val="single" w:sz="4" w:space="0" w:color="auto"/>
              <w:bottom w:val="single" w:sz="4" w:space="0" w:color="auto"/>
              <w:right w:val="single" w:sz="4" w:space="0" w:color="auto"/>
            </w:tcBorders>
            <w:hideMark/>
          </w:tcPr>
          <w:p w14:paraId="174B3CDE" w14:textId="77777777" w:rsidR="006F0747" w:rsidRPr="00625324" w:rsidRDefault="006F0747" w:rsidP="001C79EE">
            <w:pPr>
              <w:pStyle w:val="TAH"/>
              <w:rPr>
                <w:ins w:id="3118" w:author="Adan Toril" w:date="2021-05-04T15:40:00Z"/>
              </w:rPr>
            </w:pPr>
            <w:ins w:id="3119" w:author="Adan Toril" w:date="2021-05-04T15:40:00Z">
              <w:r w:rsidRPr="00625324">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3C6ACAF1" w14:textId="77777777" w:rsidR="006F0747" w:rsidRPr="00625324" w:rsidRDefault="006F0747" w:rsidP="001C79EE">
            <w:pPr>
              <w:pStyle w:val="TAH"/>
              <w:rPr>
                <w:ins w:id="3120" w:author="Adan Toril" w:date="2021-05-04T15:40:00Z"/>
                <w:i/>
              </w:rPr>
            </w:pPr>
            <w:proofErr w:type="spellStart"/>
            <w:ins w:id="3121" w:author="Adan Toril" w:date="2021-05-04T15:40:00Z">
              <w:r w:rsidRPr="00625324">
                <w:rPr>
                  <w:i/>
                </w:rPr>
                <w:t>carrierBandwidth</w:t>
              </w:r>
              <w:proofErr w:type="spellEnd"/>
            </w:ins>
          </w:p>
          <w:p w14:paraId="67F86587" w14:textId="77777777" w:rsidR="006F0747" w:rsidRPr="00625324" w:rsidRDefault="006F0747" w:rsidP="001C79EE">
            <w:pPr>
              <w:pStyle w:val="TAH"/>
              <w:rPr>
                <w:ins w:id="3122" w:author="Adan Toril" w:date="2021-05-04T15:40:00Z"/>
              </w:rPr>
            </w:pPr>
            <w:ins w:id="3123" w:author="Adan Toril" w:date="2021-05-04T15:40:00Z">
              <w:r w:rsidRPr="00625324">
                <w:t>[PRBs]</w:t>
              </w:r>
            </w:ins>
          </w:p>
        </w:tc>
        <w:tc>
          <w:tcPr>
            <w:tcW w:w="1751" w:type="dxa"/>
            <w:gridSpan w:val="2"/>
            <w:tcBorders>
              <w:top w:val="single" w:sz="4" w:space="0" w:color="auto"/>
              <w:left w:val="single" w:sz="4" w:space="0" w:color="auto"/>
              <w:bottom w:val="single" w:sz="4" w:space="0" w:color="auto"/>
              <w:right w:val="single" w:sz="4" w:space="0" w:color="auto"/>
            </w:tcBorders>
            <w:hideMark/>
          </w:tcPr>
          <w:p w14:paraId="3F5BCE0D" w14:textId="77777777" w:rsidR="006F0747" w:rsidRPr="00625324" w:rsidRDefault="006F0747" w:rsidP="001C79EE">
            <w:pPr>
              <w:pStyle w:val="TAH"/>
              <w:rPr>
                <w:ins w:id="3124" w:author="Adan Toril" w:date="2021-05-04T15:40:00Z"/>
              </w:rPr>
            </w:pPr>
            <w:ins w:id="3125" w:author="Adan Toril" w:date="2021-05-04T15:40:00Z">
              <w:r w:rsidRPr="00625324">
                <w:t>Range</w:t>
              </w:r>
            </w:ins>
          </w:p>
        </w:tc>
        <w:tc>
          <w:tcPr>
            <w:tcW w:w="992" w:type="dxa"/>
            <w:tcBorders>
              <w:top w:val="single" w:sz="4" w:space="0" w:color="auto"/>
              <w:left w:val="single" w:sz="4" w:space="0" w:color="auto"/>
              <w:bottom w:val="single" w:sz="4" w:space="0" w:color="auto"/>
              <w:right w:val="single" w:sz="4" w:space="0" w:color="auto"/>
            </w:tcBorders>
            <w:hideMark/>
          </w:tcPr>
          <w:p w14:paraId="3FFC92AD" w14:textId="77777777" w:rsidR="006F0747" w:rsidRPr="00625324" w:rsidRDefault="006F0747" w:rsidP="001C79EE">
            <w:pPr>
              <w:pStyle w:val="TAH"/>
              <w:rPr>
                <w:ins w:id="3126" w:author="Adan Toril" w:date="2021-05-04T15:40:00Z"/>
              </w:rPr>
            </w:pPr>
            <w:ins w:id="3127" w:author="Adan Toril" w:date="2021-05-04T15:40:00Z">
              <w:r w:rsidRPr="00625324">
                <w:t>Carrier centre</w:t>
              </w:r>
            </w:ins>
          </w:p>
          <w:p w14:paraId="5793DB66" w14:textId="77777777" w:rsidR="006F0747" w:rsidRPr="00625324" w:rsidRDefault="006F0747" w:rsidP="001C79EE">
            <w:pPr>
              <w:pStyle w:val="TAH"/>
              <w:rPr>
                <w:ins w:id="3128" w:author="Adan Toril" w:date="2021-05-04T15:40:00Z"/>
              </w:rPr>
            </w:pPr>
            <w:ins w:id="3129" w:author="Adan Toril" w:date="2021-05-04T15:40:00Z">
              <w:r w:rsidRPr="00625324">
                <w:t>[MHz]</w:t>
              </w:r>
            </w:ins>
          </w:p>
          <w:p w14:paraId="5E54CF1D" w14:textId="77777777" w:rsidR="006F0747" w:rsidRPr="00625324" w:rsidRDefault="006F0747" w:rsidP="001C79EE">
            <w:pPr>
              <w:pStyle w:val="TAH"/>
              <w:rPr>
                <w:ins w:id="3130" w:author="Adan Toril" w:date="2021-05-04T15:40:00Z"/>
              </w:rPr>
            </w:pPr>
            <w:ins w:id="3131" w:author="Adan Toril" w:date="2021-05-04T15:40:00Z">
              <w:r w:rsidRPr="00625324">
                <w:t>Note 2</w:t>
              </w:r>
            </w:ins>
          </w:p>
        </w:tc>
        <w:tc>
          <w:tcPr>
            <w:tcW w:w="992" w:type="dxa"/>
            <w:tcBorders>
              <w:top w:val="single" w:sz="4" w:space="0" w:color="auto"/>
              <w:left w:val="single" w:sz="4" w:space="0" w:color="auto"/>
              <w:bottom w:val="single" w:sz="4" w:space="0" w:color="auto"/>
              <w:right w:val="single" w:sz="4" w:space="0" w:color="auto"/>
            </w:tcBorders>
            <w:hideMark/>
          </w:tcPr>
          <w:p w14:paraId="769A7D6C" w14:textId="77777777" w:rsidR="006F0747" w:rsidRPr="00625324" w:rsidRDefault="006F0747" w:rsidP="001C79EE">
            <w:pPr>
              <w:pStyle w:val="TAH"/>
              <w:rPr>
                <w:ins w:id="3132" w:author="Adan Toril" w:date="2021-05-04T15:40:00Z"/>
              </w:rPr>
            </w:pPr>
            <w:ins w:id="3133" w:author="Adan Toril" w:date="2021-05-04T15:40:00Z">
              <w:r w:rsidRPr="00625324">
                <w:t>Carrier centre</w:t>
              </w:r>
            </w:ins>
          </w:p>
          <w:p w14:paraId="1FCA9C09" w14:textId="77777777" w:rsidR="006F0747" w:rsidRPr="00625324" w:rsidRDefault="006F0747" w:rsidP="001C79EE">
            <w:pPr>
              <w:pStyle w:val="TAH"/>
              <w:rPr>
                <w:ins w:id="3134" w:author="Adan Toril" w:date="2021-05-04T15:40:00Z"/>
              </w:rPr>
            </w:pPr>
            <w:ins w:id="3135" w:author="Adan Toril" w:date="2021-05-04T15:40:00Z">
              <w:r w:rsidRPr="00625324">
                <w:t>[ARFCN]</w:t>
              </w:r>
            </w:ins>
          </w:p>
        </w:tc>
        <w:tc>
          <w:tcPr>
            <w:tcW w:w="974" w:type="dxa"/>
            <w:tcBorders>
              <w:top w:val="single" w:sz="4" w:space="0" w:color="auto"/>
              <w:left w:val="single" w:sz="4" w:space="0" w:color="auto"/>
              <w:bottom w:val="single" w:sz="4" w:space="0" w:color="auto"/>
              <w:right w:val="single" w:sz="4" w:space="0" w:color="auto"/>
            </w:tcBorders>
            <w:hideMark/>
          </w:tcPr>
          <w:p w14:paraId="3AD0CC3A" w14:textId="77777777" w:rsidR="006F0747" w:rsidRPr="00625324" w:rsidRDefault="006F0747" w:rsidP="001C79EE">
            <w:pPr>
              <w:pStyle w:val="TAH"/>
              <w:rPr>
                <w:ins w:id="3136" w:author="Adan Toril" w:date="2021-05-04T15:40:00Z"/>
              </w:rPr>
            </w:pPr>
            <w:ins w:id="3137" w:author="Adan Toril" w:date="2021-05-04T15:40:00Z">
              <w:r w:rsidRPr="00625324">
                <w:t>point A</w:t>
              </w:r>
              <w:r w:rsidRPr="00625324">
                <w:br/>
                <w:t>[MHz]</w:t>
              </w:r>
            </w:ins>
          </w:p>
        </w:tc>
        <w:tc>
          <w:tcPr>
            <w:tcW w:w="992" w:type="dxa"/>
            <w:tcBorders>
              <w:top w:val="single" w:sz="4" w:space="0" w:color="auto"/>
              <w:left w:val="single" w:sz="4" w:space="0" w:color="auto"/>
              <w:bottom w:val="single" w:sz="4" w:space="0" w:color="auto"/>
              <w:right w:val="single" w:sz="4" w:space="0" w:color="auto"/>
            </w:tcBorders>
            <w:hideMark/>
          </w:tcPr>
          <w:p w14:paraId="7737A76E" w14:textId="77777777" w:rsidR="006F0747" w:rsidRPr="00625324" w:rsidRDefault="006F0747" w:rsidP="001C79EE">
            <w:pPr>
              <w:pStyle w:val="TAH"/>
              <w:rPr>
                <w:ins w:id="3138" w:author="Adan Toril" w:date="2021-05-04T15:40:00Z"/>
              </w:rPr>
            </w:pPr>
            <w:proofErr w:type="spellStart"/>
            <w:ins w:id="3139" w:author="Adan Toril" w:date="2021-05-04T15:40:00Z">
              <w:r w:rsidRPr="00625324">
                <w:rPr>
                  <w:i/>
                </w:rPr>
                <w:t>absoluteFrequencyPointA</w:t>
              </w:r>
              <w:proofErr w:type="spellEnd"/>
              <w:r w:rsidRPr="00625324">
                <w:br/>
                <w:t>[ARFCN]</w:t>
              </w:r>
            </w:ins>
          </w:p>
        </w:tc>
        <w:tc>
          <w:tcPr>
            <w:tcW w:w="709" w:type="dxa"/>
            <w:tcBorders>
              <w:top w:val="single" w:sz="4" w:space="0" w:color="auto"/>
              <w:left w:val="single" w:sz="4" w:space="0" w:color="auto"/>
              <w:bottom w:val="single" w:sz="4" w:space="0" w:color="auto"/>
              <w:right w:val="single" w:sz="4" w:space="0" w:color="auto"/>
            </w:tcBorders>
            <w:hideMark/>
          </w:tcPr>
          <w:p w14:paraId="2D1F296A" w14:textId="77777777" w:rsidR="006F0747" w:rsidRPr="00625324" w:rsidRDefault="006F0747" w:rsidP="001C79EE">
            <w:pPr>
              <w:pStyle w:val="TAH"/>
              <w:rPr>
                <w:ins w:id="3140" w:author="Adan Toril" w:date="2021-05-04T15:40:00Z"/>
              </w:rPr>
            </w:pPr>
            <w:proofErr w:type="spellStart"/>
            <w:ins w:id="3141" w:author="Adan Toril" w:date="2021-05-04T15:40:00Z">
              <w:r w:rsidRPr="00625324">
                <w:rPr>
                  <w:i/>
                </w:rPr>
                <w:t>offsetToCarrier</w:t>
              </w:r>
              <w:proofErr w:type="spellEnd"/>
              <w:r w:rsidRPr="00625324">
                <w:rPr>
                  <w:i/>
                </w:rPr>
                <w:t xml:space="preserve"> </w:t>
              </w:r>
              <w:r w:rsidRPr="00625324">
                <w:t>[Carrier PRBs]</w:t>
              </w:r>
            </w:ins>
          </w:p>
        </w:tc>
        <w:tc>
          <w:tcPr>
            <w:tcW w:w="709" w:type="dxa"/>
            <w:tcBorders>
              <w:top w:val="single" w:sz="4" w:space="0" w:color="auto"/>
              <w:left w:val="single" w:sz="4" w:space="0" w:color="auto"/>
              <w:bottom w:val="single" w:sz="4" w:space="0" w:color="auto"/>
              <w:right w:val="single" w:sz="4" w:space="0" w:color="auto"/>
            </w:tcBorders>
            <w:hideMark/>
          </w:tcPr>
          <w:p w14:paraId="1F848421" w14:textId="77777777" w:rsidR="006F0747" w:rsidRPr="00625324" w:rsidRDefault="006F0747" w:rsidP="001C79EE">
            <w:pPr>
              <w:pStyle w:val="TAH"/>
              <w:rPr>
                <w:ins w:id="3142" w:author="Adan Toril" w:date="2021-05-04T15:40:00Z"/>
              </w:rPr>
            </w:pPr>
            <w:ins w:id="3143" w:author="Adan Toril" w:date="2021-05-04T15:40:00Z">
              <w:r w:rsidRPr="00625324">
                <w:t>SS block SCS</w:t>
              </w:r>
            </w:ins>
          </w:p>
          <w:p w14:paraId="39CD9771" w14:textId="77777777" w:rsidR="006F0747" w:rsidRPr="00625324" w:rsidRDefault="006F0747" w:rsidP="001C79EE">
            <w:pPr>
              <w:pStyle w:val="TAH"/>
              <w:rPr>
                <w:ins w:id="3144" w:author="Adan Toril" w:date="2021-05-04T15:40:00Z"/>
              </w:rPr>
            </w:pPr>
            <w:ins w:id="3145" w:author="Adan Toril" w:date="2021-05-04T15:40:00Z">
              <w:r w:rsidRPr="00625324">
                <w:t>[kHz]</w:t>
              </w:r>
            </w:ins>
          </w:p>
        </w:tc>
        <w:tc>
          <w:tcPr>
            <w:tcW w:w="709" w:type="dxa"/>
            <w:tcBorders>
              <w:top w:val="single" w:sz="4" w:space="0" w:color="auto"/>
              <w:left w:val="single" w:sz="4" w:space="0" w:color="auto"/>
              <w:bottom w:val="single" w:sz="4" w:space="0" w:color="auto"/>
              <w:right w:val="single" w:sz="4" w:space="0" w:color="auto"/>
            </w:tcBorders>
            <w:hideMark/>
          </w:tcPr>
          <w:p w14:paraId="1F379F65" w14:textId="77777777" w:rsidR="006F0747" w:rsidRPr="00625324" w:rsidRDefault="006F0747" w:rsidP="001C79EE">
            <w:pPr>
              <w:pStyle w:val="TAH"/>
              <w:rPr>
                <w:ins w:id="3146" w:author="Adan Toril" w:date="2021-05-04T15:40:00Z"/>
              </w:rPr>
            </w:pPr>
            <w:ins w:id="3147" w:author="Adan Toril" w:date="2021-05-04T15:40:00Z">
              <w:r w:rsidRPr="00625324">
                <w:t>GSCN</w:t>
              </w:r>
            </w:ins>
          </w:p>
        </w:tc>
        <w:tc>
          <w:tcPr>
            <w:tcW w:w="992" w:type="dxa"/>
            <w:tcBorders>
              <w:top w:val="single" w:sz="4" w:space="0" w:color="auto"/>
              <w:left w:val="single" w:sz="4" w:space="0" w:color="auto"/>
              <w:bottom w:val="single" w:sz="4" w:space="0" w:color="auto"/>
              <w:right w:val="single" w:sz="4" w:space="0" w:color="auto"/>
            </w:tcBorders>
            <w:hideMark/>
          </w:tcPr>
          <w:p w14:paraId="33EABB43" w14:textId="77777777" w:rsidR="006F0747" w:rsidRPr="00625324" w:rsidRDefault="006F0747" w:rsidP="001C79EE">
            <w:pPr>
              <w:pStyle w:val="TAH"/>
              <w:rPr>
                <w:ins w:id="3148" w:author="Adan Toril" w:date="2021-05-04T15:40:00Z"/>
                <w:i/>
              </w:rPr>
            </w:pPr>
            <w:proofErr w:type="spellStart"/>
            <w:ins w:id="3149" w:author="Adan Toril" w:date="2021-05-04T15:40:00Z">
              <w:r w:rsidRPr="00625324">
                <w:rPr>
                  <w:i/>
                </w:rPr>
                <w:t>absoluteFrequencySSB</w:t>
              </w:r>
              <w:proofErr w:type="spellEnd"/>
            </w:ins>
          </w:p>
          <w:p w14:paraId="4F1EBD73" w14:textId="77777777" w:rsidR="006F0747" w:rsidRPr="00625324" w:rsidRDefault="006F0747" w:rsidP="001C79EE">
            <w:pPr>
              <w:pStyle w:val="TAH"/>
              <w:rPr>
                <w:ins w:id="3150" w:author="Adan Toril" w:date="2021-05-04T15:40:00Z"/>
              </w:rPr>
            </w:pPr>
            <w:ins w:id="3151" w:author="Adan Toril" w:date="2021-05-04T15:40:00Z">
              <w:r w:rsidRPr="00625324">
                <w:t>[ARFCN]</w:t>
              </w:r>
            </w:ins>
          </w:p>
        </w:tc>
        <w:tc>
          <w:tcPr>
            <w:tcW w:w="709" w:type="dxa"/>
            <w:tcBorders>
              <w:top w:val="single" w:sz="4" w:space="0" w:color="auto"/>
              <w:left w:val="single" w:sz="4" w:space="0" w:color="auto"/>
              <w:bottom w:val="single" w:sz="4" w:space="0" w:color="auto"/>
              <w:right w:val="single" w:sz="4" w:space="0" w:color="auto"/>
            </w:tcBorders>
            <w:hideMark/>
          </w:tcPr>
          <w:p w14:paraId="6956C2E3" w14:textId="77777777" w:rsidR="006F0747" w:rsidRPr="00625324" w:rsidRDefault="006F0747" w:rsidP="001C79EE">
            <w:pPr>
              <w:pStyle w:val="TAH"/>
              <w:rPr>
                <w:ins w:id="3152" w:author="Adan Toril" w:date="2021-05-04T15:40:00Z"/>
              </w:rPr>
            </w:pPr>
            <w:ins w:id="3153" w:author="Adan Toril" w:date="2021-05-04T15:40:00Z">
              <w:r w:rsidRPr="00625324">
                <w:rPr>
                  <w:position w:val="-10"/>
                </w:rPr>
                <w:object w:dxaOrig="420" w:dyaOrig="300" w14:anchorId="0FD6B1BC">
                  <v:shape id="_x0000_i1028" type="#_x0000_t75" style="width:21.75pt;height:15pt" o:ole="">
                    <v:imagedata r:id="rId16" o:title=""/>
                  </v:shape>
                  <o:OLEObject Type="Embed" ProgID="Equation.3" ShapeID="_x0000_i1028" DrawAspect="Content" ObjectID="_1681882150" r:id="rId20"/>
                </w:object>
              </w:r>
            </w:ins>
          </w:p>
        </w:tc>
        <w:tc>
          <w:tcPr>
            <w:tcW w:w="850" w:type="dxa"/>
            <w:tcBorders>
              <w:top w:val="single" w:sz="4" w:space="0" w:color="auto"/>
              <w:left w:val="single" w:sz="4" w:space="0" w:color="auto"/>
              <w:bottom w:val="single" w:sz="4" w:space="0" w:color="auto"/>
              <w:right w:val="single" w:sz="4" w:space="0" w:color="auto"/>
            </w:tcBorders>
            <w:hideMark/>
          </w:tcPr>
          <w:p w14:paraId="407F5DB3" w14:textId="77777777" w:rsidR="006F0747" w:rsidRPr="00625324" w:rsidRDefault="006F0747" w:rsidP="001C79EE">
            <w:pPr>
              <w:pStyle w:val="TAH"/>
              <w:rPr>
                <w:ins w:id="3154" w:author="Adan Toril" w:date="2021-05-04T15:40:00Z"/>
              </w:rPr>
            </w:pPr>
            <w:ins w:id="3155" w:author="Adan Toril" w:date="2021-05-04T15:40:00Z">
              <w:r w:rsidRPr="00625324">
                <w:rPr>
                  <w:b w:val="0"/>
                </w:rPr>
                <w:t xml:space="preserve">Offset Carrier </w:t>
              </w:r>
              <w:r w:rsidRPr="00625324">
                <w:t xml:space="preserve">CORESET#0 </w:t>
              </w:r>
            </w:ins>
          </w:p>
          <w:p w14:paraId="713A70B2" w14:textId="77777777" w:rsidR="006F0747" w:rsidRPr="00625324" w:rsidRDefault="006F0747" w:rsidP="001C79EE">
            <w:pPr>
              <w:pStyle w:val="TAH"/>
              <w:rPr>
                <w:ins w:id="3156" w:author="Adan Toril" w:date="2021-05-04T15:40:00Z"/>
              </w:rPr>
            </w:pPr>
            <w:ins w:id="3157" w:author="Adan Toril" w:date="2021-05-04T15:40:00Z">
              <w:r w:rsidRPr="00625324">
                <w:t>[RBs]</w:t>
              </w:r>
            </w:ins>
          </w:p>
          <w:p w14:paraId="6A02403E" w14:textId="77777777" w:rsidR="006F0747" w:rsidRPr="00625324" w:rsidRDefault="006F0747" w:rsidP="001C79EE">
            <w:pPr>
              <w:pStyle w:val="TAH"/>
              <w:rPr>
                <w:ins w:id="3158" w:author="Adan Toril" w:date="2021-05-04T15:40:00Z"/>
              </w:rPr>
            </w:pPr>
            <w:ins w:id="3159" w:author="Adan Toril" w:date="2021-05-04T15:40:00Z">
              <w:r w:rsidRPr="00625324">
                <w:t>Note 3</w:t>
              </w:r>
            </w:ins>
          </w:p>
        </w:tc>
        <w:tc>
          <w:tcPr>
            <w:tcW w:w="851" w:type="dxa"/>
            <w:tcBorders>
              <w:top w:val="single" w:sz="4" w:space="0" w:color="auto"/>
              <w:left w:val="single" w:sz="4" w:space="0" w:color="auto"/>
              <w:bottom w:val="single" w:sz="4" w:space="0" w:color="auto"/>
              <w:right w:val="single" w:sz="4" w:space="0" w:color="auto"/>
            </w:tcBorders>
            <w:hideMark/>
          </w:tcPr>
          <w:p w14:paraId="736773CB" w14:textId="77777777" w:rsidR="006F0747" w:rsidRPr="00625324" w:rsidRDefault="006F0747" w:rsidP="001C79EE">
            <w:pPr>
              <w:pStyle w:val="TAH"/>
              <w:rPr>
                <w:ins w:id="3160" w:author="Adan Toril" w:date="2021-05-04T15:40:00Z"/>
              </w:rPr>
            </w:pPr>
            <w:ins w:id="3161" w:author="Adan Toril" w:date="2021-05-04T15:40:00Z">
              <w:r w:rsidRPr="00625324">
                <w:t>CORESET#0 Index</w:t>
              </w:r>
            </w:ins>
          </w:p>
          <w:p w14:paraId="62D23AD0" w14:textId="77777777" w:rsidR="006F0747" w:rsidRPr="00625324" w:rsidRDefault="006F0747" w:rsidP="001C79EE">
            <w:pPr>
              <w:keepNext/>
              <w:keepLines/>
              <w:spacing w:after="0"/>
              <w:jc w:val="center"/>
              <w:rPr>
                <w:ins w:id="3162" w:author="Adan Toril" w:date="2021-05-04T15:40:00Z"/>
                <w:rFonts w:ascii="Arial" w:hAnsi="Arial"/>
                <w:b/>
                <w:sz w:val="18"/>
              </w:rPr>
            </w:pPr>
            <w:ins w:id="3163" w:author="Adan Toril" w:date="2021-05-04T15:40:00Z">
              <w:r w:rsidRPr="00625324">
                <w:rPr>
                  <w:rFonts w:ascii="Arial" w:hAnsi="Arial"/>
                  <w:b/>
                  <w:sz w:val="18"/>
                </w:rPr>
                <w:t>(Offset[RBs])</w:t>
              </w:r>
            </w:ins>
          </w:p>
          <w:p w14:paraId="3627385F" w14:textId="77777777" w:rsidR="006F0747" w:rsidRPr="00625324" w:rsidRDefault="006F0747" w:rsidP="001C79EE">
            <w:pPr>
              <w:pStyle w:val="TAH"/>
              <w:rPr>
                <w:ins w:id="3164" w:author="Adan Toril" w:date="2021-05-04T15:40:00Z"/>
              </w:rPr>
            </w:pPr>
            <w:ins w:id="3165" w:author="Adan Toril" w:date="2021-05-04T15:40:00Z">
              <w:r w:rsidRPr="00625324">
                <w:t>Note 1</w:t>
              </w:r>
            </w:ins>
          </w:p>
        </w:tc>
        <w:tc>
          <w:tcPr>
            <w:tcW w:w="992" w:type="dxa"/>
            <w:tcBorders>
              <w:top w:val="single" w:sz="4" w:space="0" w:color="auto"/>
              <w:left w:val="single" w:sz="4" w:space="0" w:color="auto"/>
              <w:bottom w:val="single" w:sz="4" w:space="0" w:color="auto"/>
              <w:right w:val="single" w:sz="4" w:space="0" w:color="auto"/>
            </w:tcBorders>
            <w:hideMark/>
          </w:tcPr>
          <w:p w14:paraId="19AA6330" w14:textId="77777777" w:rsidR="006F0747" w:rsidRPr="00625324" w:rsidRDefault="006F0747" w:rsidP="001C79EE">
            <w:pPr>
              <w:pStyle w:val="TAH"/>
              <w:rPr>
                <w:ins w:id="3166" w:author="Adan Toril" w:date="2021-05-04T15:40:00Z"/>
              </w:rPr>
            </w:pPr>
            <w:proofErr w:type="spellStart"/>
            <w:ins w:id="3167" w:author="Adan Toril" w:date="2021-05-04T15:40:00Z">
              <w:r w:rsidRPr="00625324">
                <w:t>offsetToPointA</w:t>
              </w:r>
              <w:proofErr w:type="spellEnd"/>
              <w:r w:rsidRPr="00625324">
                <w:br/>
                <w:t>(SIB1)</w:t>
              </w:r>
            </w:ins>
          </w:p>
          <w:p w14:paraId="38ABF7A3" w14:textId="77777777" w:rsidR="006F0747" w:rsidRPr="00625324" w:rsidRDefault="006F0747" w:rsidP="001C79EE">
            <w:pPr>
              <w:pStyle w:val="TAH"/>
              <w:rPr>
                <w:ins w:id="3168" w:author="Adan Toril" w:date="2021-05-04T15:40:00Z"/>
              </w:rPr>
            </w:pPr>
            <w:ins w:id="3169" w:author="Adan Toril" w:date="2021-05-04T15:40:00Z">
              <w:r w:rsidRPr="00625324">
                <w:t>[PRBs]</w:t>
              </w:r>
            </w:ins>
          </w:p>
          <w:p w14:paraId="384801D4" w14:textId="77777777" w:rsidR="006F0747" w:rsidRPr="00625324" w:rsidRDefault="006F0747" w:rsidP="001C79EE">
            <w:pPr>
              <w:pStyle w:val="TAH"/>
              <w:rPr>
                <w:ins w:id="3170" w:author="Adan Toril" w:date="2021-05-04T15:40:00Z"/>
              </w:rPr>
            </w:pPr>
            <w:ins w:id="3171" w:author="Adan Toril" w:date="2021-05-04T15:40:00Z">
              <w:r w:rsidRPr="00625324">
                <w:t>Note 1</w:t>
              </w:r>
            </w:ins>
          </w:p>
        </w:tc>
      </w:tr>
      <w:tr w:rsidR="008F11C3" w:rsidRPr="00625324" w14:paraId="5D717E46" w14:textId="77777777" w:rsidTr="001C79EE">
        <w:trPr>
          <w:ins w:id="3172"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hideMark/>
          </w:tcPr>
          <w:p w14:paraId="33814232" w14:textId="77777777" w:rsidR="008F11C3" w:rsidRPr="0020211B" w:rsidRDefault="008F11C3" w:rsidP="008F11C3">
            <w:pPr>
              <w:pStyle w:val="TAC"/>
              <w:rPr>
                <w:ins w:id="3173" w:author="Adan Toril" w:date="2021-05-04T15:40:00Z"/>
                <w:lang w:val="es-ES_tradnl"/>
              </w:rPr>
            </w:pPr>
            <w:ins w:id="3174" w:author="Adan Toril" w:date="2021-05-04T15:40:00Z">
              <w:r w:rsidRPr="0020211B">
                <w:rPr>
                  <w:lang w:val="es-ES_tradnl"/>
                </w:rPr>
                <w:t>E-UTRA: 20MHz</w:t>
              </w:r>
              <w:r>
                <w:rPr>
                  <w:lang w:val="es-ES_tradnl"/>
                </w:rPr>
                <w:t xml:space="preserve"> + 20MHz</w:t>
              </w:r>
              <w:r w:rsidRPr="0020211B">
                <w:rPr>
                  <w:lang w:val="es-ES_tradnl"/>
                </w:rPr>
                <w:t xml:space="preserve"> + NR: 40MHz</w:t>
              </w:r>
            </w:ins>
          </w:p>
        </w:tc>
        <w:tc>
          <w:tcPr>
            <w:tcW w:w="958" w:type="dxa"/>
            <w:tcBorders>
              <w:top w:val="single" w:sz="4" w:space="0" w:color="auto"/>
              <w:left w:val="single" w:sz="4" w:space="0" w:color="auto"/>
              <w:bottom w:val="nil"/>
              <w:right w:val="single" w:sz="4" w:space="0" w:color="auto"/>
            </w:tcBorders>
            <w:hideMark/>
          </w:tcPr>
          <w:p w14:paraId="00D54545" w14:textId="77777777" w:rsidR="008F11C3" w:rsidRPr="00625324" w:rsidRDefault="008F11C3" w:rsidP="008F11C3">
            <w:pPr>
              <w:pStyle w:val="TAC"/>
              <w:rPr>
                <w:ins w:id="3175" w:author="Adan Toril" w:date="2021-05-04T15:40:00Z"/>
              </w:rPr>
            </w:pPr>
            <w:ins w:id="3176"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10CF1806" w14:textId="77777777" w:rsidR="008F11C3" w:rsidRPr="00625324" w:rsidRDefault="008F11C3" w:rsidP="008F11C3">
            <w:pPr>
              <w:pStyle w:val="TAC"/>
              <w:rPr>
                <w:ins w:id="3177" w:author="Adan Toril" w:date="2021-05-04T15:40:00Z"/>
              </w:rPr>
            </w:pPr>
            <w:ins w:id="3178"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73D95B3F" w14:textId="77777777" w:rsidR="008F11C3" w:rsidRPr="00625324" w:rsidRDefault="008F11C3" w:rsidP="008F11C3">
            <w:pPr>
              <w:pStyle w:val="TAC"/>
              <w:rPr>
                <w:ins w:id="3179" w:author="Adan Toril" w:date="2021-05-04T15:40:00Z"/>
              </w:rPr>
            </w:pPr>
            <w:ins w:id="3180"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748E66A6" w14:textId="77777777" w:rsidR="008F11C3" w:rsidRPr="00625324" w:rsidRDefault="008F11C3" w:rsidP="008F11C3">
            <w:pPr>
              <w:pStyle w:val="TAC"/>
              <w:rPr>
                <w:ins w:id="3181" w:author="Adan Toril" w:date="2021-05-04T15:40:00Z"/>
              </w:rPr>
            </w:pPr>
            <w:ins w:id="3182"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1604DFF9" w14:textId="77777777" w:rsidR="008F11C3" w:rsidRPr="00625324" w:rsidRDefault="008F11C3" w:rsidP="008F11C3">
            <w:pPr>
              <w:pStyle w:val="TAC"/>
              <w:rPr>
                <w:ins w:id="3183" w:author="Adan Toril" w:date="2021-05-04T15:40:00Z"/>
              </w:rPr>
            </w:pPr>
            <w:ins w:id="3184"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54111C10" w14:textId="30F00902" w:rsidR="008F11C3" w:rsidRPr="00625324" w:rsidRDefault="008F11C3" w:rsidP="008F11C3">
            <w:pPr>
              <w:pStyle w:val="TAC"/>
              <w:rPr>
                <w:ins w:id="3185" w:author="Adan Toril" w:date="2021-05-04T15:40:00Z"/>
              </w:rPr>
            </w:pPr>
            <w:ins w:id="3186" w:author="Ericsson user" w:date="2021-05-06T06:12:00Z">
              <w:r>
                <w:rPr>
                  <w:rFonts w:cs="Arial"/>
                  <w:color w:val="000000"/>
                  <w:szCs w:val="18"/>
                </w:rPr>
                <w:t>2506.200</w:t>
              </w:r>
            </w:ins>
          </w:p>
        </w:tc>
        <w:tc>
          <w:tcPr>
            <w:tcW w:w="992" w:type="dxa"/>
            <w:tcBorders>
              <w:top w:val="single" w:sz="4" w:space="0" w:color="auto"/>
              <w:left w:val="single" w:sz="4" w:space="0" w:color="auto"/>
              <w:bottom w:val="single" w:sz="4" w:space="0" w:color="auto"/>
              <w:right w:val="single" w:sz="4" w:space="0" w:color="auto"/>
            </w:tcBorders>
            <w:hideMark/>
          </w:tcPr>
          <w:p w14:paraId="2F6E6C07" w14:textId="03965B03" w:rsidR="008F11C3" w:rsidRPr="00625324" w:rsidRDefault="008F11C3" w:rsidP="008F11C3">
            <w:pPr>
              <w:pStyle w:val="TAC"/>
              <w:rPr>
                <w:ins w:id="3187" w:author="Adan Toril" w:date="2021-05-04T15:40:00Z"/>
              </w:rPr>
            </w:pPr>
            <w:ins w:id="3188" w:author="Ericsson user" w:date="2021-05-06T06:12:00Z">
              <w:r>
                <w:rPr>
                  <w:rFonts w:cs="Arial"/>
                  <w:color w:val="000000"/>
                  <w:szCs w:val="18"/>
                </w:rPr>
                <w:t>39752</w:t>
              </w:r>
            </w:ins>
          </w:p>
        </w:tc>
        <w:tc>
          <w:tcPr>
            <w:tcW w:w="974" w:type="dxa"/>
            <w:tcBorders>
              <w:top w:val="single" w:sz="4" w:space="0" w:color="auto"/>
              <w:left w:val="single" w:sz="4" w:space="0" w:color="auto"/>
              <w:bottom w:val="single" w:sz="4" w:space="0" w:color="auto"/>
              <w:right w:val="single" w:sz="4" w:space="0" w:color="auto"/>
            </w:tcBorders>
            <w:hideMark/>
          </w:tcPr>
          <w:p w14:paraId="3A3316B2" w14:textId="77777777" w:rsidR="008F11C3" w:rsidRPr="00625324" w:rsidRDefault="008F11C3" w:rsidP="008F11C3">
            <w:pPr>
              <w:pStyle w:val="TAC"/>
              <w:rPr>
                <w:ins w:id="3189" w:author="Adan Toril" w:date="2021-05-04T15:40:00Z"/>
              </w:rPr>
            </w:pPr>
            <w:ins w:id="319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4FA6F73" w14:textId="77777777" w:rsidR="008F11C3" w:rsidRPr="00625324" w:rsidRDefault="008F11C3" w:rsidP="008F11C3">
            <w:pPr>
              <w:pStyle w:val="TAC"/>
              <w:rPr>
                <w:ins w:id="3191" w:author="Adan Toril" w:date="2021-05-04T15:40:00Z"/>
              </w:rPr>
            </w:pPr>
            <w:ins w:id="319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6925EE1" w14:textId="77777777" w:rsidR="008F11C3" w:rsidRPr="00625324" w:rsidRDefault="008F11C3" w:rsidP="008F11C3">
            <w:pPr>
              <w:pStyle w:val="TAC"/>
              <w:rPr>
                <w:ins w:id="3193" w:author="Adan Toril" w:date="2021-05-04T15:40:00Z"/>
              </w:rPr>
            </w:pPr>
            <w:ins w:id="3194"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584E97E2" w14:textId="77777777" w:rsidR="008F11C3" w:rsidRPr="00625324" w:rsidRDefault="008F11C3" w:rsidP="008F11C3">
            <w:pPr>
              <w:pStyle w:val="TAC"/>
              <w:rPr>
                <w:ins w:id="3195" w:author="Adan Toril" w:date="2021-05-04T15:40:00Z"/>
              </w:rPr>
            </w:pPr>
            <w:ins w:id="319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A259124" w14:textId="77777777" w:rsidR="008F11C3" w:rsidRPr="00625324" w:rsidRDefault="008F11C3" w:rsidP="008F11C3">
            <w:pPr>
              <w:pStyle w:val="TAC"/>
              <w:rPr>
                <w:ins w:id="3197" w:author="Adan Toril" w:date="2021-05-04T15:40:00Z"/>
              </w:rPr>
            </w:pPr>
            <w:ins w:id="319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E3DFC53" w14:textId="77777777" w:rsidR="008F11C3" w:rsidRPr="00625324" w:rsidRDefault="008F11C3" w:rsidP="008F11C3">
            <w:pPr>
              <w:pStyle w:val="TAC"/>
              <w:rPr>
                <w:ins w:id="3199" w:author="Adan Toril" w:date="2021-05-04T15:40:00Z"/>
              </w:rPr>
            </w:pPr>
            <w:ins w:id="320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B05EBB8" w14:textId="77777777" w:rsidR="008F11C3" w:rsidRPr="00625324" w:rsidRDefault="008F11C3" w:rsidP="008F11C3">
            <w:pPr>
              <w:pStyle w:val="TAC"/>
              <w:rPr>
                <w:ins w:id="3201" w:author="Adan Toril" w:date="2021-05-04T15:40:00Z"/>
              </w:rPr>
            </w:pPr>
            <w:ins w:id="3202"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D30DD85" w14:textId="77777777" w:rsidR="008F11C3" w:rsidRPr="00625324" w:rsidRDefault="008F11C3" w:rsidP="008F11C3">
            <w:pPr>
              <w:pStyle w:val="TAC"/>
              <w:rPr>
                <w:ins w:id="3203" w:author="Adan Toril" w:date="2021-05-04T15:40:00Z"/>
              </w:rPr>
            </w:pPr>
            <w:ins w:id="3204"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6AEEB78" w14:textId="77777777" w:rsidR="008F11C3" w:rsidRPr="00625324" w:rsidRDefault="008F11C3" w:rsidP="008F11C3">
            <w:pPr>
              <w:pStyle w:val="TAC"/>
              <w:rPr>
                <w:ins w:id="3205" w:author="Adan Toril" w:date="2021-05-04T15:40:00Z"/>
              </w:rPr>
            </w:pPr>
            <w:ins w:id="320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F8C1E42" w14:textId="77777777" w:rsidR="008F11C3" w:rsidRPr="00625324" w:rsidRDefault="008F11C3" w:rsidP="008F11C3">
            <w:pPr>
              <w:pStyle w:val="TAC"/>
              <w:rPr>
                <w:ins w:id="3207" w:author="Adan Toril" w:date="2021-05-04T15:40:00Z"/>
              </w:rPr>
            </w:pPr>
            <w:ins w:id="3208" w:author="Adan Toril" w:date="2021-05-04T15:40:00Z">
              <w:r w:rsidRPr="00625324">
                <w:t>-</w:t>
              </w:r>
            </w:ins>
          </w:p>
        </w:tc>
      </w:tr>
      <w:tr w:rsidR="006F0747" w:rsidRPr="00625324" w14:paraId="7E378004" w14:textId="77777777" w:rsidTr="001C79EE">
        <w:trPr>
          <w:ins w:id="3209"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6063B63" w14:textId="77777777" w:rsidR="006F0747" w:rsidRPr="00625324" w:rsidRDefault="006F0747" w:rsidP="001C79EE">
            <w:pPr>
              <w:spacing w:after="0"/>
              <w:rPr>
                <w:ins w:id="3210"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18213DC1" w14:textId="77777777" w:rsidR="006F0747" w:rsidRPr="00625324" w:rsidRDefault="006F0747" w:rsidP="001C79EE">
            <w:pPr>
              <w:pStyle w:val="TAC"/>
              <w:rPr>
                <w:ins w:id="3211" w:author="Adan Toril" w:date="2021-05-04T15:40:00Z"/>
              </w:rPr>
            </w:pPr>
            <w:ins w:id="3212" w:author="Adan Toril" w:date="2021-05-04T15:40:00Z">
              <w:r w:rsidRPr="00625324">
                <w:t>CC1</w:t>
              </w:r>
            </w:ins>
          </w:p>
        </w:tc>
        <w:tc>
          <w:tcPr>
            <w:tcW w:w="618" w:type="dxa"/>
            <w:tcBorders>
              <w:top w:val="nil"/>
              <w:left w:val="single" w:sz="4" w:space="0" w:color="auto"/>
              <w:bottom w:val="nil"/>
              <w:right w:val="single" w:sz="4" w:space="0" w:color="auto"/>
            </w:tcBorders>
          </w:tcPr>
          <w:p w14:paraId="4E4AC118" w14:textId="77777777" w:rsidR="006F0747" w:rsidRPr="00625324" w:rsidRDefault="006F0747" w:rsidP="001C79EE">
            <w:pPr>
              <w:pStyle w:val="TAC"/>
              <w:rPr>
                <w:ins w:id="3213" w:author="Adan Toril" w:date="2021-05-04T15:40:00Z"/>
              </w:rPr>
            </w:pPr>
          </w:p>
        </w:tc>
        <w:tc>
          <w:tcPr>
            <w:tcW w:w="939" w:type="dxa"/>
            <w:tcBorders>
              <w:top w:val="nil"/>
              <w:left w:val="single" w:sz="4" w:space="0" w:color="auto"/>
              <w:bottom w:val="nil"/>
              <w:right w:val="single" w:sz="4" w:space="0" w:color="auto"/>
            </w:tcBorders>
          </w:tcPr>
          <w:p w14:paraId="24DEA776" w14:textId="77777777" w:rsidR="006F0747" w:rsidRPr="00625324" w:rsidRDefault="006F0747" w:rsidP="001C79EE">
            <w:pPr>
              <w:pStyle w:val="TAC"/>
              <w:rPr>
                <w:ins w:id="3214" w:author="Adan Toril" w:date="2021-05-04T15:40:00Z"/>
              </w:rPr>
            </w:pPr>
          </w:p>
        </w:tc>
        <w:tc>
          <w:tcPr>
            <w:tcW w:w="1043" w:type="dxa"/>
            <w:tcBorders>
              <w:top w:val="nil"/>
              <w:left w:val="single" w:sz="4" w:space="0" w:color="auto"/>
              <w:bottom w:val="nil"/>
              <w:right w:val="single" w:sz="4" w:space="0" w:color="auto"/>
            </w:tcBorders>
            <w:hideMark/>
          </w:tcPr>
          <w:p w14:paraId="0CCB295F" w14:textId="77777777" w:rsidR="006F0747" w:rsidRPr="00625324" w:rsidRDefault="006F0747" w:rsidP="001C79EE">
            <w:pPr>
              <w:pStyle w:val="TAC"/>
              <w:rPr>
                <w:ins w:id="3215" w:author="Adan Toril" w:date="2021-05-04T15:40:00Z"/>
              </w:rPr>
            </w:pPr>
            <w:ins w:id="3216"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68FECA45" w14:textId="77777777" w:rsidR="006F0747" w:rsidRPr="00625324" w:rsidRDefault="006F0747" w:rsidP="001C79EE">
            <w:pPr>
              <w:pStyle w:val="TAC"/>
              <w:rPr>
                <w:ins w:id="3217" w:author="Adan Toril" w:date="2021-05-04T15:40:00Z"/>
              </w:rPr>
            </w:pPr>
            <w:ins w:id="3218"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1A2B214" w14:textId="77777777" w:rsidR="006F0747" w:rsidRPr="00625324" w:rsidRDefault="006F0747" w:rsidP="001C79EE">
            <w:pPr>
              <w:pStyle w:val="TAC"/>
              <w:rPr>
                <w:ins w:id="3219" w:author="Adan Toril" w:date="2021-05-04T15:40:00Z"/>
              </w:rPr>
            </w:pPr>
            <w:ins w:id="3220" w:author="Adan Toril" w:date="2021-05-04T15:40:00Z">
              <w:r w:rsidRPr="00A2158F">
                <w:t>26</w:t>
              </w:r>
              <w:r w:rsidRPr="00FB1110">
                <w:t>0</w:t>
              </w:r>
              <w:r w:rsidRPr="00C56F26">
                <w:t>3.</w:t>
              </w:r>
              <w:r>
                <w:t>1</w:t>
              </w:r>
              <w:r w:rsidRPr="00C56F26">
                <w:t>00</w:t>
              </w:r>
            </w:ins>
          </w:p>
        </w:tc>
        <w:tc>
          <w:tcPr>
            <w:tcW w:w="992" w:type="dxa"/>
            <w:tcBorders>
              <w:top w:val="single" w:sz="4" w:space="0" w:color="auto"/>
              <w:left w:val="single" w:sz="4" w:space="0" w:color="auto"/>
              <w:bottom w:val="single" w:sz="4" w:space="0" w:color="auto"/>
              <w:right w:val="single" w:sz="4" w:space="0" w:color="auto"/>
            </w:tcBorders>
            <w:hideMark/>
          </w:tcPr>
          <w:p w14:paraId="29966A28" w14:textId="77777777" w:rsidR="006F0747" w:rsidRPr="00625324" w:rsidRDefault="006F0747" w:rsidP="001C79EE">
            <w:pPr>
              <w:pStyle w:val="TAC"/>
              <w:rPr>
                <w:ins w:id="3221" w:author="Adan Toril" w:date="2021-05-04T15:40:00Z"/>
              </w:rPr>
            </w:pPr>
            <w:ins w:id="3222" w:author="Adan Toril" w:date="2021-05-04T15:40:00Z">
              <w:r w:rsidRPr="00C56F26">
                <w:t>40</w:t>
              </w:r>
              <w:r w:rsidRPr="00FB1110">
                <w:t>7</w:t>
              </w:r>
              <w:r w:rsidRPr="00C56F26">
                <w:t>2</w:t>
              </w:r>
              <w:r>
                <w:t>1</w:t>
              </w:r>
            </w:ins>
          </w:p>
        </w:tc>
        <w:tc>
          <w:tcPr>
            <w:tcW w:w="974" w:type="dxa"/>
            <w:tcBorders>
              <w:top w:val="single" w:sz="4" w:space="0" w:color="auto"/>
              <w:left w:val="single" w:sz="4" w:space="0" w:color="auto"/>
              <w:bottom w:val="single" w:sz="4" w:space="0" w:color="auto"/>
              <w:right w:val="single" w:sz="4" w:space="0" w:color="auto"/>
            </w:tcBorders>
            <w:hideMark/>
          </w:tcPr>
          <w:p w14:paraId="0A733F8D" w14:textId="77777777" w:rsidR="006F0747" w:rsidRPr="00625324" w:rsidRDefault="006F0747" w:rsidP="001C79EE">
            <w:pPr>
              <w:pStyle w:val="TAC"/>
              <w:rPr>
                <w:ins w:id="3223" w:author="Adan Toril" w:date="2021-05-04T15:40:00Z"/>
              </w:rPr>
            </w:pPr>
            <w:ins w:id="322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259AE7C" w14:textId="77777777" w:rsidR="006F0747" w:rsidRPr="00625324" w:rsidRDefault="006F0747" w:rsidP="001C79EE">
            <w:pPr>
              <w:pStyle w:val="TAC"/>
              <w:rPr>
                <w:ins w:id="3225" w:author="Adan Toril" w:date="2021-05-04T15:40:00Z"/>
              </w:rPr>
            </w:pPr>
            <w:ins w:id="322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5878F9B" w14:textId="77777777" w:rsidR="006F0747" w:rsidRPr="00625324" w:rsidRDefault="006F0747" w:rsidP="001C79EE">
            <w:pPr>
              <w:pStyle w:val="TAC"/>
              <w:rPr>
                <w:ins w:id="3227" w:author="Adan Toril" w:date="2021-05-04T15:40:00Z"/>
              </w:rPr>
            </w:pPr>
            <w:ins w:id="3228"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7C9D0EDD" w14:textId="77777777" w:rsidR="006F0747" w:rsidRPr="00625324" w:rsidRDefault="006F0747" w:rsidP="001C79EE">
            <w:pPr>
              <w:pStyle w:val="TAC"/>
              <w:rPr>
                <w:ins w:id="3229" w:author="Adan Toril" w:date="2021-05-04T15:40:00Z"/>
              </w:rPr>
            </w:pPr>
            <w:ins w:id="323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0503829" w14:textId="77777777" w:rsidR="006F0747" w:rsidRPr="00625324" w:rsidRDefault="006F0747" w:rsidP="001C79EE">
            <w:pPr>
              <w:pStyle w:val="TAC"/>
              <w:rPr>
                <w:ins w:id="3231" w:author="Adan Toril" w:date="2021-05-04T15:40:00Z"/>
              </w:rPr>
            </w:pPr>
            <w:ins w:id="323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0874AC0" w14:textId="77777777" w:rsidR="006F0747" w:rsidRPr="00625324" w:rsidRDefault="006F0747" w:rsidP="001C79EE">
            <w:pPr>
              <w:pStyle w:val="TAC"/>
              <w:rPr>
                <w:ins w:id="3233" w:author="Adan Toril" w:date="2021-05-04T15:40:00Z"/>
              </w:rPr>
            </w:pPr>
            <w:ins w:id="323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14B50A9" w14:textId="77777777" w:rsidR="006F0747" w:rsidRPr="00625324" w:rsidRDefault="006F0747" w:rsidP="001C79EE">
            <w:pPr>
              <w:pStyle w:val="TAC"/>
              <w:rPr>
                <w:ins w:id="3235" w:author="Adan Toril" w:date="2021-05-04T15:40:00Z"/>
              </w:rPr>
            </w:pPr>
            <w:ins w:id="3236"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16243FA" w14:textId="77777777" w:rsidR="006F0747" w:rsidRPr="00625324" w:rsidRDefault="006F0747" w:rsidP="001C79EE">
            <w:pPr>
              <w:pStyle w:val="TAC"/>
              <w:rPr>
                <w:ins w:id="3237" w:author="Adan Toril" w:date="2021-05-04T15:40:00Z"/>
              </w:rPr>
            </w:pPr>
            <w:ins w:id="3238"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1D6ACD5" w14:textId="77777777" w:rsidR="006F0747" w:rsidRPr="00625324" w:rsidRDefault="006F0747" w:rsidP="001C79EE">
            <w:pPr>
              <w:pStyle w:val="TAC"/>
              <w:rPr>
                <w:ins w:id="3239" w:author="Adan Toril" w:date="2021-05-04T15:40:00Z"/>
              </w:rPr>
            </w:pPr>
            <w:ins w:id="324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3B12725" w14:textId="77777777" w:rsidR="006F0747" w:rsidRPr="00625324" w:rsidRDefault="006F0747" w:rsidP="001C79EE">
            <w:pPr>
              <w:pStyle w:val="TAC"/>
              <w:rPr>
                <w:ins w:id="3241" w:author="Adan Toril" w:date="2021-05-04T15:40:00Z"/>
              </w:rPr>
            </w:pPr>
            <w:ins w:id="3242" w:author="Adan Toril" w:date="2021-05-04T15:40:00Z">
              <w:r w:rsidRPr="00625324">
                <w:t>-</w:t>
              </w:r>
            </w:ins>
          </w:p>
        </w:tc>
      </w:tr>
      <w:tr w:rsidR="008F11C3" w:rsidRPr="00625324" w14:paraId="4655E002" w14:textId="77777777" w:rsidTr="001C79EE">
        <w:trPr>
          <w:ins w:id="3243"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23727E5" w14:textId="77777777" w:rsidR="008F11C3" w:rsidRPr="00625324" w:rsidRDefault="008F11C3" w:rsidP="008F11C3">
            <w:pPr>
              <w:spacing w:after="0"/>
              <w:rPr>
                <w:ins w:id="3244"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09023B36" w14:textId="77777777" w:rsidR="008F11C3" w:rsidRPr="00625324" w:rsidRDefault="008F11C3" w:rsidP="008F11C3">
            <w:pPr>
              <w:pStyle w:val="TAC"/>
              <w:rPr>
                <w:ins w:id="3245" w:author="Adan Toril" w:date="2021-05-04T15:40:00Z"/>
              </w:rPr>
            </w:pPr>
          </w:p>
        </w:tc>
        <w:tc>
          <w:tcPr>
            <w:tcW w:w="618" w:type="dxa"/>
            <w:tcBorders>
              <w:top w:val="nil"/>
              <w:left w:val="single" w:sz="4" w:space="0" w:color="auto"/>
              <w:bottom w:val="single" w:sz="4" w:space="0" w:color="auto"/>
              <w:right w:val="single" w:sz="4" w:space="0" w:color="auto"/>
            </w:tcBorders>
          </w:tcPr>
          <w:p w14:paraId="35A630E1" w14:textId="77777777" w:rsidR="008F11C3" w:rsidRPr="00625324" w:rsidRDefault="008F11C3" w:rsidP="008F11C3">
            <w:pPr>
              <w:pStyle w:val="TAC"/>
              <w:rPr>
                <w:ins w:id="3246" w:author="Adan Toril" w:date="2021-05-04T15:40:00Z"/>
              </w:rPr>
            </w:pPr>
          </w:p>
        </w:tc>
        <w:tc>
          <w:tcPr>
            <w:tcW w:w="939" w:type="dxa"/>
            <w:tcBorders>
              <w:top w:val="nil"/>
              <w:left w:val="single" w:sz="4" w:space="0" w:color="auto"/>
              <w:bottom w:val="single" w:sz="4" w:space="0" w:color="auto"/>
              <w:right w:val="single" w:sz="4" w:space="0" w:color="auto"/>
            </w:tcBorders>
          </w:tcPr>
          <w:p w14:paraId="43ADEC4C" w14:textId="77777777" w:rsidR="008F11C3" w:rsidRPr="00625324" w:rsidRDefault="008F11C3" w:rsidP="008F11C3">
            <w:pPr>
              <w:pStyle w:val="TAC"/>
              <w:rPr>
                <w:ins w:id="3247" w:author="Adan Toril" w:date="2021-05-04T15:40:00Z"/>
              </w:rPr>
            </w:pPr>
          </w:p>
        </w:tc>
        <w:tc>
          <w:tcPr>
            <w:tcW w:w="1043" w:type="dxa"/>
            <w:tcBorders>
              <w:top w:val="nil"/>
              <w:left w:val="single" w:sz="4" w:space="0" w:color="auto"/>
              <w:bottom w:val="single" w:sz="4" w:space="0" w:color="auto"/>
              <w:right w:val="single" w:sz="4" w:space="0" w:color="auto"/>
            </w:tcBorders>
            <w:hideMark/>
          </w:tcPr>
          <w:p w14:paraId="024F012C" w14:textId="77777777" w:rsidR="008F11C3" w:rsidRPr="00625324" w:rsidRDefault="008F11C3" w:rsidP="008F11C3">
            <w:pPr>
              <w:pStyle w:val="TAC"/>
              <w:rPr>
                <w:ins w:id="3248" w:author="Adan Toril" w:date="2021-05-04T15:40:00Z"/>
              </w:rPr>
            </w:pPr>
            <w:ins w:id="3249"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2BEC9521" w14:textId="77777777" w:rsidR="008F11C3" w:rsidRPr="00625324" w:rsidRDefault="008F11C3" w:rsidP="008F11C3">
            <w:pPr>
              <w:pStyle w:val="TAC"/>
              <w:rPr>
                <w:ins w:id="3250" w:author="Adan Toril" w:date="2021-05-04T15:40:00Z"/>
              </w:rPr>
            </w:pPr>
            <w:ins w:id="3251"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E21E9E9" w14:textId="3A2E27EE" w:rsidR="008F11C3" w:rsidRPr="00625324" w:rsidRDefault="008F11C3" w:rsidP="008F11C3">
            <w:pPr>
              <w:pStyle w:val="TAC"/>
              <w:rPr>
                <w:ins w:id="3252" w:author="Adan Toril" w:date="2021-05-04T15:40:00Z"/>
              </w:rPr>
            </w:pPr>
            <w:ins w:id="3253" w:author="Ericsson user" w:date="2021-05-06T06:12: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66174EBB" w14:textId="17BEA4E3" w:rsidR="008F11C3" w:rsidRPr="00625324" w:rsidRDefault="008F11C3" w:rsidP="008F11C3">
            <w:pPr>
              <w:pStyle w:val="TAC"/>
              <w:rPr>
                <w:ins w:id="3254" w:author="Adan Toril" w:date="2021-05-04T15:40:00Z"/>
              </w:rPr>
            </w:pPr>
            <w:ins w:id="3255" w:author="Ericsson user" w:date="2021-05-06T06:12: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273459E4" w14:textId="77777777" w:rsidR="008F11C3" w:rsidRPr="00625324" w:rsidRDefault="008F11C3" w:rsidP="008F11C3">
            <w:pPr>
              <w:pStyle w:val="TAC"/>
              <w:rPr>
                <w:ins w:id="3256" w:author="Adan Toril" w:date="2021-05-04T15:40:00Z"/>
              </w:rPr>
            </w:pPr>
            <w:ins w:id="325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E694045" w14:textId="77777777" w:rsidR="008F11C3" w:rsidRPr="00625324" w:rsidRDefault="008F11C3" w:rsidP="008F11C3">
            <w:pPr>
              <w:pStyle w:val="TAC"/>
              <w:rPr>
                <w:ins w:id="3258" w:author="Adan Toril" w:date="2021-05-04T15:40:00Z"/>
              </w:rPr>
            </w:pPr>
            <w:ins w:id="325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6D352A2" w14:textId="77777777" w:rsidR="008F11C3" w:rsidRPr="00625324" w:rsidRDefault="008F11C3" w:rsidP="008F11C3">
            <w:pPr>
              <w:pStyle w:val="TAC"/>
              <w:rPr>
                <w:ins w:id="3260" w:author="Adan Toril" w:date="2021-05-04T15:40:00Z"/>
              </w:rPr>
            </w:pPr>
            <w:ins w:id="3261"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3415FA34" w14:textId="77777777" w:rsidR="008F11C3" w:rsidRPr="00625324" w:rsidRDefault="008F11C3" w:rsidP="008F11C3">
            <w:pPr>
              <w:pStyle w:val="TAC"/>
              <w:rPr>
                <w:ins w:id="3262" w:author="Adan Toril" w:date="2021-05-04T15:40:00Z"/>
              </w:rPr>
            </w:pPr>
            <w:ins w:id="326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A2C5F34" w14:textId="77777777" w:rsidR="008F11C3" w:rsidRPr="00625324" w:rsidRDefault="008F11C3" w:rsidP="008F11C3">
            <w:pPr>
              <w:pStyle w:val="TAC"/>
              <w:rPr>
                <w:ins w:id="3264" w:author="Adan Toril" w:date="2021-05-04T15:40:00Z"/>
              </w:rPr>
            </w:pPr>
            <w:ins w:id="326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34D1E37" w14:textId="77777777" w:rsidR="008F11C3" w:rsidRPr="00625324" w:rsidRDefault="008F11C3" w:rsidP="008F11C3">
            <w:pPr>
              <w:pStyle w:val="TAC"/>
              <w:rPr>
                <w:ins w:id="3266" w:author="Adan Toril" w:date="2021-05-04T15:40:00Z"/>
              </w:rPr>
            </w:pPr>
            <w:ins w:id="326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08CF307" w14:textId="77777777" w:rsidR="008F11C3" w:rsidRPr="00625324" w:rsidRDefault="008F11C3" w:rsidP="008F11C3">
            <w:pPr>
              <w:pStyle w:val="TAC"/>
              <w:rPr>
                <w:ins w:id="3268" w:author="Adan Toril" w:date="2021-05-04T15:40:00Z"/>
              </w:rPr>
            </w:pPr>
            <w:ins w:id="3269"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A544596" w14:textId="77777777" w:rsidR="008F11C3" w:rsidRPr="00625324" w:rsidRDefault="008F11C3" w:rsidP="008F11C3">
            <w:pPr>
              <w:pStyle w:val="TAC"/>
              <w:rPr>
                <w:ins w:id="3270" w:author="Adan Toril" w:date="2021-05-04T15:40:00Z"/>
              </w:rPr>
            </w:pPr>
            <w:ins w:id="3271"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DFE5081" w14:textId="77777777" w:rsidR="008F11C3" w:rsidRPr="00625324" w:rsidRDefault="008F11C3" w:rsidP="008F11C3">
            <w:pPr>
              <w:pStyle w:val="TAC"/>
              <w:rPr>
                <w:ins w:id="3272" w:author="Adan Toril" w:date="2021-05-04T15:40:00Z"/>
              </w:rPr>
            </w:pPr>
            <w:ins w:id="327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0632382" w14:textId="77777777" w:rsidR="008F11C3" w:rsidRPr="00625324" w:rsidRDefault="008F11C3" w:rsidP="008F11C3">
            <w:pPr>
              <w:pStyle w:val="TAC"/>
              <w:rPr>
                <w:ins w:id="3274" w:author="Adan Toril" w:date="2021-05-04T15:40:00Z"/>
              </w:rPr>
            </w:pPr>
            <w:ins w:id="3275" w:author="Adan Toril" w:date="2021-05-04T15:40:00Z">
              <w:r w:rsidRPr="00625324">
                <w:t>-</w:t>
              </w:r>
            </w:ins>
          </w:p>
        </w:tc>
      </w:tr>
      <w:tr w:rsidR="00003482" w:rsidRPr="00003482" w14:paraId="2363A8EE" w14:textId="77777777" w:rsidTr="001C521C">
        <w:trPr>
          <w:ins w:id="3276" w:author="Ericsson user" w:date="2021-05-06T10:54:00Z"/>
        </w:trPr>
        <w:tc>
          <w:tcPr>
            <w:tcW w:w="1133" w:type="dxa"/>
            <w:vMerge/>
            <w:tcBorders>
              <w:top w:val="single" w:sz="4" w:space="0" w:color="auto"/>
              <w:left w:val="single" w:sz="4" w:space="0" w:color="auto"/>
              <w:bottom w:val="single" w:sz="4" w:space="0" w:color="auto"/>
              <w:right w:val="single" w:sz="4" w:space="0" w:color="auto"/>
            </w:tcBorders>
            <w:vAlign w:val="center"/>
          </w:tcPr>
          <w:p w14:paraId="6D9596F7" w14:textId="77777777" w:rsidR="00003482" w:rsidRPr="00625324" w:rsidRDefault="00003482" w:rsidP="008F11C3">
            <w:pPr>
              <w:spacing w:after="0"/>
              <w:rPr>
                <w:ins w:id="3277" w:author="Ericsson user" w:date="2021-05-06T10:54: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35CA0D0E" w14:textId="722697A2" w:rsidR="00003482" w:rsidRPr="00003482" w:rsidRDefault="00003482" w:rsidP="00003482">
            <w:pPr>
              <w:pStyle w:val="TAC"/>
              <w:rPr>
                <w:ins w:id="3278" w:author="Ericsson user" w:date="2021-05-06T10:54:00Z"/>
              </w:rPr>
            </w:pPr>
            <w:ins w:id="3279" w:author="Ericsson user" w:date="2021-05-06T10:54:00Z">
              <w:r w:rsidRPr="00003482">
                <w:rPr>
                  <w:rFonts w:ascii="Calibri" w:hAnsi="Calibri" w:cs="Calibri"/>
                  <w:color w:val="000000"/>
                  <w:sz w:val="22"/>
                  <w:szCs w:val="22"/>
                </w:rPr>
                <w:t xml:space="preserve">Channel spacing E-UTRA CC1- E-UTRA CC2=19.8 MHz (Note </w:t>
              </w:r>
            </w:ins>
            <w:ins w:id="3280" w:author="Ericsson user" w:date="2021-05-06T10:55:00Z">
              <w:r w:rsidRPr="00003482">
                <w:rPr>
                  <w:rFonts w:ascii="Calibri" w:hAnsi="Calibri" w:cs="Calibri"/>
                  <w:color w:val="000000"/>
                  <w:sz w:val="22"/>
                  <w:szCs w:val="22"/>
                </w:rPr>
                <w:t>4</w:t>
              </w:r>
            </w:ins>
            <w:ins w:id="3281" w:author="Ericsson user" w:date="2021-05-06T10:54:00Z">
              <w:r w:rsidRPr="00003482">
                <w:rPr>
                  <w:rFonts w:ascii="Calibri" w:hAnsi="Calibri" w:cs="Calibri"/>
                  <w:color w:val="000000"/>
                  <w:sz w:val="22"/>
                  <w:szCs w:val="22"/>
                </w:rPr>
                <w:t>)</w:t>
              </w:r>
            </w:ins>
          </w:p>
        </w:tc>
      </w:tr>
      <w:tr w:rsidR="008F11C3" w:rsidRPr="00625324" w14:paraId="312D23FF" w14:textId="77777777" w:rsidTr="00003482">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2" w:author="Ericsson user" w:date="2021-05-06T10:55: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83" w:author="Adan Toril" w:date="2021-05-04T15:40:00Z"/>
          <w:trPrChange w:id="3284" w:author="Ericsson user" w:date="2021-05-06T10:55: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3285" w:author="Ericsson user" w:date="2021-05-06T10:55:00Z">
              <w:tcPr>
                <w:tcW w:w="1133" w:type="dxa"/>
                <w:gridSpan w:val="3"/>
                <w:vMerge/>
                <w:tcBorders>
                  <w:top w:val="single" w:sz="4" w:space="0" w:color="auto"/>
                  <w:left w:val="single" w:sz="4" w:space="0" w:color="auto"/>
                  <w:bottom w:val="single" w:sz="4" w:space="0" w:color="auto"/>
                  <w:right w:val="single" w:sz="4" w:space="0" w:color="auto"/>
                </w:tcBorders>
                <w:vAlign w:val="center"/>
              </w:tcPr>
            </w:tcPrChange>
          </w:tcPr>
          <w:p w14:paraId="677F85E4" w14:textId="77777777" w:rsidR="008F11C3" w:rsidRPr="00003482" w:rsidRDefault="008F11C3" w:rsidP="008F11C3">
            <w:pPr>
              <w:spacing w:after="0"/>
              <w:rPr>
                <w:ins w:id="3286" w:author="Adan Toril" w:date="2021-05-04T15:40:00Z"/>
                <w:rFonts w:ascii="Arial" w:hAnsi="Arial"/>
                <w:sz w:val="18"/>
                <w:lang w:val="sv-SE"/>
                <w:rPrChange w:id="3287" w:author="Ericsson user" w:date="2021-05-06T10:54:00Z">
                  <w:rPr>
                    <w:ins w:id="3288"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3289" w:author="Ericsson user" w:date="2021-05-06T10:55:00Z">
              <w:tcPr>
                <w:tcW w:w="958" w:type="dxa"/>
                <w:gridSpan w:val="3"/>
                <w:tcBorders>
                  <w:top w:val="single" w:sz="4" w:space="0" w:color="auto"/>
                  <w:left w:val="single" w:sz="4" w:space="0" w:color="auto"/>
                  <w:bottom w:val="nil"/>
                  <w:right w:val="single" w:sz="4" w:space="0" w:color="auto"/>
                </w:tcBorders>
              </w:tcPr>
            </w:tcPrChange>
          </w:tcPr>
          <w:p w14:paraId="22405B84" w14:textId="77777777" w:rsidR="008F11C3" w:rsidRPr="00625324" w:rsidRDefault="008F11C3" w:rsidP="008F11C3">
            <w:pPr>
              <w:pStyle w:val="TAC"/>
              <w:rPr>
                <w:ins w:id="3290" w:author="Adan Toril" w:date="2021-05-04T15:40:00Z"/>
              </w:rPr>
            </w:pPr>
            <w:ins w:id="3291"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3292" w:author="Ericsson user" w:date="2021-05-06T10:55:00Z">
              <w:tcPr>
                <w:tcW w:w="618" w:type="dxa"/>
                <w:gridSpan w:val="3"/>
                <w:tcBorders>
                  <w:top w:val="single" w:sz="4" w:space="0" w:color="auto"/>
                  <w:left w:val="single" w:sz="4" w:space="0" w:color="auto"/>
                  <w:bottom w:val="nil"/>
                  <w:right w:val="single" w:sz="4" w:space="0" w:color="auto"/>
                </w:tcBorders>
              </w:tcPr>
            </w:tcPrChange>
          </w:tcPr>
          <w:p w14:paraId="1A0388B5" w14:textId="77777777" w:rsidR="008F11C3" w:rsidRPr="00625324" w:rsidRDefault="008F11C3" w:rsidP="008F11C3">
            <w:pPr>
              <w:pStyle w:val="TAC"/>
              <w:rPr>
                <w:ins w:id="3293" w:author="Adan Toril" w:date="2021-05-04T15:40:00Z"/>
              </w:rPr>
            </w:pPr>
            <w:ins w:id="3294"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3295" w:author="Ericsson user" w:date="2021-05-06T10:55:00Z">
              <w:tcPr>
                <w:tcW w:w="939" w:type="dxa"/>
                <w:gridSpan w:val="3"/>
                <w:tcBorders>
                  <w:top w:val="single" w:sz="4" w:space="0" w:color="auto"/>
                  <w:left w:val="single" w:sz="4" w:space="0" w:color="auto"/>
                  <w:bottom w:val="nil"/>
                  <w:right w:val="single" w:sz="4" w:space="0" w:color="auto"/>
                </w:tcBorders>
              </w:tcPr>
            </w:tcPrChange>
          </w:tcPr>
          <w:p w14:paraId="14A0529C" w14:textId="77777777" w:rsidR="008F11C3" w:rsidRPr="00625324" w:rsidRDefault="008F11C3" w:rsidP="008F11C3">
            <w:pPr>
              <w:pStyle w:val="TAC"/>
              <w:rPr>
                <w:ins w:id="3296" w:author="Adan Toril" w:date="2021-05-04T15:40:00Z"/>
              </w:rPr>
            </w:pPr>
            <w:ins w:id="3297"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3298" w:author="Ericsson user" w:date="2021-05-06T10:55:00Z">
              <w:tcPr>
                <w:tcW w:w="1043" w:type="dxa"/>
                <w:gridSpan w:val="3"/>
                <w:tcBorders>
                  <w:top w:val="single" w:sz="4" w:space="0" w:color="auto"/>
                  <w:left w:val="single" w:sz="4" w:space="0" w:color="auto"/>
                  <w:bottom w:val="nil"/>
                  <w:right w:val="single" w:sz="4" w:space="0" w:color="auto"/>
                </w:tcBorders>
              </w:tcPr>
            </w:tcPrChange>
          </w:tcPr>
          <w:p w14:paraId="658DEFC1" w14:textId="77777777" w:rsidR="008F11C3" w:rsidRPr="00625324" w:rsidRDefault="008F11C3" w:rsidP="008F11C3">
            <w:pPr>
              <w:pStyle w:val="TAC"/>
              <w:rPr>
                <w:ins w:id="3299" w:author="Adan Toril" w:date="2021-05-04T15:40:00Z"/>
              </w:rPr>
            </w:pPr>
            <w:ins w:id="3300"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Change w:id="3301" w:author="Ericsson user" w:date="2021-05-06T10:55:00Z">
              <w:tcPr>
                <w:tcW w:w="708" w:type="dxa"/>
                <w:gridSpan w:val="3"/>
                <w:tcBorders>
                  <w:top w:val="single" w:sz="4" w:space="0" w:color="auto"/>
                  <w:left w:val="single" w:sz="4" w:space="0" w:color="auto"/>
                  <w:bottom w:val="single" w:sz="4" w:space="0" w:color="auto"/>
                  <w:right w:val="single" w:sz="4" w:space="0" w:color="auto"/>
                </w:tcBorders>
              </w:tcPr>
            </w:tcPrChange>
          </w:tcPr>
          <w:p w14:paraId="1133AB17" w14:textId="77777777" w:rsidR="008F11C3" w:rsidRPr="00625324" w:rsidRDefault="008F11C3" w:rsidP="008F11C3">
            <w:pPr>
              <w:pStyle w:val="TAC"/>
              <w:rPr>
                <w:ins w:id="3302" w:author="Adan Toril" w:date="2021-05-04T15:40:00Z"/>
              </w:rPr>
            </w:pPr>
            <w:ins w:id="330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3304" w:author="Ericsson user" w:date="2021-05-06T10:55:00Z">
              <w:tcPr>
                <w:tcW w:w="992" w:type="dxa"/>
                <w:gridSpan w:val="3"/>
                <w:tcBorders>
                  <w:top w:val="single" w:sz="4" w:space="0" w:color="auto"/>
                  <w:left w:val="single" w:sz="4" w:space="0" w:color="auto"/>
                  <w:bottom w:val="single" w:sz="4" w:space="0" w:color="auto"/>
                  <w:right w:val="single" w:sz="4" w:space="0" w:color="auto"/>
                </w:tcBorders>
              </w:tcPr>
            </w:tcPrChange>
          </w:tcPr>
          <w:p w14:paraId="06373B05" w14:textId="0ADCB8FF" w:rsidR="008F11C3" w:rsidRPr="00625324" w:rsidRDefault="008F11C3" w:rsidP="008F11C3">
            <w:pPr>
              <w:pStyle w:val="TAC"/>
              <w:rPr>
                <w:ins w:id="3305" w:author="Adan Toril" w:date="2021-05-04T15:40:00Z"/>
              </w:rPr>
            </w:pPr>
            <w:ins w:id="3306" w:author="Ericsson user" w:date="2021-05-06T06:13:00Z">
              <w:r>
                <w:rPr>
                  <w:rFonts w:cs="Arial"/>
                  <w:color w:val="000000"/>
                  <w:szCs w:val="18"/>
                </w:rPr>
                <w:t>2526.000</w:t>
              </w:r>
            </w:ins>
          </w:p>
        </w:tc>
        <w:tc>
          <w:tcPr>
            <w:tcW w:w="992" w:type="dxa"/>
            <w:tcBorders>
              <w:top w:val="single" w:sz="4" w:space="0" w:color="auto"/>
              <w:left w:val="single" w:sz="4" w:space="0" w:color="auto"/>
              <w:bottom w:val="single" w:sz="4" w:space="0" w:color="auto"/>
              <w:right w:val="single" w:sz="4" w:space="0" w:color="auto"/>
            </w:tcBorders>
            <w:tcPrChange w:id="3307" w:author="Ericsson user" w:date="2021-05-06T10:55:00Z">
              <w:tcPr>
                <w:tcW w:w="992" w:type="dxa"/>
                <w:gridSpan w:val="3"/>
                <w:tcBorders>
                  <w:top w:val="single" w:sz="4" w:space="0" w:color="auto"/>
                  <w:left w:val="single" w:sz="4" w:space="0" w:color="auto"/>
                  <w:bottom w:val="single" w:sz="4" w:space="0" w:color="auto"/>
                  <w:right w:val="single" w:sz="4" w:space="0" w:color="auto"/>
                </w:tcBorders>
              </w:tcPr>
            </w:tcPrChange>
          </w:tcPr>
          <w:p w14:paraId="0FDFE1FF" w14:textId="74D7B3B1" w:rsidR="008F11C3" w:rsidRPr="00625324" w:rsidRDefault="008F11C3" w:rsidP="008F11C3">
            <w:pPr>
              <w:pStyle w:val="TAC"/>
              <w:rPr>
                <w:ins w:id="3308" w:author="Adan Toril" w:date="2021-05-04T15:40:00Z"/>
              </w:rPr>
            </w:pPr>
            <w:ins w:id="3309" w:author="Ericsson user" w:date="2021-05-06T06:13:00Z">
              <w:r>
                <w:rPr>
                  <w:rFonts w:cs="Arial"/>
                  <w:color w:val="000000"/>
                  <w:szCs w:val="18"/>
                </w:rPr>
                <w:t>39950</w:t>
              </w:r>
            </w:ins>
          </w:p>
        </w:tc>
        <w:tc>
          <w:tcPr>
            <w:tcW w:w="974" w:type="dxa"/>
            <w:tcBorders>
              <w:top w:val="single" w:sz="4" w:space="0" w:color="auto"/>
              <w:left w:val="single" w:sz="4" w:space="0" w:color="auto"/>
              <w:bottom w:val="single" w:sz="4" w:space="0" w:color="auto"/>
              <w:right w:val="single" w:sz="4" w:space="0" w:color="auto"/>
            </w:tcBorders>
            <w:tcPrChange w:id="3310" w:author="Ericsson user" w:date="2021-05-06T10:55:00Z">
              <w:tcPr>
                <w:tcW w:w="974" w:type="dxa"/>
                <w:gridSpan w:val="3"/>
                <w:tcBorders>
                  <w:top w:val="single" w:sz="4" w:space="0" w:color="auto"/>
                  <w:left w:val="single" w:sz="4" w:space="0" w:color="auto"/>
                  <w:bottom w:val="single" w:sz="4" w:space="0" w:color="auto"/>
                  <w:right w:val="single" w:sz="4" w:space="0" w:color="auto"/>
                </w:tcBorders>
              </w:tcPr>
            </w:tcPrChange>
          </w:tcPr>
          <w:p w14:paraId="1AEDA970" w14:textId="77777777" w:rsidR="008F11C3" w:rsidRPr="00625324" w:rsidRDefault="008F11C3" w:rsidP="008F11C3">
            <w:pPr>
              <w:pStyle w:val="TAC"/>
              <w:rPr>
                <w:ins w:id="3311" w:author="Adan Toril" w:date="2021-05-04T15:40:00Z"/>
              </w:rPr>
            </w:pPr>
            <w:ins w:id="3312"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Change w:id="3313" w:author="Ericsson user" w:date="2021-05-06T10:55:00Z">
              <w:tcPr>
                <w:tcW w:w="992" w:type="dxa"/>
                <w:gridSpan w:val="3"/>
                <w:tcBorders>
                  <w:top w:val="single" w:sz="4" w:space="0" w:color="auto"/>
                  <w:left w:val="single" w:sz="4" w:space="0" w:color="auto"/>
                  <w:bottom w:val="single" w:sz="4" w:space="0" w:color="auto"/>
                  <w:right w:val="single" w:sz="4" w:space="0" w:color="auto"/>
                </w:tcBorders>
              </w:tcPr>
            </w:tcPrChange>
          </w:tcPr>
          <w:p w14:paraId="2A89F133" w14:textId="77777777" w:rsidR="008F11C3" w:rsidRPr="00625324" w:rsidRDefault="008F11C3" w:rsidP="008F11C3">
            <w:pPr>
              <w:pStyle w:val="TAC"/>
              <w:rPr>
                <w:ins w:id="3314" w:author="Adan Toril" w:date="2021-05-04T15:40:00Z"/>
              </w:rPr>
            </w:pPr>
            <w:ins w:id="3315"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Change w:id="3316" w:author="Ericsson user" w:date="2021-05-06T10:55:00Z">
              <w:tcPr>
                <w:tcW w:w="709" w:type="dxa"/>
                <w:gridSpan w:val="3"/>
                <w:tcBorders>
                  <w:top w:val="single" w:sz="4" w:space="0" w:color="auto"/>
                  <w:left w:val="single" w:sz="4" w:space="0" w:color="auto"/>
                  <w:bottom w:val="single" w:sz="4" w:space="0" w:color="auto"/>
                  <w:right w:val="single" w:sz="4" w:space="0" w:color="auto"/>
                </w:tcBorders>
              </w:tcPr>
            </w:tcPrChange>
          </w:tcPr>
          <w:p w14:paraId="08F6FE42" w14:textId="77777777" w:rsidR="008F11C3" w:rsidRPr="00625324" w:rsidRDefault="008F11C3" w:rsidP="008F11C3">
            <w:pPr>
              <w:pStyle w:val="TAC"/>
              <w:rPr>
                <w:ins w:id="3317" w:author="Adan Toril" w:date="2021-05-04T15:40:00Z"/>
              </w:rPr>
            </w:pPr>
            <w:ins w:id="3318"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Change w:id="3319" w:author="Ericsson user" w:date="2021-05-06T10:55:00Z">
              <w:tcPr>
                <w:tcW w:w="709" w:type="dxa"/>
                <w:gridSpan w:val="3"/>
                <w:tcBorders>
                  <w:top w:val="nil"/>
                  <w:left w:val="single" w:sz="4" w:space="0" w:color="auto"/>
                  <w:bottom w:val="single" w:sz="4" w:space="0" w:color="auto"/>
                  <w:right w:val="single" w:sz="4" w:space="0" w:color="auto"/>
                </w:tcBorders>
              </w:tcPr>
            </w:tcPrChange>
          </w:tcPr>
          <w:p w14:paraId="0684DD75" w14:textId="77777777" w:rsidR="008F11C3" w:rsidRPr="00625324" w:rsidRDefault="008F11C3" w:rsidP="008F11C3">
            <w:pPr>
              <w:pStyle w:val="TAC"/>
              <w:rPr>
                <w:ins w:id="3320" w:author="Adan Toril" w:date="2021-05-04T15:40:00Z"/>
              </w:rPr>
            </w:pPr>
            <w:ins w:id="3321"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Change w:id="3322" w:author="Ericsson user" w:date="2021-05-06T10:55:00Z">
              <w:tcPr>
                <w:tcW w:w="709" w:type="dxa"/>
                <w:gridSpan w:val="3"/>
                <w:tcBorders>
                  <w:top w:val="single" w:sz="4" w:space="0" w:color="auto"/>
                  <w:left w:val="single" w:sz="4" w:space="0" w:color="auto"/>
                  <w:bottom w:val="single" w:sz="4" w:space="0" w:color="auto"/>
                  <w:right w:val="single" w:sz="4" w:space="0" w:color="auto"/>
                </w:tcBorders>
              </w:tcPr>
            </w:tcPrChange>
          </w:tcPr>
          <w:p w14:paraId="32307CD0" w14:textId="77777777" w:rsidR="008F11C3" w:rsidRPr="00625324" w:rsidRDefault="008F11C3" w:rsidP="008F11C3">
            <w:pPr>
              <w:pStyle w:val="TAC"/>
              <w:rPr>
                <w:ins w:id="3323" w:author="Adan Toril" w:date="2021-05-04T15:40:00Z"/>
              </w:rPr>
            </w:pPr>
            <w:ins w:id="3324"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Change w:id="3325" w:author="Ericsson user" w:date="2021-05-06T10:55:00Z">
              <w:tcPr>
                <w:tcW w:w="992" w:type="dxa"/>
                <w:gridSpan w:val="3"/>
                <w:tcBorders>
                  <w:top w:val="single" w:sz="4" w:space="0" w:color="auto"/>
                  <w:left w:val="single" w:sz="4" w:space="0" w:color="auto"/>
                  <w:bottom w:val="single" w:sz="4" w:space="0" w:color="auto"/>
                  <w:right w:val="single" w:sz="4" w:space="0" w:color="auto"/>
                </w:tcBorders>
              </w:tcPr>
            </w:tcPrChange>
          </w:tcPr>
          <w:p w14:paraId="093110F5" w14:textId="77777777" w:rsidR="008F11C3" w:rsidRPr="00625324" w:rsidRDefault="008F11C3" w:rsidP="008F11C3">
            <w:pPr>
              <w:pStyle w:val="TAC"/>
              <w:rPr>
                <w:ins w:id="3326" w:author="Adan Toril" w:date="2021-05-04T15:40:00Z"/>
              </w:rPr>
            </w:pPr>
            <w:ins w:id="3327"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Change w:id="3328" w:author="Ericsson user" w:date="2021-05-06T10:55:00Z">
              <w:tcPr>
                <w:tcW w:w="709" w:type="dxa"/>
                <w:gridSpan w:val="3"/>
                <w:tcBorders>
                  <w:top w:val="single" w:sz="4" w:space="0" w:color="auto"/>
                  <w:left w:val="single" w:sz="4" w:space="0" w:color="auto"/>
                  <w:bottom w:val="single" w:sz="4" w:space="0" w:color="auto"/>
                  <w:right w:val="single" w:sz="4" w:space="0" w:color="auto"/>
                </w:tcBorders>
              </w:tcPr>
            </w:tcPrChange>
          </w:tcPr>
          <w:p w14:paraId="3A642EDE" w14:textId="77777777" w:rsidR="008F11C3" w:rsidRPr="00625324" w:rsidRDefault="008F11C3" w:rsidP="008F11C3">
            <w:pPr>
              <w:pStyle w:val="TAC"/>
              <w:rPr>
                <w:ins w:id="3329" w:author="Adan Toril" w:date="2021-05-04T15:40:00Z"/>
              </w:rPr>
            </w:pPr>
            <w:ins w:id="3330" w:author="Adan Toril" w:date="2021-05-04T15:40:00Z">
              <w:r w:rsidRPr="00E62982">
                <w:t>-</w:t>
              </w:r>
            </w:ins>
          </w:p>
        </w:tc>
        <w:tc>
          <w:tcPr>
            <w:tcW w:w="850" w:type="dxa"/>
            <w:tcBorders>
              <w:top w:val="single" w:sz="4" w:space="0" w:color="auto"/>
              <w:left w:val="single" w:sz="4" w:space="0" w:color="auto"/>
              <w:bottom w:val="single" w:sz="4" w:space="0" w:color="auto"/>
              <w:right w:val="single" w:sz="4" w:space="0" w:color="auto"/>
            </w:tcBorders>
            <w:tcPrChange w:id="3331" w:author="Ericsson user" w:date="2021-05-06T10:55:00Z">
              <w:tcPr>
                <w:tcW w:w="850" w:type="dxa"/>
                <w:gridSpan w:val="3"/>
                <w:tcBorders>
                  <w:top w:val="single" w:sz="4" w:space="0" w:color="auto"/>
                  <w:left w:val="single" w:sz="4" w:space="0" w:color="auto"/>
                  <w:bottom w:val="single" w:sz="4" w:space="0" w:color="auto"/>
                  <w:right w:val="single" w:sz="4" w:space="0" w:color="auto"/>
                </w:tcBorders>
              </w:tcPr>
            </w:tcPrChange>
          </w:tcPr>
          <w:p w14:paraId="3066C667" w14:textId="77777777" w:rsidR="008F11C3" w:rsidRPr="00625324" w:rsidRDefault="008F11C3" w:rsidP="008F11C3">
            <w:pPr>
              <w:pStyle w:val="TAC"/>
              <w:rPr>
                <w:ins w:id="3332" w:author="Adan Toril" w:date="2021-05-04T15:40:00Z"/>
              </w:rPr>
            </w:pPr>
            <w:ins w:id="3333" w:author="Adan Toril" w:date="2021-05-04T15:40:00Z">
              <w:r w:rsidRPr="00E62982">
                <w:t>-</w:t>
              </w:r>
            </w:ins>
          </w:p>
        </w:tc>
        <w:tc>
          <w:tcPr>
            <w:tcW w:w="851" w:type="dxa"/>
            <w:tcBorders>
              <w:top w:val="single" w:sz="4" w:space="0" w:color="auto"/>
              <w:left w:val="single" w:sz="4" w:space="0" w:color="auto"/>
              <w:bottom w:val="single" w:sz="4" w:space="0" w:color="auto"/>
              <w:right w:val="single" w:sz="4" w:space="0" w:color="auto"/>
            </w:tcBorders>
            <w:tcPrChange w:id="3334" w:author="Ericsson user" w:date="2021-05-06T10:55:00Z">
              <w:tcPr>
                <w:tcW w:w="851" w:type="dxa"/>
                <w:gridSpan w:val="3"/>
                <w:tcBorders>
                  <w:top w:val="single" w:sz="4" w:space="0" w:color="auto"/>
                  <w:left w:val="single" w:sz="4" w:space="0" w:color="auto"/>
                  <w:bottom w:val="single" w:sz="4" w:space="0" w:color="auto"/>
                  <w:right w:val="single" w:sz="4" w:space="0" w:color="auto"/>
                </w:tcBorders>
              </w:tcPr>
            </w:tcPrChange>
          </w:tcPr>
          <w:p w14:paraId="71D62964" w14:textId="77777777" w:rsidR="008F11C3" w:rsidRPr="00625324" w:rsidRDefault="008F11C3" w:rsidP="008F11C3">
            <w:pPr>
              <w:pStyle w:val="TAC"/>
              <w:rPr>
                <w:ins w:id="3335" w:author="Adan Toril" w:date="2021-05-04T15:40:00Z"/>
              </w:rPr>
            </w:pPr>
            <w:ins w:id="3336"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Change w:id="3337" w:author="Ericsson user" w:date="2021-05-06T10:55:00Z">
              <w:tcPr>
                <w:tcW w:w="992" w:type="dxa"/>
                <w:gridSpan w:val="3"/>
                <w:tcBorders>
                  <w:top w:val="single" w:sz="4" w:space="0" w:color="auto"/>
                  <w:left w:val="single" w:sz="4" w:space="0" w:color="auto"/>
                  <w:bottom w:val="single" w:sz="4" w:space="0" w:color="auto"/>
                  <w:right w:val="single" w:sz="4" w:space="0" w:color="auto"/>
                </w:tcBorders>
              </w:tcPr>
            </w:tcPrChange>
          </w:tcPr>
          <w:p w14:paraId="3FFEE893" w14:textId="77777777" w:rsidR="008F11C3" w:rsidRPr="00625324" w:rsidRDefault="008F11C3" w:rsidP="008F11C3">
            <w:pPr>
              <w:pStyle w:val="TAC"/>
              <w:rPr>
                <w:ins w:id="3338" w:author="Adan Toril" w:date="2021-05-04T15:40:00Z"/>
              </w:rPr>
            </w:pPr>
            <w:ins w:id="3339" w:author="Adan Toril" w:date="2021-05-04T15:40:00Z">
              <w:r w:rsidRPr="00E62982">
                <w:t>-</w:t>
              </w:r>
            </w:ins>
          </w:p>
        </w:tc>
      </w:tr>
      <w:tr w:rsidR="008F11C3" w:rsidRPr="00625324" w14:paraId="46358D4A" w14:textId="77777777" w:rsidTr="001C79EE">
        <w:trPr>
          <w:ins w:id="3340"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2BCACA40" w14:textId="77777777" w:rsidR="008F11C3" w:rsidRPr="00625324" w:rsidRDefault="008F11C3" w:rsidP="008F11C3">
            <w:pPr>
              <w:spacing w:after="0"/>
              <w:rPr>
                <w:ins w:id="3341"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1DBDC036" w14:textId="77777777" w:rsidR="008F11C3" w:rsidRPr="00625324" w:rsidRDefault="008F11C3" w:rsidP="008F11C3">
            <w:pPr>
              <w:pStyle w:val="TAC"/>
              <w:rPr>
                <w:ins w:id="3342" w:author="Adan Toril" w:date="2021-05-04T15:40:00Z"/>
              </w:rPr>
            </w:pPr>
            <w:ins w:id="3343" w:author="Adan Toril" w:date="2021-05-04T15:40:00Z">
              <w:r w:rsidRPr="00625324">
                <w:t>CC</w:t>
              </w:r>
              <w:r>
                <w:t>2</w:t>
              </w:r>
            </w:ins>
          </w:p>
        </w:tc>
        <w:tc>
          <w:tcPr>
            <w:tcW w:w="618" w:type="dxa"/>
            <w:tcBorders>
              <w:top w:val="nil"/>
              <w:left w:val="single" w:sz="4" w:space="0" w:color="auto"/>
              <w:bottom w:val="nil"/>
              <w:right w:val="single" w:sz="4" w:space="0" w:color="auto"/>
            </w:tcBorders>
          </w:tcPr>
          <w:p w14:paraId="13838B9F" w14:textId="77777777" w:rsidR="008F11C3" w:rsidRPr="00625324" w:rsidRDefault="008F11C3" w:rsidP="008F11C3">
            <w:pPr>
              <w:pStyle w:val="TAC"/>
              <w:rPr>
                <w:ins w:id="3344" w:author="Adan Toril" w:date="2021-05-04T15:40:00Z"/>
              </w:rPr>
            </w:pPr>
          </w:p>
        </w:tc>
        <w:tc>
          <w:tcPr>
            <w:tcW w:w="939" w:type="dxa"/>
            <w:tcBorders>
              <w:top w:val="nil"/>
              <w:left w:val="single" w:sz="4" w:space="0" w:color="auto"/>
              <w:bottom w:val="nil"/>
              <w:right w:val="single" w:sz="4" w:space="0" w:color="auto"/>
            </w:tcBorders>
          </w:tcPr>
          <w:p w14:paraId="3890087C" w14:textId="77777777" w:rsidR="008F11C3" w:rsidRPr="00625324" w:rsidRDefault="008F11C3" w:rsidP="008F11C3">
            <w:pPr>
              <w:pStyle w:val="TAC"/>
              <w:rPr>
                <w:ins w:id="3345" w:author="Adan Toril" w:date="2021-05-04T15:40:00Z"/>
              </w:rPr>
            </w:pPr>
          </w:p>
        </w:tc>
        <w:tc>
          <w:tcPr>
            <w:tcW w:w="1043" w:type="dxa"/>
            <w:tcBorders>
              <w:top w:val="nil"/>
              <w:left w:val="single" w:sz="4" w:space="0" w:color="auto"/>
              <w:bottom w:val="nil"/>
              <w:right w:val="single" w:sz="4" w:space="0" w:color="auto"/>
            </w:tcBorders>
          </w:tcPr>
          <w:p w14:paraId="08A25FF5" w14:textId="77777777" w:rsidR="008F11C3" w:rsidRPr="00625324" w:rsidRDefault="008F11C3" w:rsidP="008F11C3">
            <w:pPr>
              <w:pStyle w:val="TAC"/>
              <w:rPr>
                <w:ins w:id="3346" w:author="Adan Toril" w:date="2021-05-04T15:40:00Z"/>
              </w:rPr>
            </w:pPr>
            <w:ins w:id="3347"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
          <w:p w14:paraId="5847E47D" w14:textId="77777777" w:rsidR="008F11C3" w:rsidRPr="00625324" w:rsidRDefault="008F11C3" w:rsidP="008F11C3">
            <w:pPr>
              <w:pStyle w:val="TAC"/>
              <w:rPr>
                <w:ins w:id="3348" w:author="Adan Toril" w:date="2021-05-04T15:40:00Z"/>
              </w:rPr>
            </w:pPr>
            <w:ins w:id="3349"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591568E0" w14:textId="5B89F195" w:rsidR="008F11C3" w:rsidRPr="00625324" w:rsidRDefault="008F11C3" w:rsidP="008F11C3">
            <w:pPr>
              <w:pStyle w:val="TAC"/>
              <w:rPr>
                <w:ins w:id="3350" w:author="Adan Toril" w:date="2021-05-04T15:40:00Z"/>
              </w:rPr>
            </w:pPr>
            <w:ins w:id="3351" w:author="Ericsson user" w:date="2021-05-06T06:13:00Z">
              <w:r>
                <w:rPr>
                  <w:rFonts w:cs="Arial"/>
                  <w:color w:val="000000"/>
                  <w:szCs w:val="18"/>
                </w:rPr>
                <w:t>2622.900</w:t>
              </w:r>
            </w:ins>
          </w:p>
        </w:tc>
        <w:tc>
          <w:tcPr>
            <w:tcW w:w="992" w:type="dxa"/>
            <w:tcBorders>
              <w:top w:val="single" w:sz="4" w:space="0" w:color="auto"/>
              <w:left w:val="single" w:sz="4" w:space="0" w:color="auto"/>
              <w:bottom w:val="single" w:sz="4" w:space="0" w:color="auto"/>
              <w:right w:val="single" w:sz="4" w:space="0" w:color="auto"/>
            </w:tcBorders>
          </w:tcPr>
          <w:p w14:paraId="25652E92" w14:textId="381B88A6" w:rsidR="008F11C3" w:rsidRPr="00625324" w:rsidRDefault="008F11C3" w:rsidP="008F11C3">
            <w:pPr>
              <w:pStyle w:val="TAC"/>
              <w:rPr>
                <w:ins w:id="3352" w:author="Adan Toril" w:date="2021-05-04T15:40:00Z"/>
              </w:rPr>
            </w:pPr>
            <w:ins w:id="3353" w:author="Ericsson user" w:date="2021-05-06T06:13:00Z">
              <w:r>
                <w:rPr>
                  <w:rFonts w:cs="Arial"/>
                  <w:color w:val="000000"/>
                  <w:szCs w:val="18"/>
                </w:rPr>
                <w:t>40919</w:t>
              </w:r>
            </w:ins>
          </w:p>
        </w:tc>
        <w:tc>
          <w:tcPr>
            <w:tcW w:w="974" w:type="dxa"/>
            <w:tcBorders>
              <w:top w:val="single" w:sz="4" w:space="0" w:color="auto"/>
              <w:left w:val="single" w:sz="4" w:space="0" w:color="auto"/>
              <w:bottom w:val="single" w:sz="4" w:space="0" w:color="auto"/>
              <w:right w:val="single" w:sz="4" w:space="0" w:color="auto"/>
            </w:tcBorders>
          </w:tcPr>
          <w:p w14:paraId="35B85EAC" w14:textId="77777777" w:rsidR="008F11C3" w:rsidRPr="00625324" w:rsidRDefault="008F11C3" w:rsidP="008F11C3">
            <w:pPr>
              <w:pStyle w:val="TAC"/>
              <w:rPr>
                <w:ins w:id="3354" w:author="Adan Toril" w:date="2021-05-04T15:40:00Z"/>
              </w:rPr>
            </w:pPr>
            <w:ins w:id="3355"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
          <w:p w14:paraId="7D14B8D5" w14:textId="77777777" w:rsidR="008F11C3" w:rsidRPr="00625324" w:rsidRDefault="008F11C3" w:rsidP="008F11C3">
            <w:pPr>
              <w:pStyle w:val="TAC"/>
              <w:rPr>
                <w:ins w:id="3356" w:author="Adan Toril" w:date="2021-05-04T15:40:00Z"/>
              </w:rPr>
            </w:pPr>
            <w:ins w:id="3357"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
          <w:p w14:paraId="1F03C71B" w14:textId="77777777" w:rsidR="008F11C3" w:rsidRPr="00625324" w:rsidRDefault="008F11C3" w:rsidP="008F11C3">
            <w:pPr>
              <w:pStyle w:val="TAC"/>
              <w:rPr>
                <w:ins w:id="3358" w:author="Adan Toril" w:date="2021-05-04T15:40:00Z"/>
              </w:rPr>
            </w:pPr>
            <w:ins w:id="3359" w:author="Adan Toril" w:date="2021-05-04T15:40:00Z">
              <w:r w:rsidRPr="00E62982">
                <w:t>-</w:t>
              </w:r>
            </w:ins>
          </w:p>
        </w:tc>
        <w:tc>
          <w:tcPr>
            <w:tcW w:w="709" w:type="dxa"/>
            <w:tcBorders>
              <w:top w:val="nil"/>
              <w:left w:val="single" w:sz="4" w:space="0" w:color="auto"/>
              <w:bottom w:val="single" w:sz="4" w:space="0" w:color="auto"/>
              <w:right w:val="single" w:sz="4" w:space="0" w:color="auto"/>
            </w:tcBorders>
          </w:tcPr>
          <w:p w14:paraId="6EFA16DF" w14:textId="77777777" w:rsidR="008F11C3" w:rsidRPr="00625324" w:rsidRDefault="008F11C3" w:rsidP="008F11C3">
            <w:pPr>
              <w:pStyle w:val="TAC"/>
              <w:rPr>
                <w:ins w:id="3360" w:author="Adan Toril" w:date="2021-05-04T15:40:00Z"/>
              </w:rPr>
            </w:pPr>
            <w:ins w:id="3361"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
          <w:p w14:paraId="0B4C4E78" w14:textId="77777777" w:rsidR="008F11C3" w:rsidRPr="00625324" w:rsidRDefault="008F11C3" w:rsidP="008F11C3">
            <w:pPr>
              <w:pStyle w:val="TAC"/>
              <w:rPr>
                <w:ins w:id="3362" w:author="Adan Toril" w:date="2021-05-04T15:40:00Z"/>
              </w:rPr>
            </w:pPr>
            <w:ins w:id="3363"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
          <w:p w14:paraId="096B02FA" w14:textId="77777777" w:rsidR="008F11C3" w:rsidRPr="00625324" w:rsidRDefault="008F11C3" w:rsidP="008F11C3">
            <w:pPr>
              <w:pStyle w:val="TAC"/>
              <w:rPr>
                <w:ins w:id="3364" w:author="Adan Toril" w:date="2021-05-04T15:40:00Z"/>
              </w:rPr>
            </w:pPr>
            <w:ins w:id="3365"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
          <w:p w14:paraId="695DD8D4" w14:textId="77777777" w:rsidR="008F11C3" w:rsidRPr="00625324" w:rsidRDefault="008F11C3" w:rsidP="008F11C3">
            <w:pPr>
              <w:pStyle w:val="TAC"/>
              <w:rPr>
                <w:ins w:id="3366" w:author="Adan Toril" w:date="2021-05-04T15:40:00Z"/>
              </w:rPr>
            </w:pPr>
            <w:ins w:id="3367" w:author="Adan Toril" w:date="2021-05-04T15:40:00Z">
              <w:r w:rsidRPr="00E62982">
                <w:t>-</w:t>
              </w:r>
            </w:ins>
          </w:p>
        </w:tc>
        <w:tc>
          <w:tcPr>
            <w:tcW w:w="850" w:type="dxa"/>
            <w:tcBorders>
              <w:top w:val="single" w:sz="4" w:space="0" w:color="auto"/>
              <w:left w:val="single" w:sz="4" w:space="0" w:color="auto"/>
              <w:bottom w:val="single" w:sz="4" w:space="0" w:color="auto"/>
              <w:right w:val="single" w:sz="4" w:space="0" w:color="auto"/>
            </w:tcBorders>
          </w:tcPr>
          <w:p w14:paraId="50543D11" w14:textId="77777777" w:rsidR="008F11C3" w:rsidRPr="00625324" w:rsidRDefault="008F11C3" w:rsidP="008F11C3">
            <w:pPr>
              <w:pStyle w:val="TAC"/>
              <w:rPr>
                <w:ins w:id="3368" w:author="Adan Toril" w:date="2021-05-04T15:40:00Z"/>
              </w:rPr>
            </w:pPr>
            <w:ins w:id="3369" w:author="Adan Toril" w:date="2021-05-04T15:40:00Z">
              <w:r w:rsidRPr="00E62982">
                <w:t>-</w:t>
              </w:r>
            </w:ins>
          </w:p>
        </w:tc>
        <w:tc>
          <w:tcPr>
            <w:tcW w:w="851" w:type="dxa"/>
            <w:tcBorders>
              <w:top w:val="single" w:sz="4" w:space="0" w:color="auto"/>
              <w:left w:val="single" w:sz="4" w:space="0" w:color="auto"/>
              <w:bottom w:val="single" w:sz="4" w:space="0" w:color="auto"/>
              <w:right w:val="single" w:sz="4" w:space="0" w:color="auto"/>
            </w:tcBorders>
          </w:tcPr>
          <w:p w14:paraId="4AB79F46" w14:textId="77777777" w:rsidR="008F11C3" w:rsidRPr="00625324" w:rsidRDefault="008F11C3" w:rsidP="008F11C3">
            <w:pPr>
              <w:pStyle w:val="TAC"/>
              <w:rPr>
                <w:ins w:id="3370" w:author="Adan Toril" w:date="2021-05-04T15:40:00Z"/>
              </w:rPr>
            </w:pPr>
            <w:ins w:id="3371"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
          <w:p w14:paraId="01662211" w14:textId="77777777" w:rsidR="008F11C3" w:rsidRPr="00625324" w:rsidRDefault="008F11C3" w:rsidP="008F11C3">
            <w:pPr>
              <w:pStyle w:val="TAC"/>
              <w:rPr>
                <w:ins w:id="3372" w:author="Adan Toril" w:date="2021-05-04T15:40:00Z"/>
              </w:rPr>
            </w:pPr>
            <w:ins w:id="3373" w:author="Adan Toril" w:date="2021-05-04T15:40:00Z">
              <w:r w:rsidRPr="00E62982">
                <w:t>-</w:t>
              </w:r>
            </w:ins>
          </w:p>
        </w:tc>
      </w:tr>
      <w:tr w:rsidR="008F11C3" w:rsidRPr="00625324" w14:paraId="29EBAB46" w14:textId="77777777" w:rsidTr="001C79EE">
        <w:trPr>
          <w:ins w:id="337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0F7A22AF" w14:textId="77777777" w:rsidR="008F11C3" w:rsidRPr="00625324" w:rsidRDefault="008F11C3" w:rsidP="008F11C3">
            <w:pPr>
              <w:spacing w:after="0"/>
              <w:rPr>
                <w:ins w:id="3375"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5B914780" w14:textId="77777777" w:rsidR="008F11C3" w:rsidRPr="00625324" w:rsidRDefault="008F11C3" w:rsidP="008F11C3">
            <w:pPr>
              <w:pStyle w:val="TAC"/>
              <w:rPr>
                <w:ins w:id="3376" w:author="Adan Toril" w:date="2021-05-04T15:40:00Z"/>
              </w:rPr>
            </w:pPr>
          </w:p>
        </w:tc>
        <w:tc>
          <w:tcPr>
            <w:tcW w:w="618" w:type="dxa"/>
            <w:tcBorders>
              <w:top w:val="nil"/>
              <w:left w:val="single" w:sz="4" w:space="0" w:color="auto"/>
              <w:bottom w:val="single" w:sz="4" w:space="0" w:color="auto"/>
              <w:right w:val="single" w:sz="4" w:space="0" w:color="auto"/>
            </w:tcBorders>
          </w:tcPr>
          <w:p w14:paraId="6F70CE9E" w14:textId="77777777" w:rsidR="008F11C3" w:rsidRPr="00625324" w:rsidRDefault="008F11C3" w:rsidP="008F11C3">
            <w:pPr>
              <w:pStyle w:val="TAC"/>
              <w:rPr>
                <w:ins w:id="3377" w:author="Adan Toril" w:date="2021-05-04T15:40:00Z"/>
              </w:rPr>
            </w:pPr>
          </w:p>
        </w:tc>
        <w:tc>
          <w:tcPr>
            <w:tcW w:w="939" w:type="dxa"/>
            <w:tcBorders>
              <w:top w:val="nil"/>
              <w:left w:val="single" w:sz="4" w:space="0" w:color="auto"/>
              <w:bottom w:val="single" w:sz="4" w:space="0" w:color="auto"/>
              <w:right w:val="single" w:sz="4" w:space="0" w:color="auto"/>
            </w:tcBorders>
          </w:tcPr>
          <w:p w14:paraId="55B36A6D" w14:textId="77777777" w:rsidR="008F11C3" w:rsidRPr="00625324" w:rsidRDefault="008F11C3" w:rsidP="008F11C3">
            <w:pPr>
              <w:pStyle w:val="TAC"/>
              <w:rPr>
                <w:ins w:id="3378" w:author="Adan Toril" w:date="2021-05-04T15:40:00Z"/>
              </w:rPr>
            </w:pPr>
          </w:p>
        </w:tc>
        <w:tc>
          <w:tcPr>
            <w:tcW w:w="1043" w:type="dxa"/>
            <w:tcBorders>
              <w:top w:val="nil"/>
              <w:left w:val="single" w:sz="4" w:space="0" w:color="auto"/>
              <w:bottom w:val="single" w:sz="4" w:space="0" w:color="auto"/>
              <w:right w:val="single" w:sz="4" w:space="0" w:color="auto"/>
            </w:tcBorders>
          </w:tcPr>
          <w:p w14:paraId="5F06A825" w14:textId="77777777" w:rsidR="008F11C3" w:rsidRPr="00625324" w:rsidRDefault="008F11C3" w:rsidP="008F11C3">
            <w:pPr>
              <w:pStyle w:val="TAC"/>
              <w:rPr>
                <w:ins w:id="3379" w:author="Adan Toril" w:date="2021-05-04T15:40:00Z"/>
              </w:rPr>
            </w:pPr>
            <w:ins w:id="3380"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1D6D7766" w14:textId="77777777" w:rsidR="008F11C3" w:rsidRPr="00625324" w:rsidRDefault="008F11C3" w:rsidP="008F11C3">
            <w:pPr>
              <w:pStyle w:val="TAC"/>
              <w:rPr>
                <w:ins w:id="3381" w:author="Adan Toril" w:date="2021-05-04T15:40:00Z"/>
              </w:rPr>
            </w:pPr>
            <w:ins w:id="3382"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0B8A435F" w14:textId="13562837" w:rsidR="008F11C3" w:rsidRPr="00625324" w:rsidRDefault="008F11C3" w:rsidP="008F11C3">
            <w:pPr>
              <w:pStyle w:val="TAC"/>
              <w:rPr>
                <w:ins w:id="3383" w:author="Adan Toril" w:date="2021-05-04T15:40:00Z"/>
              </w:rPr>
            </w:pPr>
            <w:ins w:id="3384" w:author="Ericsson user" w:date="2021-05-06T06:13: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524759A5" w14:textId="643ABC9C" w:rsidR="008F11C3" w:rsidRPr="00625324" w:rsidRDefault="008F11C3" w:rsidP="008F11C3">
            <w:pPr>
              <w:pStyle w:val="TAC"/>
              <w:rPr>
                <w:ins w:id="3385" w:author="Adan Toril" w:date="2021-05-04T15:40:00Z"/>
              </w:rPr>
            </w:pPr>
            <w:ins w:id="3386" w:author="Ericsson user" w:date="2021-05-06T06:13: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1646E962" w14:textId="77777777" w:rsidR="008F11C3" w:rsidRPr="00625324" w:rsidRDefault="008F11C3" w:rsidP="008F11C3">
            <w:pPr>
              <w:pStyle w:val="TAC"/>
              <w:rPr>
                <w:ins w:id="3387" w:author="Adan Toril" w:date="2021-05-04T15:40:00Z"/>
              </w:rPr>
            </w:pPr>
            <w:ins w:id="3388"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
          <w:p w14:paraId="3974114B" w14:textId="77777777" w:rsidR="008F11C3" w:rsidRPr="00625324" w:rsidRDefault="008F11C3" w:rsidP="008F11C3">
            <w:pPr>
              <w:pStyle w:val="TAC"/>
              <w:rPr>
                <w:ins w:id="3389" w:author="Adan Toril" w:date="2021-05-04T15:40:00Z"/>
              </w:rPr>
            </w:pPr>
            <w:ins w:id="3390"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
          <w:p w14:paraId="34C84908" w14:textId="77777777" w:rsidR="008F11C3" w:rsidRPr="00625324" w:rsidRDefault="008F11C3" w:rsidP="008F11C3">
            <w:pPr>
              <w:pStyle w:val="TAC"/>
              <w:rPr>
                <w:ins w:id="3391" w:author="Adan Toril" w:date="2021-05-04T15:40:00Z"/>
              </w:rPr>
            </w:pPr>
            <w:ins w:id="3392" w:author="Adan Toril" w:date="2021-05-04T15:40:00Z">
              <w:r w:rsidRPr="00E62982">
                <w:t>-</w:t>
              </w:r>
            </w:ins>
          </w:p>
        </w:tc>
        <w:tc>
          <w:tcPr>
            <w:tcW w:w="709" w:type="dxa"/>
            <w:tcBorders>
              <w:top w:val="nil"/>
              <w:left w:val="single" w:sz="4" w:space="0" w:color="auto"/>
              <w:bottom w:val="single" w:sz="4" w:space="0" w:color="auto"/>
              <w:right w:val="single" w:sz="4" w:space="0" w:color="auto"/>
            </w:tcBorders>
          </w:tcPr>
          <w:p w14:paraId="02A68922" w14:textId="77777777" w:rsidR="008F11C3" w:rsidRPr="00625324" w:rsidRDefault="008F11C3" w:rsidP="008F11C3">
            <w:pPr>
              <w:pStyle w:val="TAC"/>
              <w:rPr>
                <w:ins w:id="3393" w:author="Adan Toril" w:date="2021-05-04T15:40:00Z"/>
              </w:rPr>
            </w:pPr>
            <w:ins w:id="3394"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
          <w:p w14:paraId="49E78CEE" w14:textId="77777777" w:rsidR="008F11C3" w:rsidRPr="00625324" w:rsidRDefault="008F11C3" w:rsidP="008F11C3">
            <w:pPr>
              <w:pStyle w:val="TAC"/>
              <w:rPr>
                <w:ins w:id="3395" w:author="Adan Toril" w:date="2021-05-04T15:40:00Z"/>
              </w:rPr>
            </w:pPr>
            <w:ins w:id="3396"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
          <w:p w14:paraId="53166D6A" w14:textId="77777777" w:rsidR="008F11C3" w:rsidRPr="00625324" w:rsidRDefault="008F11C3" w:rsidP="008F11C3">
            <w:pPr>
              <w:pStyle w:val="TAC"/>
              <w:rPr>
                <w:ins w:id="3397" w:author="Adan Toril" w:date="2021-05-04T15:40:00Z"/>
              </w:rPr>
            </w:pPr>
            <w:ins w:id="3398" w:author="Adan Toril" w:date="2021-05-04T15:40:00Z">
              <w:r w:rsidRPr="00E62982">
                <w:t>-</w:t>
              </w:r>
            </w:ins>
          </w:p>
        </w:tc>
        <w:tc>
          <w:tcPr>
            <w:tcW w:w="709" w:type="dxa"/>
            <w:tcBorders>
              <w:top w:val="single" w:sz="4" w:space="0" w:color="auto"/>
              <w:left w:val="single" w:sz="4" w:space="0" w:color="auto"/>
              <w:bottom w:val="single" w:sz="4" w:space="0" w:color="auto"/>
              <w:right w:val="single" w:sz="4" w:space="0" w:color="auto"/>
            </w:tcBorders>
          </w:tcPr>
          <w:p w14:paraId="1E705C05" w14:textId="77777777" w:rsidR="008F11C3" w:rsidRPr="00625324" w:rsidRDefault="008F11C3" w:rsidP="008F11C3">
            <w:pPr>
              <w:pStyle w:val="TAC"/>
              <w:rPr>
                <w:ins w:id="3399" w:author="Adan Toril" w:date="2021-05-04T15:40:00Z"/>
              </w:rPr>
            </w:pPr>
            <w:ins w:id="3400" w:author="Adan Toril" w:date="2021-05-04T15:40:00Z">
              <w:r w:rsidRPr="00E62982">
                <w:t>-</w:t>
              </w:r>
            </w:ins>
          </w:p>
        </w:tc>
        <w:tc>
          <w:tcPr>
            <w:tcW w:w="850" w:type="dxa"/>
            <w:tcBorders>
              <w:top w:val="single" w:sz="4" w:space="0" w:color="auto"/>
              <w:left w:val="single" w:sz="4" w:space="0" w:color="auto"/>
              <w:bottom w:val="single" w:sz="4" w:space="0" w:color="auto"/>
              <w:right w:val="single" w:sz="4" w:space="0" w:color="auto"/>
            </w:tcBorders>
          </w:tcPr>
          <w:p w14:paraId="5786DD7E" w14:textId="77777777" w:rsidR="008F11C3" w:rsidRPr="00625324" w:rsidRDefault="008F11C3" w:rsidP="008F11C3">
            <w:pPr>
              <w:pStyle w:val="TAC"/>
              <w:rPr>
                <w:ins w:id="3401" w:author="Adan Toril" w:date="2021-05-04T15:40:00Z"/>
              </w:rPr>
            </w:pPr>
            <w:ins w:id="3402" w:author="Adan Toril" w:date="2021-05-04T15:40:00Z">
              <w:r w:rsidRPr="00E62982">
                <w:t>-</w:t>
              </w:r>
            </w:ins>
          </w:p>
        </w:tc>
        <w:tc>
          <w:tcPr>
            <w:tcW w:w="851" w:type="dxa"/>
            <w:tcBorders>
              <w:top w:val="single" w:sz="4" w:space="0" w:color="auto"/>
              <w:left w:val="single" w:sz="4" w:space="0" w:color="auto"/>
              <w:bottom w:val="single" w:sz="4" w:space="0" w:color="auto"/>
              <w:right w:val="single" w:sz="4" w:space="0" w:color="auto"/>
            </w:tcBorders>
          </w:tcPr>
          <w:p w14:paraId="6BEC1505" w14:textId="77777777" w:rsidR="008F11C3" w:rsidRPr="00625324" w:rsidRDefault="008F11C3" w:rsidP="008F11C3">
            <w:pPr>
              <w:pStyle w:val="TAC"/>
              <w:rPr>
                <w:ins w:id="3403" w:author="Adan Toril" w:date="2021-05-04T15:40:00Z"/>
              </w:rPr>
            </w:pPr>
            <w:ins w:id="3404" w:author="Adan Toril" w:date="2021-05-04T15:40:00Z">
              <w:r w:rsidRPr="00E62982">
                <w:t>-</w:t>
              </w:r>
            </w:ins>
          </w:p>
        </w:tc>
        <w:tc>
          <w:tcPr>
            <w:tcW w:w="992" w:type="dxa"/>
            <w:tcBorders>
              <w:top w:val="single" w:sz="4" w:space="0" w:color="auto"/>
              <w:left w:val="single" w:sz="4" w:space="0" w:color="auto"/>
              <w:bottom w:val="single" w:sz="4" w:space="0" w:color="auto"/>
              <w:right w:val="single" w:sz="4" w:space="0" w:color="auto"/>
            </w:tcBorders>
          </w:tcPr>
          <w:p w14:paraId="5AEF5062" w14:textId="77777777" w:rsidR="008F11C3" w:rsidRPr="00625324" w:rsidRDefault="008F11C3" w:rsidP="008F11C3">
            <w:pPr>
              <w:pStyle w:val="TAC"/>
              <w:rPr>
                <w:ins w:id="3405" w:author="Adan Toril" w:date="2021-05-04T15:40:00Z"/>
              </w:rPr>
            </w:pPr>
            <w:ins w:id="3406" w:author="Adan Toril" w:date="2021-05-04T15:40:00Z">
              <w:r w:rsidRPr="00E62982">
                <w:t>-</w:t>
              </w:r>
            </w:ins>
          </w:p>
        </w:tc>
      </w:tr>
      <w:tr w:rsidR="00003482" w:rsidRPr="00625324" w14:paraId="3C5B6BDD" w14:textId="77777777" w:rsidTr="00EA093D">
        <w:trPr>
          <w:ins w:id="3407" w:author="Ericsson user" w:date="2021-05-06T10:54:00Z"/>
        </w:trPr>
        <w:tc>
          <w:tcPr>
            <w:tcW w:w="1133" w:type="dxa"/>
            <w:vMerge/>
            <w:tcBorders>
              <w:top w:val="single" w:sz="4" w:space="0" w:color="auto"/>
              <w:left w:val="single" w:sz="4" w:space="0" w:color="auto"/>
              <w:bottom w:val="single" w:sz="4" w:space="0" w:color="auto"/>
              <w:right w:val="single" w:sz="4" w:space="0" w:color="auto"/>
            </w:tcBorders>
            <w:vAlign w:val="center"/>
          </w:tcPr>
          <w:p w14:paraId="2D509550" w14:textId="77777777" w:rsidR="00003482" w:rsidRPr="00625324" w:rsidRDefault="00003482" w:rsidP="008F11C3">
            <w:pPr>
              <w:spacing w:after="0"/>
              <w:rPr>
                <w:ins w:id="3408" w:author="Ericsson user" w:date="2021-05-06T10:54: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58EAA226" w14:textId="69D7ED26" w:rsidR="00003482" w:rsidRPr="00003482" w:rsidRDefault="00003482" w:rsidP="00003482">
            <w:pPr>
              <w:pStyle w:val="TAC"/>
              <w:rPr>
                <w:ins w:id="3409" w:author="Ericsson user" w:date="2021-05-06T10:54:00Z"/>
                <w:lang w:eastAsia="en-GB"/>
              </w:rPr>
            </w:pPr>
            <w:ins w:id="3410" w:author="Ericsson user" w:date="2021-05-06T10:55:00Z">
              <w:r>
                <w:t>Channel spacing E-UTRA CC2- NR CC1=30 MHz (Note 2)</w:t>
              </w:r>
            </w:ins>
          </w:p>
        </w:tc>
      </w:tr>
      <w:tr w:rsidR="008F11C3" w:rsidRPr="00625324" w14:paraId="006747EA" w14:textId="77777777" w:rsidTr="001C79EE">
        <w:trPr>
          <w:ins w:id="3411"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11676F1" w14:textId="77777777" w:rsidR="008F11C3" w:rsidRPr="00625324" w:rsidRDefault="008F11C3" w:rsidP="008F11C3">
            <w:pPr>
              <w:spacing w:after="0"/>
              <w:rPr>
                <w:ins w:id="3412"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5DDE593" w14:textId="77777777" w:rsidR="008F11C3" w:rsidRPr="00625324" w:rsidRDefault="008F11C3" w:rsidP="008F11C3">
            <w:pPr>
              <w:pStyle w:val="TAC"/>
              <w:rPr>
                <w:ins w:id="3413" w:author="Adan Toril" w:date="2021-05-04T15:40:00Z"/>
              </w:rPr>
            </w:pPr>
            <w:ins w:id="3414"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0CBD1312" w14:textId="77777777" w:rsidR="008F11C3" w:rsidRPr="00625324" w:rsidRDefault="008F11C3" w:rsidP="008F11C3">
            <w:pPr>
              <w:pStyle w:val="TAC"/>
              <w:rPr>
                <w:ins w:id="3415" w:author="Adan Toril" w:date="2021-05-04T15:40:00Z"/>
              </w:rPr>
            </w:pPr>
            <w:ins w:id="3416" w:author="Adan Toril" w:date="2021-05-04T15:40:00Z">
              <w:r w:rsidRPr="00625324">
                <w:t>40</w:t>
              </w:r>
            </w:ins>
          </w:p>
        </w:tc>
        <w:tc>
          <w:tcPr>
            <w:tcW w:w="939" w:type="dxa"/>
            <w:tcBorders>
              <w:top w:val="single" w:sz="4" w:space="0" w:color="auto"/>
              <w:left w:val="single" w:sz="4" w:space="0" w:color="auto"/>
              <w:bottom w:val="nil"/>
              <w:right w:val="single" w:sz="4" w:space="0" w:color="auto"/>
            </w:tcBorders>
            <w:hideMark/>
          </w:tcPr>
          <w:p w14:paraId="4C9144C6" w14:textId="77777777" w:rsidR="008F11C3" w:rsidRPr="00625324" w:rsidRDefault="008F11C3" w:rsidP="008F11C3">
            <w:pPr>
              <w:pStyle w:val="TAC"/>
              <w:rPr>
                <w:ins w:id="3417" w:author="Adan Toril" w:date="2021-05-04T15:40:00Z"/>
              </w:rPr>
            </w:pPr>
            <w:ins w:id="3418" w:author="Adan Toril" w:date="2021-05-04T15:40:00Z">
              <w:r w:rsidRPr="00625324">
                <w:t>106</w:t>
              </w:r>
            </w:ins>
          </w:p>
        </w:tc>
        <w:tc>
          <w:tcPr>
            <w:tcW w:w="1043" w:type="dxa"/>
            <w:tcBorders>
              <w:top w:val="single" w:sz="4" w:space="0" w:color="auto"/>
              <w:left w:val="single" w:sz="4" w:space="0" w:color="auto"/>
              <w:bottom w:val="nil"/>
              <w:right w:val="single" w:sz="4" w:space="0" w:color="auto"/>
            </w:tcBorders>
            <w:hideMark/>
          </w:tcPr>
          <w:p w14:paraId="7C083259" w14:textId="77777777" w:rsidR="008F11C3" w:rsidRPr="00625324" w:rsidRDefault="008F11C3" w:rsidP="008F11C3">
            <w:pPr>
              <w:pStyle w:val="TAC"/>
              <w:rPr>
                <w:ins w:id="3419" w:author="Adan Toril" w:date="2021-05-04T15:40:00Z"/>
              </w:rPr>
            </w:pPr>
            <w:ins w:id="3420"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180790A" w14:textId="77777777" w:rsidR="008F11C3" w:rsidRPr="00625324" w:rsidRDefault="008F11C3" w:rsidP="008F11C3">
            <w:pPr>
              <w:pStyle w:val="TAC"/>
              <w:rPr>
                <w:ins w:id="3421" w:author="Adan Toril" w:date="2021-05-04T15:40:00Z"/>
              </w:rPr>
            </w:pPr>
            <w:ins w:id="3422"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8B06674" w14:textId="1A72BB49" w:rsidR="008F11C3" w:rsidRPr="00625324" w:rsidRDefault="008F11C3" w:rsidP="008F11C3">
            <w:pPr>
              <w:pStyle w:val="TAC"/>
              <w:rPr>
                <w:ins w:id="3423" w:author="Adan Toril" w:date="2021-05-04T15:40:00Z"/>
              </w:rPr>
            </w:pPr>
            <w:ins w:id="3424" w:author="Ericsson user" w:date="2021-05-06T06:14:00Z">
              <w:r>
                <w:rPr>
                  <w:rFonts w:cs="Arial"/>
                  <w:color w:val="000000"/>
                  <w:szCs w:val="18"/>
                </w:rPr>
                <w:t>2556.000</w:t>
              </w:r>
            </w:ins>
          </w:p>
        </w:tc>
        <w:tc>
          <w:tcPr>
            <w:tcW w:w="992" w:type="dxa"/>
            <w:tcBorders>
              <w:top w:val="single" w:sz="4" w:space="0" w:color="auto"/>
              <w:left w:val="single" w:sz="4" w:space="0" w:color="auto"/>
              <w:bottom w:val="single" w:sz="4" w:space="0" w:color="auto"/>
              <w:right w:val="single" w:sz="4" w:space="0" w:color="auto"/>
            </w:tcBorders>
            <w:hideMark/>
          </w:tcPr>
          <w:p w14:paraId="4257203F" w14:textId="4D6AAE77" w:rsidR="008F11C3" w:rsidRPr="00625324" w:rsidRDefault="008F11C3" w:rsidP="008F11C3">
            <w:pPr>
              <w:pStyle w:val="TAC"/>
              <w:rPr>
                <w:ins w:id="3425" w:author="Adan Toril" w:date="2021-05-04T15:40:00Z"/>
              </w:rPr>
            </w:pPr>
            <w:ins w:id="3426" w:author="Ericsson user" w:date="2021-05-06T06:14:00Z">
              <w:r>
                <w:rPr>
                  <w:rFonts w:cs="Arial"/>
                  <w:color w:val="000000"/>
                  <w:szCs w:val="18"/>
                </w:rPr>
                <w:t>511200</w:t>
              </w:r>
            </w:ins>
          </w:p>
        </w:tc>
        <w:tc>
          <w:tcPr>
            <w:tcW w:w="974" w:type="dxa"/>
            <w:tcBorders>
              <w:top w:val="single" w:sz="4" w:space="0" w:color="auto"/>
              <w:left w:val="single" w:sz="4" w:space="0" w:color="auto"/>
              <w:bottom w:val="single" w:sz="4" w:space="0" w:color="auto"/>
              <w:right w:val="single" w:sz="4" w:space="0" w:color="auto"/>
            </w:tcBorders>
            <w:hideMark/>
          </w:tcPr>
          <w:p w14:paraId="237CDBE4" w14:textId="10B3F6E8" w:rsidR="008F11C3" w:rsidRPr="00B36B8E" w:rsidRDefault="008F11C3" w:rsidP="008F11C3">
            <w:pPr>
              <w:pStyle w:val="TAC"/>
              <w:rPr>
                <w:ins w:id="3427" w:author="Adan Toril" w:date="2021-05-04T15:40:00Z"/>
              </w:rPr>
            </w:pPr>
            <w:ins w:id="3428" w:author="Ericsson user" w:date="2021-05-06T06:14:00Z">
              <w:r>
                <w:rPr>
                  <w:rFonts w:cs="Arial"/>
                  <w:color w:val="000000"/>
                  <w:szCs w:val="18"/>
                </w:rPr>
                <w:t>2536.92</w:t>
              </w:r>
            </w:ins>
          </w:p>
        </w:tc>
        <w:tc>
          <w:tcPr>
            <w:tcW w:w="992" w:type="dxa"/>
            <w:tcBorders>
              <w:top w:val="single" w:sz="4" w:space="0" w:color="auto"/>
              <w:left w:val="single" w:sz="4" w:space="0" w:color="auto"/>
              <w:bottom w:val="single" w:sz="4" w:space="0" w:color="auto"/>
              <w:right w:val="single" w:sz="4" w:space="0" w:color="auto"/>
            </w:tcBorders>
            <w:hideMark/>
          </w:tcPr>
          <w:p w14:paraId="080C8CDA" w14:textId="3F2A8BA3" w:rsidR="008F11C3" w:rsidRPr="00B36B8E" w:rsidRDefault="008F11C3" w:rsidP="008F11C3">
            <w:pPr>
              <w:pStyle w:val="TAC"/>
              <w:rPr>
                <w:ins w:id="3429" w:author="Adan Toril" w:date="2021-05-04T15:40:00Z"/>
              </w:rPr>
            </w:pPr>
            <w:ins w:id="3430" w:author="Ericsson user" w:date="2021-05-06T06:14:00Z">
              <w:r>
                <w:rPr>
                  <w:rFonts w:cs="Arial"/>
                  <w:color w:val="000000"/>
                  <w:szCs w:val="18"/>
                </w:rPr>
                <w:t>507384</w:t>
              </w:r>
            </w:ins>
          </w:p>
        </w:tc>
        <w:tc>
          <w:tcPr>
            <w:tcW w:w="709" w:type="dxa"/>
            <w:tcBorders>
              <w:top w:val="single" w:sz="4" w:space="0" w:color="auto"/>
              <w:left w:val="single" w:sz="4" w:space="0" w:color="auto"/>
              <w:bottom w:val="single" w:sz="4" w:space="0" w:color="auto"/>
              <w:right w:val="single" w:sz="4" w:space="0" w:color="auto"/>
            </w:tcBorders>
            <w:hideMark/>
          </w:tcPr>
          <w:p w14:paraId="6484448F" w14:textId="77777777" w:rsidR="008F11C3" w:rsidRPr="00B36B8E" w:rsidRDefault="008F11C3" w:rsidP="008F11C3">
            <w:pPr>
              <w:pStyle w:val="TAC"/>
              <w:rPr>
                <w:ins w:id="3431" w:author="Adan Toril" w:date="2021-05-04T15:40:00Z"/>
              </w:rPr>
            </w:pPr>
            <w:ins w:id="3432" w:author="Adan Toril" w:date="2021-05-04T15:40:00Z">
              <w:r w:rsidRPr="00B36B8E">
                <w:t>0</w:t>
              </w:r>
            </w:ins>
          </w:p>
        </w:tc>
        <w:tc>
          <w:tcPr>
            <w:tcW w:w="709" w:type="dxa"/>
            <w:tcBorders>
              <w:top w:val="single" w:sz="4" w:space="0" w:color="auto"/>
              <w:left w:val="single" w:sz="4" w:space="0" w:color="auto"/>
              <w:bottom w:val="nil"/>
              <w:right w:val="single" w:sz="4" w:space="0" w:color="auto"/>
            </w:tcBorders>
            <w:hideMark/>
          </w:tcPr>
          <w:p w14:paraId="41471916" w14:textId="77777777" w:rsidR="008F11C3" w:rsidRPr="00B36B8E" w:rsidRDefault="008F11C3" w:rsidP="008F11C3">
            <w:pPr>
              <w:pStyle w:val="TAC"/>
              <w:rPr>
                <w:ins w:id="3433" w:author="Adan Toril" w:date="2021-05-04T15:40:00Z"/>
              </w:rPr>
            </w:pPr>
            <w:ins w:id="3434" w:author="Adan Toril" w:date="2021-05-04T15:40:00Z">
              <w:r w:rsidRPr="00B36B8E">
                <w:t>30</w:t>
              </w:r>
            </w:ins>
          </w:p>
        </w:tc>
        <w:tc>
          <w:tcPr>
            <w:tcW w:w="709" w:type="dxa"/>
            <w:tcBorders>
              <w:top w:val="single" w:sz="4" w:space="0" w:color="auto"/>
              <w:left w:val="single" w:sz="4" w:space="0" w:color="auto"/>
              <w:bottom w:val="single" w:sz="4" w:space="0" w:color="auto"/>
              <w:right w:val="single" w:sz="4" w:space="0" w:color="auto"/>
            </w:tcBorders>
            <w:hideMark/>
          </w:tcPr>
          <w:p w14:paraId="5F9A337D" w14:textId="77777777" w:rsidR="008F11C3" w:rsidRPr="00B36B8E" w:rsidRDefault="008F11C3" w:rsidP="008F11C3">
            <w:pPr>
              <w:pStyle w:val="TAC"/>
              <w:rPr>
                <w:ins w:id="3435" w:author="Adan Toril" w:date="2021-05-04T15:40:00Z"/>
              </w:rPr>
            </w:pPr>
            <w:ins w:id="3436" w:author="Adan Toril" w:date="2021-05-04T15:40:00Z">
              <w:r w:rsidRPr="00B36B8E">
                <w:t>63</w:t>
              </w:r>
              <w:r w:rsidRPr="005B5607">
                <w:t>51</w:t>
              </w:r>
            </w:ins>
          </w:p>
        </w:tc>
        <w:tc>
          <w:tcPr>
            <w:tcW w:w="992" w:type="dxa"/>
            <w:tcBorders>
              <w:top w:val="single" w:sz="4" w:space="0" w:color="auto"/>
              <w:left w:val="single" w:sz="4" w:space="0" w:color="auto"/>
              <w:bottom w:val="single" w:sz="4" w:space="0" w:color="auto"/>
              <w:right w:val="single" w:sz="4" w:space="0" w:color="auto"/>
            </w:tcBorders>
            <w:hideMark/>
          </w:tcPr>
          <w:p w14:paraId="39B61BBA" w14:textId="77777777" w:rsidR="008F11C3" w:rsidRPr="00B36B8E" w:rsidRDefault="008F11C3" w:rsidP="008F11C3">
            <w:pPr>
              <w:pStyle w:val="TAC"/>
              <w:rPr>
                <w:ins w:id="3437" w:author="Adan Toril" w:date="2021-05-04T15:40:00Z"/>
              </w:rPr>
            </w:pPr>
            <w:ins w:id="3438" w:author="Adan Toril" w:date="2021-05-04T15:40:00Z">
              <w:r w:rsidRPr="00B36B8E">
                <w:rPr>
                  <w:rFonts w:cs="Arial"/>
                  <w:color w:val="000000"/>
                  <w:szCs w:val="18"/>
                </w:rPr>
                <w:t>50</w:t>
              </w:r>
              <w:r w:rsidRPr="005B5607">
                <w:rPr>
                  <w:rFonts w:cs="Arial"/>
                  <w:color w:val="000000"/>
                  <w:szCs w:val="18"/>
                </w:rPr>
                <w:t>8110</w:t>
              </w:r>
            </w:ins>
          </w:p>
        </w:tc>
        <w:tc>
          <w:tcPr>
            <w:tcW w:w="709" w:type="dxa"/>
            <w:tcBorders>
              <w:top w:val="single" w:sz="4" w:space="0" w:color="auto"/>
              <w:left w:val="single" w:sz="4" w:space="0" w:color="auto"/>
              <w:bottom w:val="single" w:sz="4" w:space="0" w:color="auto"/>
              <w:right w:val="single" w:sz="4" w:space="0" w:color="auto"/>
            </w:tcBorders>
            <w:hideMark/>
          </w:tcPr>
          <w:p w14:paraId="1A5275D4" w14:textId="77777777" w:rsidR="008F11C3" w:rsidRPr="00B36B8E" w:rsidRDefault="008F11C3" w:rsidP="008F11C3">
            <w:pPr>
              <w:pStyle w:val="TAC"/>
              <w:rPr>
                <w:ins w:id="3439" w:author="Adan Toril" w:date="2021-05-04T15:40:00Z"/>
              </w:rPr>
            </w:pPr>
            <w:ins w:id="3440" w:author="Adan Toril" w:date="2021-05-04T15:40:00Z">
              <w:r w:rsidRPr="00B36B8E">
                <w:t>1</w:t>
              </w:r>
              <w:r w:rsidRPr="005B5607">
                <w:t>6</w:t>
              </w:r>
            </w:ins>
          </w:p>
        </w:tc>
        <w:tc>
          <w:tcPr>
            <w:tcW w:w="850" w:type="dxa"/>
            <w:tcBorders>
              <w:top w:val="single" w:sz="4" w:space="0" w:color="auto"/>
              <w:left w:val="single" w:sz="4" w:space="0" w:color="auto"/>
              <w:bottom w:val="single" w:sz="4" w:space="0" w:color="auto"/>
              <w:right w:val="single" w:sz="4" w:space="0" w:color="auto"/>
            </w:tcBorders>
            <w:hideMark/>
          </w:tcPr>
          <w:p w14:paraId="687F15E3" w14:textId="77777777" w:rsidR="008F11C3" w:rsidRPr="00B36B8E" w:rsidRDefault="008F11C3" w:rsidP="008F11C3">
            <w:pPr>
              <w:pStyle w:val="TAC"/>
              <w:rPr>
                <w:ins w:id="3441" w:author="Adan Toril" w:date="2021-05-04T15:40:00Z"/>
              </w:rPr>
            </w:pPr>
            <w:ins w:id="3442" w:author="Adan Toril" w:date="2021-05-04T15:40:00Z">
              <w:r w:rsidRPr="00B36B8E">
                <w:t>0</w:t>
              </w:r>
            </w:ins>
          </w:p>
        </w:tc>
        <w:tc>
          <w:tcPr>
            <w:tcW w:w="851" w:type="dxa"/>
            <w:tcBorders>
              <w:top w:val="single" w:sz="4" w:space="0" w:color="auto"/>
              <w:left w:val="single" w:sz="4" w:space="0" w:color="auto"/>
              <w:bottom w:val="single" w:sz="4" w:space="0" w:color="auto"/>
              <w:right w:val="single" w:sz="4" w:space="0" w:color="auto"/>
            </w:tcBorders>
            <w:hideMark/>
          </w:tcPr>
          <w:p w14:paraId="6E77976E" w14:textId="77777777" w:rsidR="008F11C3" w:rsidRPr="00B36B8E" w:rsidRDefault="008F11C3" w:rsidP="008F11C3">
            <w:pPr>
              <w:pStyle w:val="TAC"/>
              <w:rPr>
                <w:ins w:id="3443" w:author="Adan Toril" w:date="2021-05-04T15:40:00Z"/>
              </w:rPr>
            </w:pPr>
            <w:ins w:id="3444" w:author="Adan Toril" w:date="2021-05-04T15:40:00Z">
              <w:r w:rsidRPr="005B5607">
                <w:t>0</w:t>
              </w:r>
              <w:r w:rsidRPr="00B36B8E">
                <w:t xml:space="preserve"> (</w:t>
              </w:r>
              <w:r w:rsidRPr="005B5607">
                <w:t>0</w:t>
              </w:r>
              <w:r w:rsidRPr="00B36B8E">
                <w:t>)</w:t>
              </w:r>
            </w:ins>
          </w:p>
        </w:tc>
        <w:tc>
          <w:tcPr>
            <w:tcW w:w="992" w:type="dxa"/>
            <w:tcBorders>
              <w:top w:val="single" w:sz="4" w:space="0" w:color="auto"/>
              <w:left w:val="single" w:sz="4" w:space="0" w:color="auto"/>
              <w:bottom w:val="single" w:sz="4" w:space="0" w:color="auto"/>
              <w:right w:val="single" w:sz="4" w:space="0" w:color="auto"/>
            </w:tcBorders>
            <w:hideMark/>
          </w:tcPr>
          <w:p w14:paraId="7CF93B5D" w14:textId="77777777" w:rsidR="008F11C3" w:rsidRPr="00B36B8E" w:rsidRDefault="008F11C3" w:rsidP="008F11C3">
            <w:pPr>
              <w:pStyle w:val="TAC"/>
              <w:rPr>
                <w:ins w:id="3445" w:author="Adan Toril" w:date="2021-05-04T15:40:00Z"/>
              </w:rPr>
            </w:pPr>
            <w:ins w:id="3446" w:author="Adan Toril" w:date="2021-05-04T15:40:00Z">
              <w:r w:rsidRPr="005B5607">
                <w:t>0</w:t>
              </w:r>
            </w:ins>
          </w:p>
        </w:tc>
      </w:tr>
      <w:tr w:rsidR="006F0747" w:rsidRPr="00625324" w14:paraId="6E8EA3D9" w14:textId="77777777" w:rsidTr="001C79EE">
        <w:trPr>
          <w:ins w:id="3447"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53E897E" w14:textId="77777777" w:rsidR="006F0747" w:rsidRPr="00625324" w:rsidRDefault="006F0747" w:rsidP="001C79EE">
            <w:pPr>
              <w:spacing w:after="0"/>
              <w:rPr>
                <w:ins w:id="3448"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1B2D6412" w14:textId="77777777" w:rsidR="006F0747" w:rsidRPr="00625324" w:rsidRDefault="006F0747" w:rsidP="001C79EE">
            <w:pPr>
              <w:pStyle w:val="TAC"/>
              <w:rPr>
                <w:ins w:id="3449" w:author="Adan Toril" w:date="2021-05-04T15:40:00Z"/>
              </w:rPr>
            </w:pPr>
            <w:ins w:id="3450" w:author="Adan Toril" w:date="2021-05-04T15:40:00Z">
              <w:r w:rsidRPr="00625324">
                <w:t>CC1</w:t>
              </w:r>
            </w:ins>
          </w:p>
        </w:tc>
        <w:tc>
          <w:tcPr>
            <w:tcW w:w="618" w:type="dxa"/>
            <w:tcBorders>
              <w:top w:val="nil"/>
              <w:left w:val="single" w:sz="4" w:space="0" w:color="auto"/>
              <w:bottom w:val="nil"/>
              <w:right w:val="single" w:sz="4" w:space="0" w:color="auto"/>
            </w:tcBorders>
          </w:tcPr>
          <w:p w14:paraId="3764B859" w14:textId="77777777" w:rsidR="006F0747" w:rsidRPr="00625324" w:rsidRDefault="006F0747" w:rsidP="001C79EE">
            <w:pPr>
              <w:pStyle w:val="TAC"/>
              <w:rPr>
                <w:ins w:id="3451" w:author="Adan Toril" w:date="2021-05-04T15:40:00Z"/>
              </w:rPr>
            </w:pPr>
          </w:p>
        </w:tc>
        <w:tc>
          <w:tcPr>
            <w:tcW w:w="939" w:type="dxa"/>
            <w:tcBorders>
              <w:top w:val="nil"/>
              <w:left w:val="single" w:sz="4" w:space="0" w:color="auto"/>
              <w:bottom w:val="nil"/>
              <w:right w:val="single" w:sz="4" w:space="0" w:color="auto"/>
            </w:tcBorders>
          </w:tcPr>
          <w:p w14:paraId="2E010806" w14:textId="77777777" w:rsidR="006F0747" w:rsidRPr="00625324" w:rsidRDefault="006F0747" w:rsidP="001C79EE">
            <w:pPr>
              <w:pStyle w:val="TAC"/>
              <w:rPr>
                <w:ins w:id="3452" w:author="Adan Toril" w:date="2021-05-04T15:40:00Z"/>
              </w:rPr>
            </w:pPr>
          </w:p>
        </w:tc>
        <w:tc>
          <w:tcPr>
            <w:tcW w:w="1043" w:type="dxa"/>
            <w:tcBorders>
              <w:top w:val="nil"/>
              <w:left w:val="single" w:sz="4" w:space="0" w:color="auto"/>
              <w:bottom w:val="nil"/>
              <w:right w:val="single" w:sz="4" w:space="0" w:color="auto"/>
            </w:tcBorders>
            <w:hideMark/>
          </w:tcPr>
          <w:p w14:paraId="789D91E9" w14:textId="77777777" w:rsidR="006F0747" w:rsidRPr="00625324" w:rsidRDefault="006F0747" w:rsidP="001C79EE">
            <w:pPr>
              <w:pStyle w:val="TAC"/>
              <w:rPr>
                <w:ins w:id="3453" w:author="Adan Toril" w:date="2021-05-04T15:40:00Z"/>
              </w:rPr>
            </w:pPr>
            <w:ins w:id="3454"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4FF39FA4" w14:textId="77777777" w:rsidR="006F0747" w:rsidRPr="00625324" w:rsidRDefault="006F0747" w:rsidP="001C79EE">
            <w:pPr>
              <w:pStyle w:val="TAC"/>
              <w:rPr>
                <w:ins w:id="3455" w:author="Adan Toril" w:date="2021-05-04T15:40:00Z"/>
              </w:rPr>
            </w:pPr>
            <w:ins w:id="3456"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0402421" w14:textId="47D800B5" w:rsidR="006F0747" w:rsidRPr="00625324" w:rsidRDefault="006F0747" w:rsidP="001C79EE">
            <w:pPr>
              <w:pStyle w:val="TAC"/>
              <w:rPr>
                <w:ins w:id="3457" w:author="Adan Toril" w:date="2021-05-04T15:40:00Z"/>
              </w:rPr>
            </w:pPr>
            <w:ins w:id="3458" w:author="Adan Toril" w:date="2021-05-04T15:40:00Z">
              <w:r w:rsidRPr="00A404EC">
                <w:t>2573.1</w:t>
              </w:r>
            </w:ins>
            <w:ins w:id="3459" w:author="Ericsson user" w:date="2021-05-06T10:54:00Z">
              <w:r w:rsidR="00003482">
                <w:t>00</w:t>
              </w:r>
            </w:ins>
          </w:p>
        </w:tc>
        <w:tc>
          <w:tcPr>
            <w:tcW w:w="992" w:type="dxa"/>
            <w:tcBorders>
              <w:top w:val="single" w:sz="4" w:space="0" w:color="auto"/>
              <w:left w:val="single" w:sz="4" w:space="0" w:color="auto"/>
              <w:bottom w:val="single" w:sz="4" w:space="0" w:color="auto"/>
              <w:right w:val="single" w:sz="4" w:space="0" w:color="auto"/>
            </w:tcBorders>
            <w:hideMark/>
          </w:tcPr>
          <w:p w14:paraId="47B6DFC1" w14:textId="77777777" w:rsidR="006F0747" w:rsidRPr="00625324" w:rsidRDefault="006F0747" w:rsidP="001C79EE">
            <w:pPr>
              <w:pStyle w:val="TAC"/>
              <w:rPr>
                <w:ins w:id="3460" w:author="Adan Toril" w:date="2021-05-04T15:40:00Z"/>
              </w:rPr>
            </w:pPr>
            <w:ins w:id="3461"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4DB2B9D1" w14:textId="77777777" w:rsidR="006F0747" w:rsidRPr="00625324" w:rsidRDefault="006F0747" w:rsidP="001C79EE">
            <w:pPr>
              <w:pStyle w:val="TAC"/>
              <w:rPr>
                <w:ins w:id="3462" w:author="Adan Toril" w:date="2021-05-04T15:40:00Z"/>
              </w:rPr>
            </w:pPr>
            <w:ins w:id="3463" w:author="Adan Toril" w:date="2021-05-04T15:40:00Z">
              <w:r w:rsidRPr="00481351">
                <w:t>25</w:t>
              </w:r>
              <w:r w:rsidRPr="00FB1110">
                <w:t>1</w:t>
              </w:r>
              <w:r w:rsidRPr="00481351">
                <w:t>7.</w:t>
              </w:r>
              <w:r>
                <w:t>3</w:t>
              </w:r>
            </w:ins>
          </w:p>
        </w:tc>
        <w:tc>
          <w:tcPr>
            <w:tcW w:w="992" w:type="dxa"/>
            <w:tcBorders>
              <w:top w:val="single" w:sz="4" w:space="0" w:color="auto"/>
              <w:left w:val="single" w:sz="4" w:space="0" w:color="auto"/>
              <w:bottom w:val="single" w:sz="4" w:space="0" w:color="auto"/>
              <w:right w:val="single" w:sz="4" w:space="0" w:color="auto"/>
            </w:tcBorders>
            <w:hideMark/>
          </w:tcPr>
          <w:p w14:paraId="5C8F646F" w14:textId="77777777" w:rsidR="006F0747" w:rsidRPr="00625324" w:rsidRDefault="006F0747" w:rsidP="001C79EE">
            <w:pPr>
              <w:pStyle w:val="TAC"/>
              <w:rPr>
                <w:ins w:id="3464" w:author="Adan Toril" w:date="2021-05-04T15:40:00Z"/>
              </w:rPr>
            </w:pPr>
            <w:ins w:id="3465" w:author="Adan Toril" w:date="2021-05-04T15:40:00Z">
              <w:r w:rsidRPr="00481351">
                <w:t>50</w:t>
              </w:r>
              <w:r w:rsidRPr="00FB1110">
                <w:t>3</w:t>
              </w:r>
              <w:r w:rsidRPr="00481351">
                <w:t>4</w:t>
              </w:r>
              <w:r>
                <w:t>60</w:t>
              </w:r>
            </w:ins>
          </w:p>
        </w:tc>
        <w:tc>
          <w:tcPr>
            <w:tcW w:w="709" w:type="dxa"/>
            <w:tcBorders>
              <w:top w:val="single" w:sz="4" w:space="0" w:color="auto"/>
              <w:left w:val="single" w:sz="4" w:space="0" w:color="auto"/>
              <w:bottom w:val="single" w:sz="4" w:space="0" w:color="auto"/>
              <w:right w:val="single" w:sz="4" w:space="0" w:color="auto"/>
            </w:tcBorders>
            <w:hideMark/>
          </w:tcPr>
          <w:p w14:paraId="040CEA8B" w14:textId="77777777" w:rsidR="006F0747" w:rsidRPr="00625324" w:rsidRDefault="006F0747" w:rsidP="001C79EE">
            <w:pPr>
              <w:pStyle w:val="TAC"/>
              <w:rPr>
                <w:ins w:id="3466" w:author="Adan Toril" w:date="2021-05-04T15:40:00Z"/>
              </w:rPr>
            </w:pPr>
            <w:ins w:id="3467" w:author="Adan Toril" w:date="2021-05-04T15:40:00Z">
              <w:r w:rsidRPr="00481351">
                <w:t>102</w:t>
              </w:r>
            </w:ins>
          </w:p>
        </w:tc>
        <w:tc>
          <w:tcPr>
            <w:tcW w:w="709" w:type="dxa"/>
            <w:tcBorders>
              <w:top w:val="nil"/>
              <w:left w:val="single" w:sz="4" w:space="0" w:color="auto"/>
              <w:bottom w:val="nil"/>
              <w:right w:val="single" w:sz="4" w:space="0" w:color="auto"/>
            </w:tcBorders>
          </w:tcPr>
          <w:p w14:paraId="7E8E7F67" w14:textId="77777777" w:rsidR="006F0747" w:rsidRPr="00625324" w:rsidRDefault="006F0747" w:rsidP="001C79EE">
            <w:pPr>
              <w:pStyle w:val="TAC"/>
              <w:rPr>
                <w:ins w:id="3468"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3BBA995D" w14:textId="77777777" w:rsidR="006F0747" w:rsidRPr="00625324" w:rsidRDefault="006F0747" w:rsidP="001C79EE">
            <w:pPr>
              <w:pStyle w:val="TAC"/>
              <w:rPr>
                <w:ins w:id="3469" w:author="Adan Toril" w:date="2021-05-04T15:40:00Z"/>
              </w:rPr>
            </w:pPr>
            <w:ins w:id="3470" w:author="Adan Toril" w:date="2021-05-04T15:40:00Z">
              <w:r w:rsidRPr="00481351">
                <w:t>6</w:t>
              </w:r>
              <w:r w:rsidRPr="00FB1110">
                <w:t>396</w:t>
              </w:r>
            </w:ins>
          </w:p>
        </w:tc>
        <w:tc>
          <w:tcPr>
            <w:tcW w:w="992" w:type="dxa"/>
            <w:tcBorders>
              <w:top w:val="single" w:sz="4" w:space="0" w:color="auto"/>
              <w:left w:val="single" w:sz="4" w:space="0" w:color="auto"/>
              <w:bottom w:val="single" w:sz="4" w:space="0" w:color="auto"/>
              <w:right w:val="single" w:sz="4" w:space="0" w:color="auto"/>
            </w:tcBorders>
            <w:hideMark/>
          </w:tcPr>
          <w:p w14:paraId="009A63E0" w14:textId="77777777" w:rsidR="006F0747" w:rsidRPr="00625324" w:rsidRDefault="006F0747" w:rsidP="001C79EE">
            <w:pPr>
              <w:pStyle w:val="TAC"/>
              <w:rPr>
                <w:ins w:id="3471" w:author="Adan Toril" w:date="2021-05-04T15:40:00Z"/>
              </w:rPr>
            </w:pPr>
            <w:ins w:id="3472" w:author="Adan Toril" w:date="2021-05-04T15:40:00Z">
              <w:r w:rsidRPr="00481351">
                <w:rPr>
                  <w:rFonts w:cs="Arial"/>
                  <w:color w:val="000000"/>
                  <w:szCs w:val="18"/>
                </w:rPr>
                <w:t>51</w:t>
              </w:r>
              <w:r w:rsidRPr="00FB1110">
                <w:rPr>
                  <w:rFonts w:cs="Arial"/>
                  <w:color w:val="000000"/>
                  <w:szCs w:val="18"/>
                </w:rPr>
                <w:t>1</w:t>
              </w:r>
              <w:r>
                <w:rPr>
                  <w:rFonts w:cs="Arial"/>
                  <w:color w:val="000000"/>
                  <w:szCs w:val="18"/>
                </w:rPr>
                <w:t>710</w:t>
              </w:r>
            </w:ins>
          </w:p>
        </w:tc>
        <w:tc>
          <w:tcPr>
            <w:tcW w:w="709" w:type="dxa"/>
            <w:tcBorders>
              <w:top w:val="single" w:sz="4" w:space="0" w:color="auto"/>
              <w:left w:val="single" w:sz="4" w:space="0" w:color="auto"/>
              <w:bottom w:val="single" w:sz="4" w:space="0" w:color="auto"/>
              <w:right w:val="single" w:sz="4" w:space="0" w:color="auto"/>
            </w:tcBorders>
            <w:hideMark/>
          </w:tcPr>
          <w:p w14:paraId="3DF628BF" w14:textId="77777777" w:rsidR="006F0747" w:rsidRPr="00625324" w:rsidRDefault="006F0747" w:rsidP="001C79EE">
            <w:pPr>
              <w:pStyle w:val="TAC"/>
              <w:rPr>
                <w:ins w:id="3473" w:author="Adan Toril" w:date="2021-05-04T15:40:00Z"/>
              </w:rPr>
            </w:pPr>
            <w:ins w:id="3474" w:author="Adan Toril" w:date="2021-05-04T15:40:00Z">
              <w:r>
                <w:t>14</w:t>
              </w:r>
            </w:ins>
          </w:p>
        </w:tc>
        <w:tc>
          <w:tcPr>
            <w:tcW w:w="850" w:type="dxa"/>
            <w:tcBorders>
              <w:top w:val="single" w:sz="4" w:space="0" w:color="auto"/>
              <w:left w:val="single" w:sz="4" w:space="0" w:color="auto"/>
              <w:bottom w:val="single" w:sz="4" w:space="0" w:color="auto"/>
              <w:right w:val="single" w:sz="4" w:space="0" w:color="auto"/>
            </w:tcBorders>
            <w:hideMark/>
          </w:tcPr>
          <w:p w14:paraId="2785ECD9" w14:textId="77777777" w:rsidR="006F0747" w:rsidRPr="00625324" w:rsidRDefault="006F0747" w:rsidP="001C79EE">
            <w:pPr>
              <w:pStyle w:val="TAC"/>
              <w:rPr>
                <w:ins w:id="3475" w:author="Adan Toril" w:date="2021-05-04T15:40:00Z"/>
              </w:rPr>
            </w:pPr>
            <w:ins w:id="3476" w:author="Adan Toril" w:date="2021-05-04T15:40:00Z">
              <w:r w:rsidRPr="00481351">
                <w:t>0</w:t>
              </w:r>
            </w:ins>
          </w:p>
        </w:tc>
        <w:tc>
          <w:tcPr>
            <w:tcW w:w="851" w:type="dxa"/>
            <w:tcBorders>
              <w:top w:val="single" w:sz="4" w:space="0" w:color="auto"/>
              <w:left w:val="single" w:sz="4" w:space="0" w:color="auto"/>
              <w:bottom w:val="single" w:sz="4" w:space="0" w:color="auto"/>
              <w:right w:val="single" w:sz="4" w:space="0" w:color="auto"/>
            </w:tcBorders>
            <w:hideMark/>
          </w:tcPr>
          <w:p w14:paraId="57DC0E62" w14:textId="77777777" w:rsidR="006F0747" w:rsidRPr="00625324" w:rsidRDefault="006F0747" w:rsidP="001C79EE">
            <w:pPr>
              <w:pStyle w:val="TAC"/>
              <w:rPr>
                <w:ins w:id="3477" w:author="Adan Toril" w:date="2021-05-04T15:40:00Z"/>
              </w:rPr>
            </w:pPr>
            <w:ins w:id="3478" w:author="Adan Toril" w:date="2021-05-04T15:40:00Z">
              <w:r>
                <w:t>2</w:t>
              </w:r>
              <w:r w:rsidRPr="00481351">
                <w:t xml:space="preserve"> (</w:t>
              </w:r>
              <w:r w:rsidRPr="00FB1110">
                <w:t>2</w:t>
              </w:r>
              <w:r w:rsidRPr="00481351">
                <w:t>)</w:t>
              </w:r>
            </w:ins>
          </w:p>
        </w:tc>
        <w:tc>
          <w:tcPr>
            <w:tcW w:w="992" w:type="dxa"/>
            <w:tcBorders>
              <w:top w:val="single" w:sz="4" w:space="0" w:color="auto"/>
              <w:left w:val="single" w:sz="4" w:space="0" w:color="auto"/>
              <w:bottom w:val="single" w:sz="4" w:space="0" w:color="auto"/>
              <w:right w:val="single" w:sz="4" w:space="0" w:color="auto"/>
            </w:tcBorders>
            <w:hideMark/>
          </w:tcPr>
          <w:p w14:paraId="30209F5E" w14:textId="77777777" w:rsidR="006F0747" w:rsidRPr="00625324" w:rsidRDefault="006F0747" w:rsidP="001C79EE">
            <w:pPr>
              <w:pStyle w:val="TAC"/>
              <w:rPr>
                <w:ins w:id="3479" w:author="Adan Toril" w:date="2021-05-04T15:40:00Z"/>
              </w:rPr>
            </w:pPr>
            <w:ins w:id="3480" w:author="Adan Toril" w:date="2021-05-04T15:40:00Z">
              <w:r w:rsidRPr="00802310">
                <w:t>20</w:t>
              </w:r>
              <w:r w:rsidRPr="00FB1110">
                <w:t>8</w:t>
              </w:r>
            </w:ins>
          </w:p>
        </w:tc>
      </w:tr>
      <w:tr w:rsidR="008F11C3" w:rsidRPr="00625324" w14:paraId="388647EE" w14:textId="77777777" w:rsidTr="001C79EE">
        <w:trPr>
          <w:ins w:id="3481"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130BFB4" w14:textId="77777777" w:rsidR="008F11C3" w:rsidRPr="00625324" w:rsidRDefault="008F11C3" w:rsidP="008F11C3">
            <w:pPr>
              <w:spacing w:after="0"/>
              <w:rPr>
                <w:ins w:id="348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7637509A" w14:textId="77777777" w:rsidR="008F11C3" w:rsidRPr="00625324" w:rsidRDefault="008F11C3" w:rsidP="008F11C3">
            <w:pPr>
              <w:pStyle w:val="TAC"/>
              <w:rPr>
                <w:ins w:id="3483" w:author="Adan Toril" w:date="2021-05-04T15:40:00Z"/>
              </w:rPr>
            </w:pPr>
          </w:p>
        </w:tc>
        <w:tc>
          <w:tcPr>
            <w:tcW w:w="618" w:type="dxa"/>
            <w:tcBorders>
              <w:top w:val="nil"/>
              <w:left w:val="single" w:sz="4" w:space="0" w:color="auto"/>
              <w:bottom w:val="single" w:sz="4" w:space="0" w:color="auto"/>
              <w:right w:val="single" w:sz="4" w:space="0" w:color="auto"/>
            </w:tcBorders>
          </w:tcPr>
          <w:p w14:paraId="431C19A8" w14:textId="77777777" w:rsidR="008F11C3" w:rsidRPr="00625324" w:rsidRDefault="008F11C3" w:rsidP="008F11C3">
            <w:pPr>
              <w:pStyle w:val="TAC"/>
              <w:rPr>
                <w:ins w:id="3484" w:author="Adan Toril" w:date="2021-05-04T15:40:00Z"/>
              </w:rPr>
            </w:pPr>
          </w:p>
        </w:tc>
        <w:tc>
          <w:tcPr>
            <w:tcW w:w="939" w:type="dxa"/>
            <w:tcBorders>
              <w:top w:val="nil"/>
              <w:left w:val="single" w:sz="4" w:space="0" w:color="auto"/>
              <w:bottom w:val="single" w:sz="4" w:space="0" w:color="auto"/>
              <w:right w:val="single" w:sz="4" w:space="0" w:color="auto"/>
            </w:tcBorders>
          </w:tcPr>
          <w:p w14:paraId="281129A9" w14:textId="77777777" w:rsidR="008F11C3" w:rsidRPr="00625324" w:rsidRDefault="008F11C3" w:rsidP="008F11C3">
            <w:pPr>
              <w:pStyle w:val="TAC"/>
              <w:rPr>
                <w:ins w:id="3485" w:author="Adan Toril" w:date="2021-05-04T15:40:00Z"/>
              </w:rPr>
            </w:pPr>
          </w:p>
        </w:tc>
        <w:tc>
          <w:tcPr>
            <w:tcW w:w="1043" w:type="dxa"/>
            <w:tcBorders>
              <w:top w:val="nil"/>
              <w:left w:val="single" w:sz="4" w:space="0" w:color="auto"/>
              <w:bottom w:val="single" w:sz="4" w:space="0" w:color="auto"/>
              <w:right w:val="single" w:sz="4" w:space="0" w:color="auto"/>
            </w:tcBorders>
            <w:hideMark/>
          </w:tcPr>
          <w:p w14:paraId="3577F3E3" w14:textId="77777777" w:rsidR="008F11C3" w:rsidRPr="00625324" w:rsidRDefault="008F11C3" w:rsidP="008F11C3">
            <w:pPr>
              <w:pStyle w:val="TAC"/>
              <w:rPr>
                <w:ins w:id="3486" w:author="Adan Toril" w:date="2021-05-04T15:40:00Z"/>
              </w:rPr>
            </w:pPr>
            <w:ins w:id="3487"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55D42DD8" w14:textId="77777777" w:rsidR="008F11C3" w:rsidRPr="00625324" w:rsidRDefault="008F11C3" w:rsidP="008F11C3">
            <w:pPr>
              <w:pStyle w:val="TAC"/>
              <w:rPr>
                <w:ins w:id="3488" w:author="Adan Toril" w:date="2021-05-04T15:40:00Z"/>
              </w:rPr>
            </w:pPr>
            <w:ins w:id="348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7EFA444" w14:textId="1D12439D" w:rsidR="008F11C3" w:rsidRPr="00625324" w:rsidRDefault="008F11C3" w:rsidP="008F11C3">
            <w:pPr>
              <w:pStyle w:val="TAC"/>
              <w:rPr>
                <w:ins w:id="3490" w:author="Adan Toril" w:date="2021-05-04T15:40:00Z"/>
              </w:rPr>
            </w:pPr>
            <w:ins w:id="3491" w:author="Ericsson user" w:date="2021-05-06T06:14:00Z">
              <w:r>
                <w:rPr>
                  <w:rFonts w:cs="Arial"/>
                  <w:color w:val="000000"/>
                  <w:szCs w:val="18"/>
                </w:rPr>
                <w:t>2629.800</w:t>
              </w:r>
            </w:ins>
          </w:p>
        </w:tc>
        <w:tc>
          <w:tcPr>
            <w:tcW w:w="992" w:type="dxa"/>
            <w:tcBorders>
              <w:top w:val="single" w:sz="4" w:space="0" w:color="auto"/>
              <w:left w:val="single" w:sz="4" w:space="0" w:color="auto"/>
              <w:bottom w:val="single" w:sz="4" w:space="0" w:color="auto"/>
              <w:right w:val="single" w:sz="4" w:space="0" w:color="auto"/>
            </w:tcBorders>
            <w:hideMark/>
          </w:tcPr>
          <w:p w14:paraId="4F7D94A7" w14:textId="0AB03670" w:rsidR="008F11C3" w:rsidRPr="00625324" w:rsidRDefault="008F11C3" w:rsidP="008F11C3">
            <w:pPr>
              <w:pStyle w:val="TAC"/>
              <w:rPr>
                <w:ins w:id="3492" w:author="Adan Toril" w:date="2021-05-04T15:40:00Z"/>
              </w:rPr>
            </w:pPr>
            <w:ins w:id="3493" w:author="Ericsson user" w:date="2021-05-06T06:14:00Z">
              <w:r>
                <w:rPr>
                  <w:rFonts w:cs="Arial"/>
                  <w:color w:val="000000"/>
                  <w:szCs w:val="18"/>
                </w:rPr>
                <w:t>525960</w:t>
              </w:r>
            </w:ins>
          </w:p>
        </w:tc>
        <w:tc>
          <w:tcPr>
            <w:tcW w:w="974" w:type="dxa"/>
            <w:tcBorders>
              <w:top w:val="single" w:sz="4" w:space="0" w:color="auto"/>
              <w:left w:val="single" w:sz="4" w:space="0" w:color="auto"/>
              <w:bottom w:val="single" w:sz="4" w:space="0" w:color="auto"/>
              <w:right w:val="single" w:sz="4" w:space="0" w:color="auto"/>
            </w:tcBorders>
            <w:hideMark/>
          </w:tcPr>
          <w:p w14:paraId="1FBC9D3E" w14:textId="691D2772" w:rsidR="008F11C3" w:rsidRPr="00AA23C0" w:rsidRDefault="008F11C3" w:rsidP="008F11C3">
            <w:pPr>
              <w:pStyle w:val="TAC"/>
              <w:rPr>
                <w:ins w:id="3494" w:author="Adan Toril" w:date="2021-05-04T15:40:00Z"/>
              </w:rPr>
            </w:pPr>
            <w:ins w:id="3495" w:author="Ericsson user" w:date="2021-05-06T06:14:00Z">
              <w:r>
                <w:rPr>
                  <w:rFonts w:cs="Arial"/>
                  <w:color w:val="000000"/>
                  <w:szCs w:val="18"/>
                </w:rPr>
                <w:t>2429.28</w:t>
              </w:r>
            </w:ins>
          </w:p>
        </w:tc>
        <w:tc>
          <w:tcPr>
            <w:tcW w:w="992" w:type="dxa"/>
            <w:tcBorders>
              <w:top w:val="single" w:sz="4" w:space="0" w:color="auto"/>
              <w:left w:val="single" w:sz="4" w:space="0" w:color="auto"/>
              <w:bottom w:val="single" w:sz="4" w:space="0" w:color="auto"/>
              <w:right w:val="single" w:sz="4" w:space="0" w:color="auto"/>
            </w:tcBorders>
            <w:hideMark/>
          </w:tcPr>
          <w:p w14:paraId="21E90D72" w14:textId="0E4758EE" w:rsidR="008F11C3" w:rsidRPr="00AA23C0" w:rsidRDefault="008F11C3" w:rsidP="008F11C3">
            <w:pPr>
              <w:pStyle w:val="TAC"/>
              <w:rPr>
                <w:ins w:id="3496" w:author="Adan Toril" w:date="2021-05-04T15:40:00Z"/>
              </w:rPr>
            </w:pPr>
            <w:ins w:id="3497" w:author="Ericsson user" w:date="2021-05-06T06:14:00Z">
              <w:r>
                <w:rPr>
                  <w:rFonts w:cs="Arial"/>
                  <w:color w:val="000000"/>
                  <w:szCs w:val="18"/>
                </w:rPr>
                <w:t>485856</w:t>
              </w:r>
            </w:ins>
          </w:p>
        </w:tc>
        <w:tc>
          <w:tcPr>
            <w:tcW w:w="709" w:type="dxa"/>
            <w:tcBorders>
              <w:top w:val="single" w:sz="4" w:space="0" w:color="auto"/>
              <w:left w:val="single" w:sz="4" w:space="0" w:color="auto"/>
              <w:bottom w:val="single" w:sz="4" w:space="0" w:color="auto"/>
              <w:right w:val="single" w:sz="4" w:space="0" w:color="auto"/>
            </w:tcBorders>
            <w:hideMark/>
          </w:tcPr>
          <w:p w14:paraId="04B5918E" w14:textId="77777777" w:rsidR="008F11C3" w:rsidRPr="00AA23C0" w:rsidRDefault="008F11C3" w:rsidP="008F11C3">
            <w:pPr>
              <w:pStyle w:val="TAC"/>
              <w:rPr>
                <w:ins w:id="3498" w:author="Adan Toril" w:date="2021-05-04T15:40:00Z"/>
              </w:rPr>
            </w:pPr>
            <w:ins w:id="3499" w:author="Adan Toril" w:date="2021-05-04T15:40:00Z">
              <w:r w:rsidRPr="00AA23C0">
                <w:t>504</w:t>
              </w:r>
            </w:ins>
          </w:p>
        </w:tc>
        <w:tc>
          <w:tcPr>
            <w:tcW w:w="709" w:type="dxa"/>
            <w:tcBorders>
              <w:top w:val="nil"/>
              <w:left w:val="single" w:sz="4" w:space="0" w:color="auto"/>
              <w:bottom w:val="single" w:sz="4" w:space="0" w:color="auto"/>
              <w:right w:val="single" w:sz="4" w:space="0" w:color="auto"/>
            </w:tcBorders>
          </w:tcPr>
          <w:p w14:paraId="449D9E79" w14:textId="77777777" w:rsidR="008F11C3" w:rsidRPr="00AA23C0" w:rsidRDefault="008F11C3" w:rsidP="008F11C3">
            <w:pPr>
              <w:pStyle w:val="TAC"/>
              <w:rPr>
                <w:ins w:id="3500"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6DD55009" w14:textId="77777777" w:rsidR="008F11C3" w:rsidRPr="00AA23C0" w:rsidRDefault="008F11C3" w:rsidP="008F11C3">
            <w:pPr>
              <w:pStyle w:val="TAC"/>
              <w:rPr>
                <w:ins w:id="3501" w:author="Adan Toril" w:date="2021-05-04T15:40:00Z"/>
              </w:rPr>
            </w:pPr>
            <w:ins w:id="3502" w:author="Adan Toril" w:date="2021-05-04T15:40:00Z">
              <w:r w:rsidRPr="00AA23C0">
                <w:t>65</w:t>
              </w:r>
              <w:r w:rsidRPr="005B5607">
                <w:t>37</w:t>
              </w:r>
            </w:ins>
          </w:p>
        </w:tc>
        <w:tc>
          <w:tcPr>
            <w:tcW w:w="992" w:type="dxa"/>
            <w:tcBorders>
              <w:top w:val="single" w:sz="4" w:space="0" w:color="auto"/>
              <w:left w:val="single" w:sz="4" w:space="0" w:color="auto"/>
              <w:bottom w:val="single" w:sz="4" w:space="0" w:color="auto"/>
              <w:right w:val="single" w:sz="4" w:space="0" w:color="auto"/>
            </w:tcBorders>
            <w:hideMark/>
          </w:tcPr>
          <w:p w14:paraId="2B6C5F6F" w14:textId="77777777" w:rsidR="008F11C3" w:rsidRPr="00AA23C0" w:rsidRDefault="008F11C3" w:rsidP="008F11C3">
            <w:pPr>
              <w:pStyle w:val="TAC"/>
              <w:rPr>
                <w:ins w:id="3503" w:author="Adan Toril" w:date="2021-05-04T15:40:00Z"/>
              </w:rPr>
            </w:pPr>
            <w:ins w:id="3504" w:author="Adan Toril" w:date="2021-05-04T15:40:00Z">
              <w:r w:rsidRPr="00AA23C0">
                <w:rPr>
                  <w:rFonts w:cs="Arial"/>
                  <w:color w:val="000000"/>
                  <w:szCs w:val="18"/>
                </w:rPr>
                <w:t>52</w:t>
              </w:r>
              <w:r w:rsidRPr="005B5607">
                <w:rPr>
                  <w:rFonts w:cs="Arial"/>
                  <w:color w:val="000000"/>
                  <w:szCs w:val="18"/>
                </w:rPr>
                <w:t>2990</w:t>
              </w:r>
            </w:ins>
          </w:p>
        </w:tc>
        <w:tc>
          <w:tcPr>
            <w:tcW w:w="709" w:type="dxa"/>
            <w:tcBorders>
              <w:top w:val="single" w:sz="4" w:space="0" w:color="auto"/>
              <w:left w:val="single" w:sz="4" w:space="0" w:color="auto"/>
              <w:bottom w:val="single" w:sz="4" w:space="0" w:color="auto"/>
              <w:right w:val="single" w:sz="4" w:space="0" w:color="auto"/>
            </w:tcBorders>
            <w:hideMark/>
          </w:tcPr>
          <w:p w14:paraId="7795EA08" w14:textId="77777777" w:rsidR="008F11C3" w:rsidRPr="00AA23C0" w:rsidRDefault="008F11C3" w:rsidP="008F11C3">
            <w:pPr>
              <w:pStyle w:val="TAC"/>
              <w:rPr>
                <w:ins w:id="3505" w:author="Adan Toril" w:date="2021-05-04T15:40:00Z"/>
              </w:rPr>
            </w:pPr>
            <w:ins w:id="3506" w:author="Adan Toril" w:date="2021-05-04T15:40:00Z">
              <w:r w:rsidRPr="00AA23C0">
                <w:t>1</w:t>
              </w:r>
              <w:r w:rsidRPr="005B5607">
                <w:t>6</w:t>
              </w:r>
            </w:ins>
          </w:p>
        </w:tc>
        <w:tc>
          <w:tcPr>
            <w:tcW w:w="850" w:type="dxa"/>
            <w:tcBorders>
              <w:top w:val="single" w:sz="4" w:space="0" w:color="auto"/>
              <w:left w:val="single" w:sz="4" w:space="0" w:color="auto"/>
              <w:bottom w:val="single" w:sz="4" w:space="0" w:color="auto"/>
              <w:right w:val="single" w:sz="4" w:space="0" w:color="auto"/>
            </w:tcBorders>
            <w:hideMark/>
          </w:tcPr>
          <w:p w14:paraId="4D402466" w14:textId="77777777" w:rsidR="008F11C3" w:rsidRPr="00AA23C0" w:rsidRDefault="008F11C3" w:rsidP="008F11C3">
            <w:pPr>
              <w:pStyle w:val="TAC"/>
              <w:rPr>
                <w:ins w:id="3507" w:author="Adan Toril" w:date="2021-05-04T15:40:00Z"/>
              </w:rPr>
            </w:pPr>
            <w:ins w:id="3508" w:author="Adan Toril" w:date="2021-05-04T15:40:00Z">
              <w:r w:rsidRPr="00AA23C0">
                <w:t>0</w:t>
              </w:r>
            </w:ins>
          </w:p>
        </w:tc>
        <w:tc>
          <w:tcPr>
            <w:tcW w:w="851" w:type="dxa"/>
            <w:tcBorders>
              <w:top w:val="single" w:sz="4" w:space="0" w:color="auto"/>
              <w:left w:val="single" w:sz="4" w:space="0" w:color="auto"/>
              <w:bottom w:val="single" w:sz="4" w:space="0" w:color="auto"/>
              <w:right w:val="single" w:sz="4" w:space="0" w:color="auto"/>
            </w:tcBorders>
            <w:hideMark/>
          </w:tcPr>
          <w:p w14:paraId="30C141AF" w14:textId="77777777" w:rsidR="008F11C3" w:rsidRPr="00AA23C0" w:rsidRDefault="008F11C3" w:rsidP="008F11C3">
            <w:pPr>
              <w:pStyle w:val="TAC"/>
              <w:rPr>
                <w:ins w:id="3509" w:author="Adan Toril" w:date="2021-05-04T15:40:00Z"/>
              </w:rPr>
            </w:pPr>
            <w:ins w:id="3510" w:author="Adan Toril" w:date="2021-05-04T15:40:00Z">
              <w:r w:rsidRPr="005B5607">
                <w:t>0</w:t>
              </w:r>
              <w:r w:rsidRPr="00AA23C0">
                <w:t xml:space="preserve"> (</w:t>
              </w:r>
              <w:r w:rsidRPr="005B5607">
                <w:t>0</w:t>
              </w:r>
              <w:r w:rsidRPr="00AA23C0">
                <w:t>)</w:t>
              </w:r>
            </w:ins>
          </w:p>
        </w:tc>
        <w:tc>
          <w:tcPr>
            <w:tcW w:w="992" w:type="dxa"/>
            <w:tcBorders>
              <w:top w:val="single" w:sz="4" w:space="0" w:color="auto"/>
              <w:left w:val="single" w:sz="4" w:space="0" w:color="auto"/>
              <w:bottom w:val="single" w:sz="4" w:space="0" w:color="auto"/>
              <w:right w:val="single" w:sz="4" w:space="0" w:color="auto"/>
            </w:tcBorders>
            <w:hideMark/>
          </w:tcPr>
          <w:p w14:paraId="0101AE3F" w14:textId="77777777" w:rsidR="008F11C3" w:rsidRPr="00AA23C0" w:rsidRDefault="008F11C3" w:rsidP="008F11C3">
            <w:pPr>
              <w:pStyle w:val="TAC"/>
              <w:rPr>
                <w:ins w:id="3511" w:author="Adan Toril" w:date="2021-05-04T15:40:00Z"/>
              </w:rPr>
            </w:pPr>
            <w:ins w:id="3512" w:author="Adan Toril" w:date="2021-05-04T15:40:00Z">
              <w:r w:rsidRPr="00AA23C0">
                <w:t>10</w:t>
              </w:r>
              <w:r w:rsidRPr="005B5607">
                <w:t>08</w:t>
              </w:r>
            </w:ins>
          </w:p>
        </w:tc>
      </w:tr>
      <w:tr w:rsidR="008F11C3" w:rsidRPr="00625324" w14:paraId="34BCB51C" w14:textId="77777777" w:rsidTr="001C79EE">
        <w:trPr>
          <w:ins w:id="3513"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hideMark/>
          </w:tcPr>
          <w:p w14:paraId="12825347" w14:textId="77777777" w:rsidR="008F11C3" w:rsidRPr="0020211B" w:rsidRDefault="008F11C3" w:rsidP="008F11C3">
            <w:pPr>
              <w:pStyle w:val="TAC"/>
              <w:rPr>
                <w:ins w:id="3514" w:author="Adan Toril" w:date="2021-05-04T15:40:00Z"/>
                <w:lang w:val="es-ES_tradnl"/>
              </w:rPr>
            </w:pPr>
            <w:ins w:id="3515" w:author="Adan Toril" w:date="2021-05-04T15:40:00Z">
              <w:r w:rsidRPr="0020211B">
                <w:rPr>
                  <w:lang w:val="es-ES_tradnl"/>
                </w:rPr>
                <w:t>E-UTRA: 20MHz</w:t>
              </w:r>
              <w:r>
                <w:rPr>
                  <w:lang w:val="es-ES_tradnl"/>
                </w:rPr>
                <w:t xml:space="preserve"> + 20MHz</w:t>
              </w:r>
              <w:r w:rsidRPr="0020211B">
                <w:rPr>
                  <w:lang w:val="es-ES_tradnl"/>
                </w:rPr>
                <w:t xml:space="preserve"> + NR: 60MHz</w:t>
              </w:r>
            </w:ins>
          </w:p>
        </w:tc>
        <w:tc>
          <w:tcPr>
            <w:tcW w:w="958" w:type="dxa"/>
            <w:tcBorders>
              <w:top w:val="single" w:sz="4" w:space="0" w:color="auto"/>
              <w:left w:val="single" w:sz="4" w:space="0" w:color="auto"/>
              <w:bottom w:val="nil"/>
              <w:right w:val="single" w:sz="4" w:space="0" w:color="auto"/>
            </w:tcBorders>
            <w:hideMark/>
          </w:tcPr>
          <w:p w14:paraId="2CC17341" w14:textId="77777777" w:rsidR="008F11C3" w:rsidRPr="00625324" w:rsidRDefault="008F11C3" w:rsidP="008F11C3">
            <w:pPr>
              <w:pStyle w:val="TAC"/>
              <w:rPr>
                <w:ins w:id="3516" w:author="Adan Toril" w:date="2021-05-04T15:40:00Z"/>
              </w:rPr>
            </w:pPr>
            <w:ins w:id="3517"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146F61C1" w14:textId="77777777" w:rsidR="008F11C3" w:rsidRPr="00625324" w:rsidRDefault="008F11C3" w:rsidP="008F11C3">
            <w:pPr>
              <w:pStyle w:val="TAC"/>
              <w:rPr>
                <w:ins w:id="3518" w:author="Adan Toril" w:date="2021-05-04T15:40:00Z"/>
              </w:rPr>
            </w:pPr>
            <w:ins w:id="3519"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1005D420" w14:textId="77777777" w:rsidR="008F11C3" w:rsidRPr="00625324" w:rsidRDefault="008F11C3" w:rsidP="008F11C3">
            <w:pPr>
              <w:pStyle w:val="TAC"/>
              <w:rPr>
                <w:ins w:id="3520" w:author="Adan Toril" w:date="2021-05-04T15:40:00Z"/>
              </w:rPr>
            </w:pPr>
            <w:ins w:id="3521"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4AA78D24" w14:textId="77777777" w:rsidR="008F11C3" w:rsidRPr="00625324" w:rsidRDefault="008F11C3" w:rsidP="008F11C3">
            <w:pPr>
              <w:pStyle w:val="TAC"/>
              <w:rPr>
                <w:ins w:id="3522" w:author="Adan Toril" w:date="2021-05-04T15:40:00Z"/>
              </w:rPr>
            </w:pPr>
            <w:ins w:id="3523"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18DE7CCA" w14:textId="77777777" w:rsidR="008F11C3" w:rsidRPr="00625324" w:rsidRDefault="008F11C3" w:rsidP="008F11C3">
            <w:pPr>
              <w:pStyle w:val="TAC"/>
              <w:rPr>
                <w:ins w:id="3524" w:author="Adan Toril" w:date="2021-05-04T15:40:00Z"/>
              </w:rPr>
            </w:pPr>
            <w:ins w:id="3525"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A661BA3" w14:textId="43A7F071" w:rsidR="008F11C3" w:rsidRPr="00625324" w:rsidRDefault="008F11C3" w:rsidP="008F11C3">
            <w:pPr>
              <w:pStyle w:val="TAC"/>
              <w:rPr>
                <w:ins w:id="3526" w:author="Adan Toril" w:date="2021-05-04T15:40:00Z"/>
              </w:rPr>
            </w:pPr>
            <w:ins w:id="3527" w:author="Ericsson user" w:date="2021-05-06T06:15:00Z">
              <w:r>
                <w:rPr>
                  <w:rFonts w:cs="Arial"/>
                  <w:color w:val="000000"/>
                  <w:szCs w:val="18"/>
                </w:rPr>
                <w:t>2506.500</w:t>
              </w:r>
            </w:ins>
          </w:p>
        </w:tc>
        <w:tc>
          <w:tcPr>
            <w:tcW w:w="992" w:type="dxa"/>
            <w:tcBorders>
              <w:top w:val="single" w:sz="4" w:space="0" w:color="auto"/>
              <w:left w:val="single" w:sz="4" w:space="0" w:color="auto"/>
              <w:bottom w:val="single" w:sz="4" w:space="0" w:color="auto"/>
              <w:right w:val="single" w:sz="4" w:space="0" w:color="auto"/>
            </w:tcBorders>
            <w:hideMark/>
          </w:tcPr>
          <w:p w14:paraId="2A3F1648" w14:textId="5EC4CEE9" w:rsidR="008F11C3" w:rsidRPr="00625324" w:rsidRDefault="008F11C3" w:rsidP="008F11C3">
            <w:pPr>
              <w:pStyle w:val="TAC"/>
              <w:rPr>
                <w:ins w:id="3528" w:author="Adan Toril" w:date="2021-05-04T15:40:00Z"/>
              </w:rPr>
            </w:pPr>
            <w:ins w:id="3529" w:author="Ericsson user" w:date="2021-05-06T06:15:00Z">
              <w:r>
                <w:rPr>
                  <w:rFonts w:cs="Arial"/>
                  <w:color w:val="000000"/>
                  <w:szCs w:val="18"/>
                </w:rPr>
                <w:t>39755</w:t>
              </w:r>
            </w:ins>
          </w:p>
        </w:tc>
        <w:tc>
          <w:tcPr>
            <w:tcW w:w="974" w:type="dxa"/>
            <w:tcBorders>
              <w:top w:val="single" w:sz="4" w:space="0" w:color="auto"/>
              <w:left w:val="single" w:sz="4" w:space="0" w:color="auto"/>
              <w:bottom w:val="single" w:sz="4" w:space="0" w:color="auto"/>
              <w:right w:val="single" w:sz="4" w:space="0" w:color="auto"/>
            </w:tcBorders>
            <w:hideMark/>
          </w:tcPr>
          <w:p w14:paraId="5146885E" w14:textId="77777777" w:rsidR="008F11C3" w:rsidRPr="00625324" w:rsidRDefault="008F11C3" w:rsidP="008F11C3">
            <w:pPr>
              <w:pStyle w:val="TAC"/>
              <w:rPr>
                <w:ins w:id="3530" w:author="Adan Toril" w:date="2021-05-04T15:40:00Z"/>
              </w:rPr>
            </w:pPr>
            <w:ins w:id="353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9EA718A" w14:textId="77777777" w:rsidR="008F11C3" w:rsidRPr="00625324" w:rsidRDefault="008F11C3" w:rsidP="008F11C3">
            <w:pPr>
              <w:pStyle w:val="TAC"/>
              <w:rPr>
                <w:ins w:id="3532" w:author="Adan Toril" w:date="2021-05-04T15:40:00Z"/>
              </w:rPr>
            </w:pPr>
            <w:ins w:id="353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2128A7B" w14:textId="77777777" w:rsidR="008F11C3" w:rsidRPr="00625324" w:rsidRDefault="008F11C3" w:rsidP="008F11C3">
            <w:pPr>
              <w:pStyle w:val="TAC"/>
              <w:rPr>
                <w:ins w:id="3534" w:author="Adan Toril" w:date="2021-05-04T15:40:00Z"/>
              </w:rPr>
            </w:pPr>
            <w:ins w:id="3535"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2C57783C" w14:textId="77777777" w:rsidR="008F11C3" w:rsidRPr="00625324" w:rsidRDefault="008F11C3" w:rsidP="008F11C3">
            <w:pPr>
              <w:pStyle w:val="TAC"/>
              <w:rPr>
                <w:ins w:id="3536" w:author="Adan Toril" w:date="2021-05-04T15:40:00Z"/>
              </w:rPr>
            </w:pPr>
            <w:ins w:id="353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2AC70B0" w14:textId="77777777" w:rsidR="008F11C3" w:rsidRPr="00625324" w:rsidRDefault="008F11C3" w:rsidP="008F11C3">
            <w:pPr>
              <w:pStyle w:val="TAC"/>
              <w:rPr>
                <w:ins w:id="3538" w:author="Adan Toril" w:date="2021-05-04T15:40:00Z"/>
              </w:rPr>
            </w:pPr>
            <w:ins w:id="353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C6BD014" w14:textId="77777777" w:rsidR="008F11C3" w:rsidRPr="00625324" w:rsidRDefault="008F11C3" w:rsidP="008F11C3">
            <w:pPr>
              <w:pStyle w:val="TAC"/>
              <w:rPr>
                <w:ins w:id="3540" w:author="Adan Toril" w:date="2021-05-04T15:40:00Z"/>
              </w:rPr>
            </w:pPr>
            <w:ins w:id="354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F1A5552" w14:textId="77777777" w:rsidR="008F11C3" w:rsidRPr="00625324" w:rsidRDefault="008F11C3" w:rsidP="008F11C3">
            <w:pPr>
              <w:pStyle w:val="TAC"/>
              <w:rPr>
                <w:ins w:id="3542" w:author="Adan Toril" w:date="2021-05-04T15:40:00Z"/>
              </w:rPr>
            </w:pPr>
            <w:ins w:id="3543"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048249F" w14:textId="77777777" w:rsidR="008F11C3" w:rsidRPr="00625324" w:rsidRDefault="008F11C3" w:rsidP="008F11C3">
            <w:pPr>
              <w:pStyle w:val="TAC"/>
              <w:rPr>
                <w:ins w:id="3544" w:author="Adan Toril" w:date="2021-05-04T15:40:00Z"/>
              </w:rPr>
            </w:pPr>
            <w:ins w:id="3545"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AB1CF16" w14:textId="77777777" w:rsidR="008F11C3" w:rsidRPr="00625324" w:rsidRDefault="008F11C3" w:rsidP="008F11C3">
            <w:pPr>
              <w:pStyle w:val="TAC"/>
              <w:rPr>
                <w:ins w:id="3546" w:author="Adan Toril" w:date="2021-05-04T15:40:00Z"/>
              </w:rPr>
            </w:pPr>
            <w:ins w:id="354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2626B57" w14:textId="77777777" w:rsidR="008F11C3" w:rsidRPr="00625324" w:rsidRDefault="008F11C3" w:rsidP="008F11C3">
            <w:pPr>
              <w:pStyle w:val="TAC"/>
              <w:rPr>
                <w:ins w:id="3548" w:author="Adan Toril" w:date="2021-05-04T15:40:00Z"/>
              </w:rPr>
            </w:pPr>
            <w:ins w:id="3549" w:author="Adan Toril" w:date="2021-05-04T15:40:00Z">
              <w:r w:rsidRPr="00625324">
                <w:t>-</w:t>
              </w:r>
            </w:ins>
          </w:p>
        </w:tc>
      </w:tr>
      <w:tr w:rsidR="00E45670" w:rsidRPr="00625324" w14:paraId="63326821" w14:textId="77777777" w:rsidTr="00826004">
        <w:trPr>
          <w:ins w:id="3550"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67CB81B" w14:textId="77777777" w:rsidR="00E45670" w:rsidRPr="00625324" w:rsidRDefault="00E45670" w:rsidP="00E45670">
            <w:pPr>
              <w:spacing w:after="0"/>
              <w:rPr>
                <w:ins w:id="3551"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39AFC1D8" w14:textId="77777777" w:rsidR="00E45670" w:rsidRPr="00625324" w:rsidRDefault="00E45670" w:rsidP="00E45670">
            <w:pPr>
              <w:pStyle w:val="TAC"/>
              <w:rPr>
                <w:ins w:id="3552" w:author="Adan Toril" w:date="2021-05-04T15:40:00Z"/>
              </w:rPr>
            </w:pPr>
            <w:ins w:id="3553" w:author="Adan Toril" w:date="2021-05-04T15:40:00Z">
              <w:r w:rsidRPr="00625324">
                <w:t>CC1</w:t>
              </w:r>
            </w:ins>
          </w:p>
        </w:tc>
        <w:tc>
          <w:tcPr>
            <w:tcW w:w="618" w:type="dxa"/>
            <w:tcBorders>
              <w:top w:val="nil"/>
              <w:left w:val="single" w:sz="4" w:space="0" w:color="auto"/>
              <w:bottom w:val="nil"/>
              <w:right w:val="single" w:sz="4" w:space="0" w:color="auto"/>
            </w:tcBorders>
          </w:tcPr>
          <w:p w14:paraId="26AC53BC" w14:textId="77777777" w:rsidR="00E45670" w:rsidRPr="00625324" w:rsidRDefault="00E45670" w:rsidP="00E45670">
            <w:pPr>
              <w:pStyle w:val="TAC"/>
              <w:rPr>
                <w:ins w:id="3554" w:author="Adan Toril" w:date="2021-05-04T15:40:00Z"/>
              </w:rPr>
            </w:pPr>
          </w:p>
        </w:tc>
        <w:tc>
          <w:tcPr>
            <w:tcW w:w="939" w:type="dxa"/>
            <w:tcBorders>
              <w:top w:val="nil"/>
              <w:left w:val="single" w:sz="4" w:space="0" w:color="auto"/>
              <w:bottom w:val="nil"/>
              <w:right w:val="single" w:sz="4" w:space="0" w:color="auto"/>
            </w:tcBorders>
          </w:tcPr>
          <w:p w14:paraId="3C152C16" w14:textId="77777777" w:rsidR="00E45670" w:rsidRPr="00625324" w:rsidRDefault="00E45670" w:rsidP="00E45670">
            <w:pPr>
              <w:pStyle w:val="TAC"/>
              <w:rPr>
                <w:ins w:id="3555" w:author="Adan Toril" w:date="2021-05-04T15:40:00Z"/>
              </w:rPr>
            </w:pPr>
          </w:p>
        </w:tc>
        <w:tc>
          <w:tcPr>
            <w:tcW w:w="1043" w:type="dxa"/>
            <w:tcBorders>
              <w:top w:val="nil"/>
              <w:left w:val="single" w:sz="4" w:space="0" w:color="auto"/>
              <w:bottom w:val="nil"/>
              <w:right w:val="single" w:sz="4" w:space="0" w:color="auto"/>
            </w:tcBorders>
            <w:hideMark/>
          </w:tcPr>
          <w:p w14:paraId="13492B33" w14:textId="77777777" w:rsidR="00E45670" w:rsidRPr="00625324" w:rsidRDefault="00E45670" w:rsidP="00E45670">
            <w:pPr>
              <w:pStyle w:val="TAC"/>
              <w:rPr>
                <w:ins w:id="3556" w:author="Adan Toril" w:date="2021-05-04T15:40:00Z"/>
              </w:rPr>
            </w:pPr>
            <w:ins w:id="3557"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90B09E2" w14:textId="77777777" w:rsidR="00E45670" w:rsidRPr="00625324" w:rsidRDefault="00E45670" w:rsidP="00E45670">
            <w:pPr>
              <w:pStyle w:val="TAC"/>
              <w:rPr>
                <w:ins w:id="3558" w:author="Adan Toril" w:date="2021-05-04T15:40:00Z"/>
              </w:rPr>
            </w:pPr>
            <w:ins w:id="3559"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37871272" w14:textId="7B47FAEE" w:rsidR="00E45670" w:rsidRPr="00625324" w:rsidRDefault="00E45670" w:rsidP="00E45670">
            <w:pPr>
              <w:pStyle w:val="TAC"/>
              <w:rPr>
                <w:ins w:id="3560" w:author="Adan Toril" w:date="2021-05-04T15:40:00Z"/>
              </w:rPr>
            </w:pPr>
            <w:ins w:id="3561" w:author="Adan Toril" w:date="2021-05-06T17:56:00Z">
              <w:r w:rsidRPr="0029647D">
                <w:t>2613</w:t>
              </w:r>
              <w:r>
                <w:t>.100</w:t>
              </w:r>
            </w:ins>
          </w:p>
        </w:tc>
        <w:tc>
          <w:tcPr>
            <w:tcW w:w="992" w:type="dxa"/>
            <w:tcBorders>
              <w:top w:val="single" w:sz="4" w:space="0" w:color="auto"/>
              <w:left w:val="single" w:sz="4" w:space="0" w:color="auto"/>
              <w:bottom w:val="single" w:sz="4" w:space="0" w:color="auto"/>
              <w:right w:val="single" w:sz="4" w:space="0" w:color="auto"/>
            </w:tcBorders>
          </w:tcPr>
          <w:p w14:paraId="53DB7641" w14:textId="1372783F" w:rsidR="00E45670" w:rsidRPr="00625324" w:rsidRDefault="00E45670" w:rsidP="00E45670">
            <w:pPr>
              <w:pStyle w:val="TAC"/>
              <w:rPr>
                <w:ins w:id="3562" w:author="Adan Toril" w:date="2021-05-04T15:40:00Z"/>
              </w:rPr>
            </w:pPr>
            <w:ins w:id="3563" w:author="Adan Toril" w:date="2021-05-06T17:56:00Z">
              <w:r w:rsidRPr="0029647D">
                <w:t>4082</w:t>
              </w:r>
              <w:r>
                <w:t>1</w:t>
              </w:r>
            </w:ins>
          </w:p>
        </w:tc>
        <w:tc>
          <w:tcPr>
            <w:tcW w:w="974" w:type="dxa"/>
            <w:tcBorders>
              <w:top w:val="single" w:sz="4" w:space="0" w:color="auto"/>
              <w:left w:val="single" w:sz="4" w:space="0" w:color="auto"/>
              <w:bottom w:val="single" w:sz="4" w:space="0" w:color="auto"/>
              <w:right w:val="single" w:sz="4" w:space="0" w:color="auto"/>
            </w:tcBorders>
            <w:hideMark/>
          </w:tcPr>
          <w:p w14:paraId="25548976" w14:textId="77777777" w:rsidR="00E45670" w:rsidRPr="00625324" w:rsidRDefault="00E45670" w:rsidP="00E45670">
            <w:pPr>
              <w:pStyle w:val="TAC"/>
              <w:rPr>
                <w:ins w:id="3564" w:author="Adan Toril" w:date="2021-05-04T15:40:00Z"/>
              </w:rPr>
            </w:pPr>
            <w:ins w:id="356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72A3249" w14:textId="77777777" w:rsidR="00E45670" w:rsidRPr="00625324" w:rsidRDefault="00E45670" w:rsidP="00E45670">
            <w:pPr>
              <w:pStyle w:val="TAC"/>
              <w:rPr>
                <w:ins w:id="3566" w:author="Adan Toril" w:date="2021-05-04T15:40:00Z"/>
              </w:rPr>
            </w:pPr>
            <w:ins w:id="356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8D7D9C2" w14:textId="77777777" w:rsidR="00E45670" w:rsidRPr="00625324" w:rsidRDefault="00E45670" w:rsidP="00E45670">
            <w:pPr>
              <w:pStyle w:val="TAC"/>
              <w:rPr>
                <w:ins w:id="3568" w:author="Adan Toril" w:date="2021-05-04T15:40:00Z"/>
              </w:rPr>
            </w:pPr>
            <w:ins w:id="3569"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3BC9CD01" w14:textId="77777777" w:rsidR="00E45670" w:rsidRPr="00625324" w:rsidRDefault="00E45670" w:rsidP="00E45670">
            <w:pPr>
              <w:pStyle w:val="TAC"/>
              <w:rPr>
                <w:ins w:id="3570" w:author="Adan Toril" w:date="2021-05-04T15:40:00Z"/>
              </w:rPr>
            </w:pPr>
            <w:ins w:id="357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7CA7DEC" w14:textId="77777777" w:rsidR="00E45670" w:rsidRPr="00625324" w:rsidRDefault="00E45670" w:rsidP="00E45670">
            <w:pPr>
              <w:pStyle w:val="TAC"/>
              <w:rPr>
                <w:ins w:id="3572" w:author="Adan Toril" w:date="2021-05-04T15:40:00Z"/>
              </w:rPr>
            </w:pPr>
            <w:ins w:id="357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E4DA96A" w14:textId="77777777" w:rsidR="00E45670" w:rsidRPr="00625324" w:rsidRDefault="00E45670" w:rsidP="00E45670">
            <w:pPr>
              <w:pStyle w:val="TAC"/>
              <w:rPr>
                <w:ins w:id="3574" w:author="Adan Toril" w:date="2021-05-04T15:40:00Z"/>
              </w:rPr>
            </w:pPr>
            <w:ins w:id="357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46929D0" w14:textId="77777777" w:rsidR="00E45670" w:rsidRPr="00625324" w:rsidRDefault="00E45670" w:rsidP="00E45670">
            <w:pPr>
              <w:pStyle w:val="TAC"/>
              <w:rPr>
                <w:ins w:id="3576" w:author="Adan Toril" w:date="2021-05-04T15:40:00Z"/>
              </w:rPr>
            </w:pPr>
            <w:ins w:id="3577"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175F665" w14:textId="77777777" w:rsidR="00E45670" w:rsidRPr="00625324" w:rsidRDefault="00E45670" w:rsidP="00E45670">
            <w:pPr>
              <w:pStyle w:val="TAC"/>
              <w:rPr>
                <w:ins w:id="3578" w:author="Adan Toril" w:date="2021-05-04T15:40:00Z"/>
              </w:rPr>
            </w:pPr>
            <w:ins w:id="3579"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57A2E65" w14:textId="77777777" w:rsidR="00E45670" w:rsidRPr="00625324" w:rsidRDefault="00E45670" w:rsidP="00E45670">
            <w:pPr>
              <w:pStyle w:val="TAC"/>
              <w:rPr>
                <w:ins w:id="3580" w:author="Adan Toril" w:date="2021-05-04T15:40:00Z"/>
              </w:rPr>
            </w:pPr>
            <w:ins w:id="358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B52D140" w14:textId="77777777" w:rsidR="00E45670" w:rsidRPr="00625324" w:rsidRDefault="00E45670" w:rsidP="00E45670">
            <w:pPr>
              <w:pStyle w:val="TAC"/>
              <w:rPr>
                <w:ins w:id="3582" w:author="Adan Toril" w:date="2021-05-04T15:40:00Z"/>
              </w:rPr>
            </w:pPr>
            <w:ins w:id="3583" w:author="Adan Toril" w:date="2021-05-04T15:40:00Z">
              <w:r w:rsidRPr="00625324">
                <w:t>-</w:t>
              </w:r>
            </w:ins>
          </w:p>
        </w:tc>
      </w:tr>
      <w:tr w:rsidR="00E45670" w:rsidRPr="00625324" w14:paraId="42A1FDA4" w14:textId="77777777" w:rsidTr="001C79EE">
        <w:trPr>
          <w:ins w:id="358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FD198C6" w14:textId="77777777" w:rsidR="00E45670" w:rsidRPr="00625324" w:rsidRDefault="00E45670" w:rsidP="00E45670">
            <w:pPr>
              <w:spacing w:after="0"/>
              <w:rPr>
                <w:ins w:id="3585"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46DEB527" w14:textId="77777777" w:rsidR="00E45670" w:rsidRPr="00625324" w:rsidRDefault="00E45670" w:rsidP="00E45670">
            <w:pPr>
              <w:pStyle w:val="TAC"/>
              <w:rPr>
                <w:ins w:id="3586" w:author="Adan Toril" w:date="2021-05-04T15:40:00Z"/>
              </w:rPr>
            </w:pPr>
          </w:p>
        </w:tc>
        <w:tc>
          <w:tcPr>
            <w:tcW w:w="618" w:type="dxa"/>
            <w:tcBorders>
              <w:top w:val="nil"/>
              <w:left w:val="single" w:sz="4" w:space="0" w:color="auto"/>
              <w:bottom w:val="single" w:sz="4" w:space="0" w:color="auto"/>
              <w:right w:val="single" w:sz="4" w:space="0" w:color="auto"/>
            </w:tcBorders>
          </w:tcPr>
          <w:p w14:paraId="68D86F1C" w14:textId="77777777" w:rsidR="00E45670" w:rsidRPr="00625324" w:rsidRDefault="00E45670" w:rsidP="00E45670">
            <w:pPr>
              <w:pStyle w:val="TAC"/>
              <w:rPr>
                <w:ins w:id="3587" w:author="Adan Toril" w:date="2021-05-04T15:40:00Z"/>
              </w:rPr>
            </w:pPr>
          </w:p>
        </w:tc>
        <w:tc>
          <w:tcPr>
            <w:tcW w:w="939" w:type="dxa"/>
            <w:tcBorders>
              <w:top w:val="nil"/>
              <w:left w:val="single" w:sz="4" w:space="0" w:color="auto"/>
              <w:bottom w:val="single" w:sz="4" w:space="0" w:color="auto"/>
              <w:right w:val="single" w:sz="4" w:space="0" w:color="auto"/>
            </w:tcBorders>
          </w:tcPr>
          <w:p w14:paraId="522B6C1F" w14:textId="77777777" w:rsidR="00E45670" w:rsidRPr="00625324" w:rsidRDefault="00E45670" w:rsidP="00E45670">
            <w:pPr>
              <w:pStyle w:val="TAC"/>
              <w:rPr>
                <w:ins w:id="3588" w:author="Adan Toril" w:date="2021-05-04T15:40:00Z"/>
              </w:rPr>
            </w:pPr>
          </w:p>
        </w:tc>
        <w:tc>
          <w:tcPr>
            <w:tcW w:w="1043" w:type="dxa"/>
            <w:tcBorders>
              <w:top w:val="nil"/>
              <w:left w:val="single" w:sz="4" w:space="0" w:color="auto"/>
              <w:bottom w:val="single" w:sz="4" w:space="0" w:color="auto"/>
              <w:right w:val="single" w:sz="4" w:space="0" w:color="auto"/>
            </w:tcBorders>
            <w:hideMark/>
          </w:tcPr>
          <w:p w14:paraId="66DFD121" w14:textId="77777777" w:rsidR="00E45670" w:rsidRPr="00625324" w:rsidRDefault="00E45670" w:rsidP="00E45670">
            <w:pPr>
              <w:pStyle w:val="TAC"/>
              <w:rPr>
                <w:ins w:id="3589" w:author="Adan Toril" w:date="2021-05-04T15:40:00Z"/>
              </w:rPr>
            </w:pPr>
            <w:ins w:id="3590"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3366C019" w14:textId="77777777" w:rsidR="00E45670" w:rsidRPr="00625324" w:rsidRDefault="00E45670" w:rsidP="00E45670">
            <w:pPr>
              <w:pStyle w:val="TAC"/>
              <w:rPr>
                <w:ins w:id="3591" w:author="Adan Toril" w:date="2021-05-04T15:40:00Z"/>
              </w:rPr>
            </w:pPr>
            <w:ins w:id="3592"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7E44226" w14:textId="38982874" w:rsidR="00E45670" w:rsidRPr="00625324" w:rsidRDefault="00E45670" w:rsidP="00E45670">
            <w:pPr>
              <w:pStyle w:val="TAC"/>
              <w:rPr>
                <w:ins w:id="3593" w:author="Adan Toril" w:date="2021-05-04T15:40:00Z"/>
              </w:rPr>
            </w:pPr>
            <w:ins w:id="3594" w:author="Ericsson user" w:date="2021-05-06T06:15: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5ACA4EB8" w14:textId="6EECDEA0" w:rsidR="00E45670" w:rsidRPr="00625324" w:rsidRDefault="00E45670" w:rsidP="00E45670">
            <w:pPr>
              <w:pStyle w:val="TAC"/>
              <w:rPr>
                <w:ins w:id="3595" w:author="Adan Toril" w:date="2021-05-04T15:40:00Z"/>
              </w:rPr>
            </w:pPr>
            <w:ins w:id="3596" w:author="Ericsson user" w:date="2021-05-06T06:15: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1E3ADB69" w14:textId="77777777" w:rsidR="00E45670" w:rsidRPr="00625324" w:rsidRDefault="00E45670" w:rsidP="00E45670">
            <w:pPr>
              <w:pStyle w:val="TAC"/>
              <w:rPr>
                <w:ins w:id="3597" w:author="Adan Toril" w:date="2021-05-04T15:40:00Z"/>
              </w:rPr>
            </w:pPr>
            <w:ins w:id="359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3001A91" w14:textId="77777777" w:rsidR="00E45670" w:rsidRPr="00625324" w:rsidRDefault="00E45670" w:rsidP="00E45670">
            <w:pPr>
              <w:pStyle w:val="TAC"/>
              <w:rPr>
                <w:ins w:id="3599" w:author="Adan Toril" w:date="2021-05-04T15:40:00Z"/>
              </w:rPr>
            </w:pPr>
            <w:ins w:id="360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6081B32" w14:textId="77777777" w:rsidR="00E45670" w:rsidRPr="00625324" w:rsidRDefault="00E45670" w:rsidP="00E45670">
            <w:pPr>
              <w:pStyle w:val="TAC"/>
              <w:rPr>
                <w:ins w:id="3601" w:author="Adan Toril" w:date="2021-05-04T15:40:00Z"/>
              </w:rPr>
            </w:pPr>
            <w:ins w:id="3602"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400823EE" w14:textId="77777777" w:rsidR="00E45670" w:rsidRPr="00625324" w:rsidRDefault="00E45670" w:rsidP="00E45670">
            <w:pPr>
              <w:pStyle w:val="TAC"/>
              <w:rPr>
                <w:ins w:id="3603" w:author="Adan Toril" w:date="2021-05-04T15:40:00Z"/>
              </w:rPr>
            </w:pPr>
            <w:ins w:id="360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3574857" w14:textId="77777777" w:rsidR="00E45670" w:rsidRPr="00625324" w:rsidRDefault="00E45670" w:rsidP="00E45670">
            <w:pPr>
              <w:pStyle w:val="TAC"/>
              <w:rPr>
                <w:ins w:id="3605" w:author="Adan Toril" w:date="2021-05-04T15:40:00Z"/>
              </w:rPr>
            </w:pPr>
            <w:ins w:id="360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67EF425" w14:textId="77777777" w:rsidR="00E45670" w:rsidRPr="00625324" w:rsidRDefault="00E45670" w:rsidP="00E45670">
            <w:pPr>
              <w:pStyle w:val="TAC"/>
              <w:rPr>
                <w:ins w:id="3607" w:author="Adan Toril" w:date="2021-05-04T15:40:00Z"/>
              </w:rPr>
            </w:pPr>
            <w:ins w:id="360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F68EE4F" w14:textId="77777777" w:rsidR="00E45670" w:rsidRPr="00625324" w:rsidRDefault="00E45670" w:rsidP="00E45670">
            <w:pPr>
              <w:pStyle w:val="TAC"/>
              <w:rPr>
                <w:ins w:id="3609" w:author="Adan Toril" w:date="2021-05-04T15:40:00Z"/>
              </w:rPr>
            </w:pPr>
            <w:ins w:id="3610"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78B0F63" w14:textId="77777777" w:rsidR="00E45670" w:rsidRPr="00625324" w:rsidRDefault="00E45670" w:rsidP="00E45670">
            <w:pPr>
              <w:pStyle w:val="TAC"/>
              <w:rPr>
                <w:ins w:id="3611" w:author="Adan Toril" w:date="2021-05-04T15:40:00Z"/>
              </w:rPr>
            </w:pPr>
            <w:ins w:id="3612"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CDA15C4" w14:textId="77777777" w:rsidR="00E45670" w:rsidRPr="00625324" w:rsidRDefault="00E45670" w:rsidP="00E45670">
            <w:pPr>
              <w:pStyle w:val="TAC"/>
              <w:rPr>
                <w:ins w:id="3613" w:author="Adan Toril" w:date="2021-05-04T15:40:00Z"/>
              </w:rPr>
            </w:pPr>
            <w:ins w:id="361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581E102" w14:textId="77777777" w:rsidR="00E45670" w:rsidRPr="00625324" w:rsidRDefault="00E45670" w:rsidP="00E45670">
            <w:pPr>
              <w:pStyle w:val="TAC"/>
              <w:rPr>
                <w:ins w:id="3615" w:author="Adan Toril" w:date="2021-05-04T15:40:00Z"/>
              </w:rPr>
            </w:pPr>
            <w:ins w:id="3616" w:author="Adan Toril" w:date="2021-05-04T15:40:00Z">
              <w:r w:rsidRPr="00625324">
                <w:t>-</w:t>
              </w:r>
            </w:ins>
          </w:p>
        </w:tc>
      </w:tr>
      <w:tr w:rsidR="00E45670" w:rsidRPr="001E6F4E" w14:paraId="2DF1A254" w14:textId="77777777" w:rsidTr="004240C5">
        <w:trPr>
          <w:ins w:id="3617" w:author="Ericsson user" w:date="2021-05-06T10:56:00Z"/>
        </w:trPr>
        <w:tc>
          <w:tcPr>
            <w:tcW w:w="1133" w:type="dxa"/>
            <w:vMerge/>
            <w:tcBorders>
              <w:top w:val="single" w:sz="4" w:space="0" w:color="auto"/>
              <w:left w:val="single" w:sz="4" w:space="0" w:color="auto"/>
              <w:bottom w:val="single" w:sz="4" w:space="0" w:color="auto"/>
              <w:right w:val="single" w:sz="4" w:space="0" w:color="auto"/>
            </w:tcBorders>
            <w:vAlign w:val="center"/>
          </w:tcPr>
          <w:p w14:paraId="001A4183" w14:textId="77777777" w:rsidR="00E45670" w:rsidRPr="00625324" w:rsidRDefault="00E45670" w:rsidP="00E45670">
            <w:pPr>
              <w:spacing w:after="0"/>
              <w:rPr>
                <w:ins w:id="3618" w:author="Ericsson user" w:date="2021-05-06T10:56: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1DBE7094" w14:textId="78491032" w:rsidR="00E45670" w:rsidRPr="001E6F4E" w:rsidRDefault="00E45670" w:rsidP="00E45670">
            <w:pPr>
              <w:pStyle w:val="TAC"/>
              <w:rPr>
                <w:ins w:id="3619" w:author="Ericsson user" w:date="2021-05-06T10:56:00Z"/>
              </w:rPr>
            </w:pPr>
            <w:ins w:id="3620" w:author="Ericsson user" w:date="2021-05-06T10:57:00Z">
              <w:r w:rsidRPr="001E6F4E">
                <w:rPr>
                  <w:rFonts w:ascii="Calibri" w:hAnsi="Calibri" w:cs="Calibri"/>
                  <w:color w:val="000000"/>
                  <w:sz w:val="22"/>
                  <w:szCs w:val="22"/>
                </w:rPr>
                <w:t xml:space="preserve">Channel spacing E-UTRA CC1- E-UTRA CC2=19.8 MHz (Note </w:t>
              </w:r>
            </w:ins>
            <w:ins w:id="3621" w:author="Ericsson user" w:date="2021-05-06T10:59:00Z">
              <w:r w:rsidRPr="001E6F4E">
                <w:rPr>
                  <w:rFonts w:ascii="Calibri" w:hAnsi="Calibri" w:cs="Calibri"/>
                  <w:color w:val="000000"/>
                  <w:sz w:val="22"/>
                  <w:szCs w:val="22"/>
                </w:rPr>
                <w:t>4</w:t>
              </w:r>
            </w:ins>
            <w:ins w:id="3622" w:author="Ericsson user" w:date="2021-05-06T10:57:00Z">
              <w:r w:rsidRPr="001E6F4E">
                <w:rPr>
                  <w:rFonts w:ascii="Calibri" w:hAnsi="Calibri" w:cs="Calibri"/>
                  <w:color w:val="000000"/>
                  <w:sz w:val="22"/>
                  <w:szCs w:val="22"/>
                </w:rPr>
                <w:t>)</w:t>
              </w:r>
            </w:ins>
          </w:p>
        </w:tc>
      </w:tr>
      <w:tr w:rsidR="00E45670" w:rsidRPr="00625324" w14:paraId="459FF00A" w14:textId="77777777" w:rsidTr="00003482">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3" w:author="Ericsson user" w:date="2021-05-06T10:57: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24" w:author="Adan Toril" w:date="2021-05-04T15:40:00Z"/>
          <w:trPrChange w:id="3625" w:author="Ericsson user" w:date="2021-05-06T10:57: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3626" w:author="Ericsson user" w:date="2021-05-06T10:57:00Z">
              <w:tcPr>
                <w:tcW w:w="1133" w:type="dxa"/>
                <w:gridSpan w:val="3"/>
                <w:vMerge/>
                <w:tcBorders>
                  <w:top w:val="single" w:sz="4" w:space="0" w:color="auto"/>
                  <w:left w:val="single" w:sz="4" w:space="0" w:color="auto"/>
                  <w:bottom w:val="single" w:sz="4" w:space="0" w:color="auto"/>
                  <w:right w:val="single" w:sz="4" w:space="0" w:color="auto"/>
                </w:tcBorders>
                <w:vAlign w:val="center"/>
              </w:tcPr>
            </w:tcPrChange>
          </w:tcPr>
          <w:p w14:paraId="5B8C5657" w14:textId="77777777" w:rsidR="00E45670" w:rsidRPr="00003482" w:rsidRDefault="00E45670" w:rsidP="00E45670">
            <w:pPr>
              <w:spacing w:after="0"/>
              <w:rPr>
                <w:ins w:id="3627" w:author="Adan Toril" w:date="2021-05-04T15:40:00Z"/>
                <w:rFonts w:ascii="Arial" w:hAnsi="Arial"/>
                <w:sz w:val="18"/>
                <w:lang w:val="sv-SE"/>
                <w:rPrChange w:id="3628" w:author="Ericsson user" w:date="2021-05-06T10:57:00Z">
                  <w:rPr>
                    <w:ins w:id="3629"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3630" w:author="Ericsson user" w:date="2021-05-06T10:57:00Z">
              <w:tcPr>
                <w:tcW w:w="958" w:type="dxa"/>
                <w:gridSpan w:val="3"/>
                <w:tcBorders>
                  <w:top w:val="single" w:sz="4" w:space="0" w:color="auto"/>
                  <w:left w:val="single" w:sz="4" w:space="0" w:color="auto"/>
                  <w:bottom w:val="nil"/>
                  <w:right w:val="single" w:sz="4" w:space="0" w:color="auto"/>
                </w:tcBorders>
              </w:tcPr>
            </w:tcPrChange>
          </w:tcPr>
          <w:p w14:paraId="31D938AC" w14:textId="77777777" w:rsidR="00E45670" w:rsidRPr="00625324" w:rsidRDefault="00E45670" w:rsidP="00E45670">
            <w:pPr>
              <w:pStyle w:val="TAC"/>
              <w:rPr>
                <w:ins w:id="3631" w:author="Adan Toril" w:date="2021-05-04T15:40:00Z"/>
              </w:rPr>
            </w:pPr>
            <w:ins w:id="3632"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3633" w:author="Ericsson user" w:date="2021-05-06T10:57:00Z">
              <w:tcPr>
                <w:tcW w:w="618" w:type="dxa"/>
                <w:gridSpan w:val="3"/>
                <w:tcBorders>
                  <w:top w:val="single" w:sz="4" w:space="0" w:color="auto"/>
                  <w:left w:val="single" w:sz="4" w:space="0" w:color="auto"/>
                  <w:bottom w:val="nil"/>
                  <w:right w:val="single" w:sz="4" w:space="0" w:color="auto"/>
                </w:tcBorders>
              </w:tcPr>
            </w:tcPrChange>
          </w:tcPr>
          <w:p w14:paraId="755FFBFE" w14:textId="77777777" w:rsidR="00E45670" w:rsidRPr="00625324" w:rsidRDefault="00E45670" w:rsidP="00E45670">
            <w:pPr>
              <w:pStyle w:val="TAC"/>
              <w:rPr>
                <w:ins w:id="3634" w:author="Adan Toril" w:date="2021-05-04T15:40:00Z"/>
              </w:rPr>
            </w:pPr>
            <w:ins w:id="3635"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3636" w:author="Ericsson user" w:date="2021-05-06T10:57:00Z">
              <w:tcPr>
                <w:tcW w:w="939" w:type="dxa"/>
                <w:gridSpan w:val="3"/>
                <w:tcBorders>
                  <w:top w:val="single" w:sz="4" w:space="0" w:color="auto"/>
                  <w:left w:val="single" w:sz="4" w:space="0" w:color="auto"/>
                  <w:bottom w:val="nil"/>
                  <w:right w:val="single" w:sz="4" w:space="0" w:color="auto"/>
                </w:tcBorders>
              </w:tcPr>
            </w:tcPrChange>
          </w:tcPr>
          <w:p w14:paraId="7E53337C" w14:textId="77777777" w:rsidR="00E45670" w:rsidRPr="00625324" w:rsidRDefault="00E45670" w:rsidP="00E45670">
            <w:pPr>
              <w:pStyle w:val="TAC"/>
              <w:rPr>
                <w:ins w:id="3637" w:author="Adan Toril" w:date="2021-05-04T15:40:00Z"/>
              </w:rPr>
            </w:pPr>
            <w:ins w:id="3638"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3639" w:author="Ericsson user" w:date="2021-05-06T10:57:00Z">
              <w:tcPr>
                <w:tcW w:w="1043" w:type="dxa"/>
                <w:gridSpan w:val="3"/>
                <w:tcBorders>
                  <w:top w:val="single" w:sz="4" w:space="0" w:color="auto"/>
                  <w:left w:val="single" w:sz="4" w:space="0" w:color="auto"/>
                  <w:bottom w:val="nil"/>
                  <w:right w:val="single" w:sz="4" w:space="0" w:color="auto"/>
                </w:tcBorders>
              </w:tcPr>
            </w:tcPrChange>
          </w:tcPr>
          <w:p w14:paraId="58EB11C2" w14:textId="77777777" w:rsidR="00E45670" w:rsidRPr="00625324" w:rsidRDefault="00E45670" w:rsidP="00E45670">
            <w:pPr>
              <w:pStyle w:val="TAC"/>
              <w:rPr>
                <w:ins w:id="3640" w:author="Adan Toril" w:date="2021-05-04T15:40:00Z"/>
              </w:rPr>
            </w:pPr>
            <w:ins w:id="3641"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Change w:id="3642" w:author="Ericsson user" w:date="2021-05-06T10:57:00Z">
              <w:tcPr>
                <w:tcW w:w="708" w:type="dxa"/>
                <w:gridSpan w:val="3"/>
                <w:tcBorders>
                  <w:top w:val="single" w:sz="4" w:space="0" w:color="auto"/>
                  <w:left w:val="single" w:sz="4" w:space="0" w:color="auto"/>
                  <w:bottom w:val="single" w:sz="4" w:space="0" w:color="auto"/>
                  <w:right w:val="single" w:sz="4" w:space="0" w:color="auto"/>
                </w:tcBorders>
              </w:tcPr>
            </w:tcPrChange>
          </w:tcPr>
          <w:p w14:paraId="4D15271A" w14:textId="77777777" w:rsidR="00E45670" w:rsidRPr="00625324" w:rsidRDefault="00E45670" w:rsidP="00E45670">
            <w:pPr>
              <w:pStyle w:val="TAC"/>
              <w:rPr>
                <w:ins w:id="3643" w:author="Adan Toril" w:date="2021-05-04T15:40:00Z"/>
              </w:rPr>
            </w:pPr>
            <w:ins w:id="3644"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3645" w:author="Ericsson user" w:date="2021-05-06T10:57:00Z">
              <w:tcPr>
                <w:tcW w:w="992" w:type="dxa"/>
                <w:gridSpan w:val="3"/>
                <w:tcBorders>
                  <w:top w:val="single" w:sz="4" w:space="0" w:color="auto"/>
                  <w:left w:val="single" w:sz="4" w:space="0" w:color="auto"/>
                  <w:bottom w:val="single" w:sz="4" w:space="0" w:color="auto"/>
                  <w:right w:val="single" w:sz="4" w:space="0" w:color="auto"/>
                </w:tcBorders>
              </w:tcPr>
            </w:tcPrChange>
          </w:tcPr>
          <w:p w14:paraId="3F89F24D" w14:textId="102594FB" w:rsidR="00E45670" w:rsidRPr="00625324" w:rsidRDefault="00E45670" w:rsidP="00E45670">
            <w:pPr>
              <w:pStyle w:val="TAC"/>
              <w:rPr>
                <w:ins w:id="3646" w:author="Adan Toril" w:date="2021-05-04T15:40:00Z"/>
              </w:rPr>
            </w:pPr>
            <w:ins w:id="3647" w:author="Ericsson user" w:date="2021-05-06T06:16:00Z">
              <w:r>
                <w:rPr>
                  <w:rFonts w:cs="Arial"/>
                  <w:color w:val="000000"/>
                  <w:szCs w:val="18"/>
                </w:rPr>
                <w:t>2526.300</w:t>
              </w:r>
            </w:ins>
          </w:p>
        </w:tc>
        <w:tc>
          <w:tcPr>
            <w:tcW w:w="992" w:type="dxa"/>
            <w:tcBorders>
              <w:top w:val="single" w:sz="4" w:space="0" w:color="auto"/>
              <w:left w:val="single" w:sz="4" w:space="0" w:color="auto"/>
              <w:bottom w:val="single" w:sz="4" w:space="0" w:color="auto"/>
              <w:right w:val="single" w:sz="4" w:space="0" w:color="auto"/>
            </w:tcBorders>
            <w:tcPrChange w:id="3648" w:author="Ericsson user" w:date="2021-05-06T10:57:00Z">
              <w:tcPr>
                <w:tcW w:w="992" w:type="dxa"/>
                <w:gridSpan w:val="3"/>
                <w:tcBorders>
                  <w:top w:val="single" w:sz="4" w:space="0" w:color="auto"/>
                  <w:left w:val="single" w:sz="4" w:space="0" w:color="auto"/>
                  <w:bottom w:val="single" w:sz="4" w:space="0" w:color="auto"/>
                  <w:right w:val="single" w:sz="4" w:space="0" w:color="auto"/>
                </w:tcBorders>
              </w:tcPr>
            </w:tcPrChange>
          </w:tcPr>
          <w:p w14:paraId="2A21565B" w14:textId="0CD10BD2" w:rsidR="00E45670" w:rsidRPr="00625324" w:rsidRDefault="00E45670" w:rsidP="00E45670">
            <w:pPr>
              <w:pStyle w:val="TAC"/>
              <w:rPr>
                <w:ins w:id="3649" w:author="Adan Toril" w:date="2021-05-04T15:40:00Z"/>
              </w:rPr>
            </w:pPr>
            <w:ins w:id="3650" w:author="Ericsson user" w:date="2021-05-06T06:16:00Z">
              <w:r>
                <w:rPr>
                  <w:rFonts w:cs="Arial"/>
                  <w:color w:val="000000"/>
                  <w:szCs w:val="18"/>
                </w:rPr>
                <w:t>39953</w:t>
              </w:r>
            </w:ins>
          </w:p>
        </w:tc>
        <w:tc>
          <w:tcPr>
            <w:tcW w:w="974" w:type="dxa"/>
            <w:tcBorders>
              <w:top w:val="single" w:sz="4" w:space="0" w:color="auto"/>
              <w:left w:val="single" w:sz="4" w:space="0" w:color="auto"/>
              <w:bottom w:val="single" w:sz="4" w:space="0" w:color="auto"/>
              <w:right w:val="single" w:sz="4" w:space="0" w:color="auto"/>
            </w:tcBorders>
            <w:tcPrChange w:id="3651" w:author="Ericsson user" w:date="2021-05-06T10:57:00Z">
              <w:tcPr>
                <w:tcW w:w="974" w:type="dxa"/>
                <w:gridSpan w:val="3"/>
                <w:tcBorders>
                  <w:top w:val="single" w:sz="4" w:space="0" w:color="auto"/>
                  <w:left w:val="single" w:sz="4" w:space="0" w:color="auto"/>
                  <w:bottom w:val="single" w:sz="4" w:space="0" w:color="auto"/>
                  <w:right w:val="single" w:sz="4" w:space="0" w:color="auto"/>
                </w:tcBorders>
              </w:tcPr>
            </w:tcPrChange>
          </w:tcPr>
          <w:p w14:paraId="5BFAA77D" w14:textId="77777777" w:rsidR="00E45670" w:rsidRPr="00625324" w:rsidRDefault="00E45670" w:rsidP="00E45670">
            <w:pPr>
              <w:pStyle w:val="TAC"/>
              <w:rPr>
                <w:ins w:id="3652" w:author="Adan Toril" w:date="2021-05-04T15:40:00Z"/>
              </w:rPr>
            </w:pPr>
            <w:ins w:id="3653"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Change w:id="3654" w:author="Ericsson user" w:date="2021-05-06T10:57:00Z">
              <w:tcPr>
                <w:tcW w:w="992" w:type="dxa"/>
                <w:gridSpan w:val="3"/>
                <w:tcBorders>
                  <w:top w:val="single" w:sz="4" w:space="0" w:color="auto"/>
                  <w:left w:val="single" w:sz="4" w:space="0" w:color="auto"/>
                  <w:bottom w:val="single" w:sz="4" w:space="0" w:color="auto"/>
                  <w:right w:val="single" w:sz="4" w:space="0" w:color="auto"/>
                </w:tcBorders>
              </w:tcPr>
            </w:tcPrChange>
          </w:tcPr>
          <w:p w14:paraId="39F85CB9" w14:textId="77777777" w:rsidR="00E45670" w:rsidRPr="00625324" w:rsidRDefault="00E45670" w:rsidP="00E45670">
            <w:pPr>
              <w:pStyle w:val="TAC"/>
              <w:rPr>
                <w:ins w:id="3655" w:author="Adan Toril" w:date="2021-05-04T15:40:00Z"/>
              </w:rPr>
            </w:pPr>
            <w:ins w:id="3656"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Change w:id="3657" w:author="Ericsson user" w:date="2021-05-06T10:57:00Z">
              <w:tcPr>
                <w:tcW w:w="709" w:type="dxa"/>
                <w:gridSpan w:val="3"/>
                <w:tcBorders>
                  <w:top w:val="single" w:sz="4" w:space="0" w:color="auto"/>
                  <w:left w:val="single" w:sz="4" w:space="0" w:color="auto"/>
                  <w:bottom w:val="single" w:sz="4" w:space="0" w:color="auto"/>
                  <w:right w:val="single" w:sz="4" w:space="0" w:color="auto"/>
                </w:tcBorders>
              </w:tcPr>
            </w:tcPrChange>
          </w:tcPr>
          <w:p w14:paraId="0809F7C8" w14:textId="77777777" w:rsidR="00E45670" w:rsidRPr="00625324" w:rsidRDefault="00E45670" w:rsidP="00E45670">
            <w:pPr>
              <w:pStyle w:val="TAC"/>
              <w:rPr>
                <w:ins w:id="3658" w:author="Adan Toril" w:date="2021-05-04T15:40:00Z"/>
              </w:rPr>
            </w:pPr>
            <w:ins w:id="3659"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Change w:id="3660" w:author="Ericsson user" w:date="2021-05-06T10:57:00Z">
              <w:tcPr>
                <w:tcW w:w="709" w:type="dxa"/>
                <w:gridSpan w:val="3"/>
                <w:tcBorders>
                  <w:top w:val="nil"/>
                  <w:left w:val="single" w:sz="4" w:space="0" w:color="auto"/>
                  <w:bottom w:val="single" w:sz="4" w:space="0" w:color="auto"/>
                  <w:right w:val="single" w:sz="4" w:space="0" w:color="auto"/>
                </w:tcBorders>
              </w:tcPr>
            </w:tcPrChange>
          </w:tcPr>
          <w:p w14:paraId="01736D94" w14:textId="77777777" w:rsidR="00E45670" w:rsidRPr="00625324" w:rsidRDefault="00E45670" w:rsidP="00E45670">
            <w:pPr>
              <w:pStyle w:val="TAC"/>
              <w:rPr>
                <w:ins w:id="3661" w:author="Adan Toril" w:date="2021-05-04T15:40:00Z"/>
              </w:rPr>
            </w:pPr>
            <w:ins w:id="3662"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Change w:id="3663" w:author="Ericsson user" w:date="2021-05-06T10:57:00Z">
              <w:tcPr>
                <w:tcW w:w="709" w:type="dxa"/>
                <w:gridSpan w:val="3"/>
                <w:tcBorders>
                  <w:top w:val="single" w:sz="4" w:space="0" w:color="auto"/>
                  <w:left w:val="single" w:sz="4" w:space="0" w:color="auto"/>
                  <w:bottom w:val="single" w:sz="4" w:space="0" w:color="auto"/>
                  <w:right w:val="single" w:sz="4" w:space="0" w:color="auto"/>
                </w:tcBorders>
              </w:tcPr>
            </w:tcPrChange>
          </w:tcPr>
          <w:p w14:paraId="443F89E7" w14:textId="77777777" w:rsidR="00E45670" w:rsidRPr="00625324" w:rsidRDefault="00E45670" w:rsidP="00E45670">
            <w:pPr>
              <w:pStyle w:val="TAC"/>
              <w:rPr>
                <w:ins w:id="3664" w:author="Adan Toril" w:date="2021-05-04T15:40:00Z"/>
              </w:rPr>
            </w:pPr>
            <w:ins w:id="3665"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Change w:id="3666" w:author="Ericsson user" w:date="2021-05-06T10:57:00Z">
              <w:tcPr>
                <w:tcW w:w="992" w:type="dxa"/>
                <w:gridSpan w:val="3"/>
                <w:tcBorders>
                  <w:top w:val="single" w:sz="4" w:space="0" w:color="auto"/>
                  <w:left w:val="single" w:sz="4" w:space="0" w:color="auto"/>
                  <w:bottom w:val="single" w:sz="4" w:space="0" w:color="auto"/>
                  <w:right w:val="single" w:sz="4" w:space="0" w:color="auto"/>
                </w:tcBorders>
              </w:tcPr>
            </w:tcPrChange>
          </w:tcPr>
          <w:p w14:paraId="549A332B" w14:textId="77777777" w:rsidR="00E45670" w:rsidRPr="00625324" w:rsidRDefault="00E45670" w:rsidP="00E45670">
            <w:pPr>
              <w:pStyle w:val="TAC"/>
              <w:rPr>
                <w:ins w:id="3667" w:author="Adan Toril" w:date="2021-05-04T15:40:00Z"/>
              </w:rPr>
            </w:pPr>
            <w:ins w:id="3668"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Change w:id="3669" w:author="Ericsson user" w:date="2021-05-06T10:57:00Z">
              <w:tcPr>
                <w:tcW w:w="709" w:type="dxa"/>
                <w:gridSpan w:val="3"/>
                <w:tcBorders>
                  <w:top w:val="single" w:sz="4" w:space="0" w:color="auto"/>
                  <w:left w:val="single" w:sz="4" w:space="0" w:color="auto"/>
                  <w:bottom w:val="single" w:sz="4" w:space="0" w:color="auto"/>
                  <w:right w:val="single" w:sz="4" w:space="0" w:color="auto"/>
                </w:tcBorders>
              </w:tcPr>
            </w:tcPrChange>
          </w:tcPr>
          <w:p w14:paraId="3AA9CC2B" w14:textId="77777777" w:rsidR="00E45670" w:rsidRPr="00625324" w:rsidRDefault="00E45670" w:rsidP="00E45670">
            <w:pPr>
              <w:pStyle w:val="TAC"/>
              <w:rPr>
                <w:ins w:id="3670" w:author="Adan Toril" w:date="2021-05-04T15:40:00Z"/>
              </w:rPr>
            </w:pPr>
            <w:ins w:id="3671" w:author="Adan Toril" w:date="2021-05-04T15:40:00Z">
              <w:r w:rsidRPr="007947A7">
                <w:t>-</w:t>
              </w:r>
            </w:ins>
          </w:p>
        </w:tc>
        <w:tc>
          <w:tcPr>
            <w:tcW w:w="850" w:type="dxa"/>
            <w:tcBorders>
              <w:top w:val="single" w:sz="4" w:space="0" w:color="auto"/>
              <w:left w:val="single" w:sz="4" w:space="0" w:color="auto"/>
              <w:bottom w:val="single" w:sz="4" w:space="0" w:color="auto"/>
              <w:right w:val="single" w:sz="4" w:space="0" w:color="auto"/>
            </w:tcBorders>
            <w:tcPrChange w:id="3672" w:author="Ericsson user" w:date="2021-05-06T10:57:00Z">
              <w:tcPr>
                <w:tcW w:w="850" w:type="dxa"/>
                <w:gridSpan w:val="3"/>
                <w:tcBorders>
                  <w:top w:val="single" w:sz="4" w:space="0" w:color="auto"/>
                  <w:left w:val="single" w:sz="4" w:space="0" w:color="auto"/>
                  <w:bottom w:val="single" w:sz="4" w:space="0" w:color="auto"/>
                  <w:right w:val="single" w:sz="4" w:space="0" w:color="auto"/>
                </w:tcBorders>
              </w:tcPr>
            </w:tcPrChange>
          </w:tcPr>
          <w:p w14:paraId="1F0A5568" w14:textId="77777777" w:rsidR="00E45670" w:rsidRPr="00625324" w:rsidRDefault="00E45670" w:rsidP="00E45670">
            <w:pPr>
              <w:pStyle w:val="TAC"/>
              <w:rPr>
                <w:ins w:id="3673" w:author="Adan Toril" w:date="2021-05-04T15:40:00Z"/>
              </w:rPr>
            </w:pPr>
            <w:ins w:id="3674" w:author="Adan Toril" w:date="2021-05-04T15:40:00Z">
              <w:r w:rsidRPr="007947A7">
                <w:t>-</w:t>
              </w:r>
            </w:ins>
          </w:p>
        </w:tc>
        <w:tc>
          <w:tcPr>
            <w:tcW w:w="851" w:type="dxa"/>
            <w:tcBorders>
              <w:top w:val="single" w:sz="4" w:space="0" w:color="auto"/>
              <w:left w:val="single" w:sz="4" w:space="0" w:color="auto"/>
              <w:bottom w:val="single" w:sz="4" w:space="0" w:color="auto"/>
              <w:right w:val="single" w:sz="4" w:space="0" w:color="auto"/>
            </w:tcBorders>
            <w:tcPrChange w:id="3675" w:author="Ericsson user" w:date="2021-05-06T10:57:00Z">
              <w:tcPr>
                <w:tcW w:w="851" w:type="dxa"/>
                <w:gridSpan w:val="3"/>
                <w:tcBorders>
                  <w:top w:val="single" w:sz="4" w:space="0" w:color="auto"/>
                  <w:left w:val="single" w:sz="4" w:space="0" w:color="auto"/>
                  <w:bottom w:val="single" w:sz="4" w:space="0" w:color="auto"/>
                  <w:right w:val="single" w:sz="4" w:space="0" w:color="auto"/>
                </w:tcBorders>
              </w:tcPr>
            </w:tcPrChange>
          </w:tcPr>
          <w:p w14:paraId="6A7B2AB4" w14:textId="77777777" w:rsidR="00E45670" w:rsidRPr="00625324" w:rsidRDefault="00E45670" w:rsidP="00E45670">
            <w:pPr>
              <w:pStyle w:val="TAC"/>
              <w:rPr>
                <w:ins w:id="3676" w:author="Adan Toril" w:date="2021-05-04T15:40:00Z"/>
              </w:rPr>
            </w:pPr>
            <w:ins w:id="3677"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Change w:id="3678" w:author="Ericsson user" w:date="2021-05-06T10:57:00Z">
              <w:tcPr>
                <w:tcW w:w="992" w:type="dxa"/>
                <w:gridSpan w:val="3"/>
                <w:tcBorders>
                  <w:top w:val="single" w:sz="4" w:space="0" w:color="auto"/>
                  <w:left w:val="single" w:sz="4" w:space="0" w:color="auto"/>
                  <w:bottom w:val="single" w:sz="4" w:space="0" w:color="auto"/>
                  <w:right w:val="single" w:sz="4" w:space="0" w:color="auto"/>
                </w:tcBorders>
              </w:tcPr>
            </w:tcPrChange>
          </w:tcPr>
          <w:p w14:paraId="122236E0" w14:textId="77777777" w:rsidR="00E45670" w:rsidRPr="00625324" w:rsidRDefault="00E45670" w:rsidP="00E45670">
            <w:pPr>
              <w:pStyle w:val="TAC"/>
              <w:rPr>
                <w:ins w:id="3679" w:author="Adan Toril" w:date="2021-05-04T15:40:00Z"/>
              </w:rPr>
            </w:pPr>
            <w:ins w:id="3680" w:author="Adan Toril" w:date="2021-05-04T15:40:00Z">
              <w:r w:rsidRPr="007947A7">
                <w:t>-</w:t>
              </w:r>
            </w:ins>
          </w:p>
        </w:tc>
      </w:tr>
      <w:tr w:rsidR="00011D15" w:rsidRPr="00625324" w14:paraId="79185093" w14:textId="77777777" w:rsidTr="00CC2EA3">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1" w:author="Adan Toril" w:date="2021-05-06T17:56: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82" w:author="Adan Toril" w:date="2021-05-04T15:40:00Z"/>
          <w:trPrChange w:id="3683" w:author="Adan Toril" w:date="2021-05-06T17:56:00Z">
            <w:trPr>
              <w:gridBefore w:val="2"/>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3684" w:author="Adan Toril" w:date="2021-05-06T17:56:00Z">
              <w:tcPr>
                <w:tcW w:w="1133" w:type="dxa"/>
                <w:gridSpan w:val="3"/>
                <w:vMerge/>
                <w:tcBorders>
                  <w:top w:val="single" w:sz="4" w:space="0" w:color="auto"/>
                  <w:left w:val="single" w:sz="4" w:space="0" w:color="auto"/>
                  <w:bottom w:val="single" w:sz="4" w:space="0" w:color="auto"/>
                  <w:right w:val="single" w:sz="4" w:space="0" w:color="auto"/>
                </w:tcBorders>
                <w:vAlign w:val="center"/>
              </w:tcPr>
            </w:tcPrChange>
          </w:tcPr>
          <w:p w14:paraId="23C8801C" w14:textId="77777777" w:rsidR="00011D15" w:rsidRPr="00625324" w:rsidRDefault="00011D15" w:rsidP="00011D15">
            <w:pPr>
              <w:spacing w:after="0"/>
              <w:rPr>
                <w:ins w:id="3685" w:author="Adan Toril" w:date="2021-05-04T15:40:00Z"/>
                <w:rFonts w:ascii="Arial" w:hAnsi="Arial"/>
                <w:sz w:val="18"/>
              </w:rPr>
            </w:pPr>
          </w:p>
        </w:tc>
        <w:tc>
          <w:tcPr>
            <w:tcW w:w="958" w:type="dxa"/>
            <w:tcBorders>
              <w:top w:val="nil"/>
              <w:left w:val="single" w:sz="4" w:space="0" w:color="auto"/>
              <w:bottom w:val="nil"/>
              <w:right w:val="single" w:sz="4" w:space="0" w:color="auto"/>
            </w:tcBorders>
            <w:tcPrChange w:id="3686" w:author="Adan Toril" w:date="2021-05-06T17:56:00Z">
              <w:tcPr>
                <w:tcW w:w="958" w:type="dxa"/>
                <w:gridSpan w:val="3"/>
                <w:tcBorders>
                  <w:top w:val="nil"/>
                  <w:left w:val="single" w:sz="4" w:space="0" w:color="auto"/>
                  <w:bottom w:val="nil"/>
                  <w:right w:val="single" w:sz="4" w:space="0" w:color="auto"/>
                </w:tcBorders>
              </w:tcPr>
            </w:tcPrChange>
          </w:tcPr>
          <w:p w14:paraId="5DE768CB" w14:textId="77777777" w:rsidR="00011D15" w:rsidRPr="00625324" w:rsidRDefault="00011D15" w:rsidP="00011D15">
            <w:pPr>
              <w:pStyle w:val="TAC"/>
              <w:rPr>
                <w:ins w:id="3687" w:author="Adan Toril" w:date="2021-05-04T15:40:00Z"/>
              </w:rPr>
            </w:pPr>
            <w:ins w:id="3688" w:author="Adan Toril" w:date="2021-05-04T15:40:00Z">
              <w:r w:rsidRPr="00625324">
                <w:t>CC</w:t>
              </w:r>
              <w:r>
                <w:t>2</w:t>
              </w:r>
            </w:ins>
          </w:p>
        </w:tc>
        <w:tc>
          <w:tcPr>
            <w:tcW w:w="618" w:type="dxa"/>
            <w:tcBorders>
              <w:top w:val="nil"/>
              <w:left w:val="single" w:sz="4" w:space="0" w:color="auto"/>
              <w:bottom w:val="nil"/>
              <w:right w:val="single" w:sz="4" w:space="0" w:color="auto"/>
            </w:tcBorders>
            <w:tcPrChange w:id="3689" w:author="Adan Toril" w:date="2021-05-06T17:56:00Z">
              <w:tcPr>
                <w:tcW w:w="618" w:type="dxa"/>
                <w:gridSpan w:val="3"/>
                <w:tcBorders>
                  <w:top w:val="nil"/>
                  <w:left w:val="single" w:sz="4" w:space="0" w:color="auto"/>
                  <w:bottom w:val="nil"/>
                  <w:right w:val="single" w:sz="4" w:space="0" w:color="auto"/>
                </w:tcBorders>
              </w:tcPr>
            </w:tcPrChange>
          </w:tcPr>
          <w:p w14:paraId="11AC1D8C" w14:textId="77777777" w:rsidR="00011D15" w:rsidRPr="00625324" w:rsidRDefault="00011D15" w:rsidP="00011D15">
            <w:pPr>
              <w:pStyle w:val="TAC"/>
              <w:rPr>
                <w:ins w:id="3690" w:author="Adan Toril" w:date="2021-05-04T15:40:00Z"/>
              </w:rPr>
            </w:pPr>
          </w:p>
        </w:tc>
        <w:tc>
          <w:tcPr>
            <w:tcW w:w="939" w:type="dxa"/>
            <w:tcBorders>
              <w:top w:val="nil"/>
              <w:left w:val="single" w:sz="4" w:space="0" w:color="auto"/>
              <w:bottom w:val="nil"/>
              <w:right w:val="single" w:sz="4" w:space="0" w:color="auto"/>
            </w:tcBorders>
            <w:tcPrChange w:id="3691" w:author="Adan Toril" w:date="2021-05-06T17:56:00Z">
              <w:tcPr>
                <w:tcW w:w="939" w:type="dxa"/>
                <w:gridSpan w:val="3"/>
                <w:tcBorders>
                  <w:top w:val="nil"/>
                  <w:left w:val="single" w:sz="4" w:space="0" w:color="auto"/>
                  <w:bottom w:val="nil"/>
                  <w:right w:val="single" w:sz="4" w:space="0" w:color="auto"/>
                </w:tcBorders>
              </w:tcPr>
            </w:tcPrChange>
          </w:tcPr>
          <w:p w14:paraId="12F6499F" w14:textId="77777777" w:rsidR="00011D15" w:rsidRPr="00625324" w:rsidRDefault="00011D15" w:rsidP="00011D15">
            <w:pPr>
              <w:pStyle w:val="TAC"/>
              <w:rPr>
                <w:ins w:id="3692" w:author="Adan Toril" w:date="2021-05-04T15:40:00Z"/>
              </w:rPr>
            </w:pPr>
          </w:p>
        </w:tc>
        <w:tc>
          <w:tcPr>
            <w:tcW w:w="1043" w:type="dxa"/>
            <w:tcBorders>
              <w:top w:val="nil"/>
              <w:left w:val="single" w:sz="4" w:space="0" w:color="auto"/>
              <w:bottom w:val="nil"/>
              <w:right w:val="single" w:sz="4" w:space="0" w:color="auto"/>
            </w:tcBorders>
            <w:tcPrChange w:id="3693" w:author="Adan Toril" w:date="2021-05-06T17:56:00Z">
              <w:tcPr>
                <w:tcW w:w="1043" w:type="dxa"/>
                <w:gridSpan w:val="3"/>
                <w:tcBorders>
                  <w:top w:val="nil"/>
                  <w:left w:val="single" w:sz="4" w:space="0" w:color="auto"/>
                  <w:bottom w:val="nil"/>
                  <w:right w:val="single" w:sz="4" w:space="0" w:color="auto"/>
                </w:tcBorders>
              </w:tcPr>
            </w:tcPrChange>
          </w:tcPr>
          <w:p w14:paraId="0D73105D" w14:textId="77777777" w:rsidR="00011D15" w:rsidRPr="00625324" w:rsidRDefault="00011D15" w:rsidP="00011D15">
            <w:pPr>
              <w:pStyle w:val="TAC"/>
              <w:rPr>
                <w:ins w:id="3694" w:author="Adan Toril" w:date="2021-05-04T15:40:00Z"/>
              </w:rPr>
            </w:pPr>
            <w:ins w:id="3695"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Change w:id="3696" w:author="Adan Toril" w:date="2021-05-06T17:56:00Z">
              <w:tcPr>
                <w:tcW w:w="708" w:type="dxa"/>
                <w:gridSpan w:val="3"/>
                <w:tcBorders>
                  <w:top w:val="single" w:sz="4" w:space="0" w:color="auto"/>
                  <w:left w:val="single" w:sz="4" w:space="0" w:color="auto"/>
                  <w:bottom w:val="single" w:sz="4" w:space="0" w:color="auto"/>
                  <w:right w:val="single" w:sz="4" w:space="0" w:color="auto"/>
                </w:tcBorders>
              </w:tcPr>
            </w:tcPrChange>
          </w:tcPr>
          <w:p w14:paraId="12476AB9" w14:textId="77777777" w:rsidR="00011D15" w:rsidRPr="00625324" w:rsidRDefault="00011D15" w:rsidP="00011D15">
            <w:pPr>
              <w:pStyle w:val="TAC"/>
              <w:rPr>
                <w:ins w:id="3697" w:author="Adan Toril" w:date="2021-05-04T15:40:00Z"/>
              </w:rPr>
            </w:pPr>
            <w:ins w:id="3698"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center"/>
            <w:tcPrChange w:id="3699" w:author="Adan Toril" w:date="2021-05-06T17:56: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8D5F1C1" w14:textId="3BC76B2A" w:rsidR="00011D15" w:rsidRPr="00625324" w:rsidRDefault="00011D15" w:rsidP="00011D15">
            <w:pPr>
              <w:pStyle w:val="TAC"/>
              <w:rPr>
                <w:ins w:id="3700" w:author="Adan Toril" w:date="2021-05-04T15:40:00Z"/>
              </w:rPr>
            </w:pPr>
            <w:ins w:id="3701" w:author="Adan Toril" w:date="2021-05-06T17:56:00Z">
              <w:r>
                <w:rPr>
                  <w:rFonts w:cs="Arial"/>
                  <w:color w:val="000000"/>
                  <w:szCs w:val="18"/>
                </w:rPr>
                <w:t>2632.900</w:t>
              </w:r>
            </w:ins>
          </w:p>
        </w:tc>
        <w:tc>
          <w:tcPr>
            <w:tcW w:w="992" w:type="dxa"/>
            <w:tcBorders>
              <w:top w:val="single" w:sz="4" w:space="0" w:color="auto"/>
              <w:left w:val="single" w:sz="4" w:space="0" w:color="auto"/>
              <w:bottom w:val="single" w:sz="4" w:space="0" w:color="auto"/>
              <w:right w:val="single" w:sz="4" w:space="0" w:color="auto"/>
            </w:tcBorders>
            <w:tcPrChange w:id="3702" w:author="Adan Toril" w:date="2021-05-06T17:56:00Z">
              <w:tcPr>
                <w:tcW w:w="992" w:type="dxa"/>
                <w:gridSpan w:val="3"/>
                <w:tcBorders>
                  <w:top w:val="single" w:sz="4" w:space="0" w:color="auto"/>
                  <w:left w:val="single" w:sz="4" w:space="0" w:color="auto"/>
                  <w:bottom w:val="single" w:sz="4" w:space="0" w:color="auto"/>
                  <w:right w:val="single" w:sz="4" w:space="0" w:color="auto"/>
                </w:tcBorders>
              </w:tcPr>
            </w:tcPrChange>
          </w:tcPr>
          <w:p w14:paraId="22A85BF2" w14:textId="0DBFBACB" w:rsidR="00011D15" w:rsidRPr="00625324" w:rsidRDefault="00011D15" w:rsidP="00011D15">
            <w:pPr>
              <w:pStyle w:val="TAC"/>
              <w:rPr>
                <w:ins w:id="3703" w:author="Adan Toril" w:date="2021-05-04T15:40:00Z"/>
              </w:rPr>
            </w:pPr>
            <w:ins w:id="3704" w:author="Adan Toril" w:date="2021-05-06T17:56:00Z">
              <w:r w:rsidRPr="00576EB8">
                <w:t>410</w:t>
              </w:r>
              <w:r>
                <w:t>19</w:t>
              </w:r>
            </w:ins>
          </w:p>
        </w:tc>
        <w:tc>
          <w:tcPr>
            <w:tcW w:w="974" w:type="dxa"/>
            <w:tcBorders>
              <w:top w:val="single" w:sz="4" w:space="0" w:color="auto"/>
              <w:left w:val="single" w:sz="4" w:space="0" w:color="auto"/>
              <w:bottom w:val="single" w:sz="4" w:space="0" w:color="auto"/>
              <w:right w:val="single" w:sz="4" w:space="0" w:color="auto"/>
            </w:tcBorders>
            <w:tcPrChange w:id="3705" w:author="Adan Toril" w:date="2021-05-06T17:56:00Z">
              <w:tcPr>
                <w:tcW w:w="974" w:type="dxa"/>
                <w:gridSpan w:val="3"/>
                <w:tcBorders>
                  <w:top w:val="single" w:sz="4" w:space="0" w:color="auto"/>
                  <w:left w:val="single" w:sz="4" w:space="0" w:color="auto"/>
                  <w:bottom w:val="single" w:sz="4" w:space="0" w:color="auto"/>
                  <w:right w:val="single" w:sz="4" w:space="0" w:color="auto"/>
                </w:tcBorders>
              </w:tcPr>
            </w:tcPrChange>
          </w:tcPr>
          <w:p w14:paraId="2FDC1CCB" w14:textId="77777777" w:rsidR="00011D15" w:rsidRPr="00625324" w:rsidRDefault="00011D15" w:rsidP="00011D15">
            <w:pPr>
              <w:pStyle w:val="TAC"/>
              <w:rPr>
                <w:ins w:id="3706" w:author="Adan Toril" w:date="2021-05-04T15:40:00Z"/>
              </w:rPr>
            </w:pPr>
            <w:ins w:id="3707"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Change w:id="3708" w:author="Adan Toril" w:date="2021-05-06T17:56:00Z">
              <w:tcPr>
                <w:tcW w:w="992" w:type="dxa"/>
                <w:gridSpan w:val="3"/>
                <w:tcBorders>
                  <w:top w:val="single" w:sz="4" w:space="0" w:color="auto"/>
                  <w:left w:val="single" w:sz="4" w:space="0" w:color="auto"/>
                  <w:bottom w:val="single" w:sz="4" w:space="0" w:color="auto"/>
                  <w:right w:val="single" w:sz="4" w:space="0" w:color="auto"/>
                </w:tcBorders>
              </w:tcPr>
            </w:tcPrChange>
          </w:tcPr>
          <w:p w14:paraId="2A497555" w14:textId="77777777" w:rsidR="00011D15" w:rsidRPr="00625324" w:rsidRDefault="00011D15" w:rsidP="00011D15">
            <w:pPr>
              <w:pStyle w:val="TAC"/>
              <w:rPr>
                <w:ins w:id="3709" w:author="Adan Toril" w:date="2021-05-04T15:40:00Z"/>
              </w:rPr>
            </w:pPr>
            <w:ins w:id="3710"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Change w:id="3711" w:author="Adan Toril" w:date="2021-05-06T17:56:00Z">
              <w:tcPr>
                <w:tcW w:w="709" w:type="dxa"/>
                <w:gridSpan w:val="3"/>
                <w:tcBorders>
                  <w:top w:val="single" w:sz="4" w:space="0" w:color="auto"/>
                  <w:left w:val="single" w:sz="4" w:space="0" w:color="auto"/>
                  <w:bottom w:val="single" w:sz="4" w:space="0" w:color="auto"/>
                  <w:right w:val="single" w:sz="4" w:space="0" w:color="auto"/>
                </w:tcBorders>
              </w:tcPr>
            </w:tcPrChange>
          </w:tcPr>
          <w:p w14:paraId="5F2712B2" w14:textId="77777777" w:rsidR="00011D15" w:rsidRPr="00625324" w:rsidRDefault="00011D15" w:rsidP="00011D15">
            <w:pPr>
              <w:pStyle w:val="TAC"/>
              <w:rPr>
                <w:ins w:id="3712" w:author="Adan Toril" w:date="2021-05-04T15:40:00Z"/>
              </w:rPr>
            </w:pPr>
            <w:ins w:id="3713" w:author="Adan Toril" w:date="2021-05-04T15:40:00Z">
              <w:r w:rsidRPr="007947A7">
                <w:t>-</w:t>
              </w:r>
            </w:ins>
          </w:p>
        </w:tc>
        <w:tc>
          <w:tcPr>
            <w:tcW w:w="709" w:type="dxa"/>
            <w:tcBorders>
              <w:top w:val="nil"/>
              <w:left w:val="single" w:sz="4" w:space="0" w:color="auto"/>
              <w:bottom w:val="single" w:sz="4" w:space="0" w:color="auto"/>
              <w:right w:val="single" w:sz="4" w:space="0" w:color="auto"/>
            </w:tcBorders>
            <w:tcPrChange w:id="3714" w:author="Adan Toril" w:date="2021-05-06T17:56:00Z">
              <w:tcPr>
                <w:tcW w:w="709" w:type="dxa"/>
                <w:gridSpan w:val="3"/>
                <w:tcBorders>
                  <w:top w:val="nil"/>
                  <w:left w:val="single" w:sz="4" w:space="0" w:color="auto"/>
                  <w:bottom w:val="single" w:sz="4" w:space="0" w:color="auto"/>
                  <w:right w:val="single" w:sz="4" w:space="0" w:color="auto"/>
                </w:tcBorders>
              </w:tcPr>
            </w:tcPrChange>
          </w:tcPr>
          <w:p w14:paraId="7905282D" w14:textId="77777777" w:rsidR="00011D15" w:rsidRPr="00625324" w:rsidRDefault="00011D15" w:rsidP="00011D15">
            <w:pPr>
              <w:pStyle w:val="TAC"/>
              <w:rPr>
                <w:ins w:id="3715" w:author="Adan Toril" w:date="2021-05-04T15:40:00Z"/>
              </w:rPr>
            </w:pPr>
            <w:ins w:id="3716"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Change w:id="3717" w:author="Adan Toril" w:date="2021-05-06T17:56:00Z">
              <w:tcPr>
                <w:tcW w:w="709" w:type="dxa"/>
                <w:gridSpan w:val="3"/>
                <w:tcBorders>
                  <w:top w:val="single" w:sz="4" w:space="0" w:color="auto"/>
                  <w:left w:val="single" w:sz="4" w:space="0" w:color="auto"/>
                  <w:bottom w:val="single" w:sz="4" w:space="0" w:color="auto"/>
                  <w:right w:val="single" w:sz="4" w:space="0" w:color="auto"/>
                </w:tcBorders>
              </w:tcPr>
            </w:tcPrChange>
          </w:tcPr>
          <w:p w14:paraId="55E34DAB" w14:textId="77777777" w:rsidR="00011D15" w:rsidRPr="00625324" w:rsidRDefault="00011D15" w:rsidP="00011D15">
            <w:pPr>
              <w:pStyle w:val="TAC"/>
              <w:rPr>
                <w:ins w:id="3718" w:author="Adan Toril" w:date="2021-05-04T15:40:00Z"/>
              </w:rPr>
            </w:pPr>
            <w:ins w:id="3719"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Change w:id="3720" w:author="Adan Toril" w:date="2021-05-06T17:56:00Z">
              <w:tcPr>
                <w:tcW w:w="992" w:type="dxa"/>
                <w:gridSpan w:val="3"/>
                <w:tcBorders>
                  <w:top w:val="single" w:sz="4" w:space="0" w:color="auto"/>
                  <w:left w:val="single" w:sz="4" w:space="0" w:color="auto"/>
                  <w:bottom w:val="single" w:sz="4" w:space="0" w:color="auto"/>
                  <w:right w:val="single" w:sz="4" w:space="0" w:color="auto"/>
                </w:tcBorders>
              </w:tcPr>
            </w:tcPrChange>
          </w:tcPr>
          <w:p w14:paraId="0C2774C3" w14:textId="77777777" w:rsidR="00011D15" w:rsidRPr="00625324" w:rsidRDefault="00011D15" w:rsidP="00011D15">
            <w:pPr>
              <w:pStyle w:val="TAC"/>
              <w:rPr>
                <w:ins w:id="3721" w:author="Adan Toril" w:date="2021-05-04T15:40:00Z"/>
              </w:rPr>
            </w:pPr>
            <w:ins w:id="3722"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Change w:id="3723" w:author="Adan Toril" w:date="2021-05-06T17:56:00Z">
              <w:tcPr>
                <w:tcW w:w="709" w:type="dxa"/>
                <w:gridSpan w:val="3"/>
                <w:tcBorders>
                  <w:top w:val="single" w:sz="4" w:space="0" w:color="auto"/>
                  <w:left w:val="single" w:sz="4" w:space="0" w:color="auto"/>
                  <w:bottom w:val="single" w:sz="4" w:space="0" w:color="auto"/>
                  <w:right w:val="single" w:sz="4" w:space="0" w:color="auto"/>
                </w:tcBorders>
              </w:tcPr>
            </w:tcPrChange>
          </w:tcPr>
          <w:p w14:paraId="60B715EF" w14:textId="77777777" w:rsidR="00011D15" w:rsidRPr="00625324" w:rsidRDefault="00011D15" w:rsidP="00011D15">
            <w:pPr>
              <w:pStyle w:val="TAC"/>
              <w:rPr>
                <w:ins w:id="3724" w:author="Adan Toril" w:date="2021-05-04T15:40:00Z"/>
              </w:rPr>
            </w:pPr>
            <w:ins w:id="3725" w:author="Adan Toril" w:date="2021-05-04T15:40:00Z">
              <w:r w:rsidRPr="007947A7">
                <w:t>-</w:t>
              </w:r>
            </w:ins>
          </w:p>
        </w:tc>
        <w:tc>
          <w:tcPr>
            <w:tcW w:w="850" w:type="dxa"/>
            <w:tcBorders>
              <w:top w:val="single" w:sz="4" w:space="0" w:color="auto"/>
              <w:left w:val="single" w:sz="4" w:space="0" w:color="auto"/>
              <w:bottom w:val="single" w:sz="4" w:space="0" w:color="auto"/>
              <w:right w:val="single" w:sz="4" w:space="0" w:color="auto"/>
            </w:tcBorders>
            <w:tcPrChange w:id="3726" w:author="Adan Toril" w:date="2021-05-06T17:56:00Z">
              <w:tcPr>
                <w:tcW w:w="850" w:type="dxa"/>
                <w:gridSpan w:val="3"/>
                <w:tcBorders>
                  <w:top w:val="single" w:sz="4" w:space="0" w:color="auto"/>
                  <w:left w:val="single" w:sz="4" w:space="0" w:color="auto"/>
                  <w:bottom w:val="single" w:sz="4" w:space="0" w:color="auto"/>
                  <w:right w:val="single" w:sz="4" w:space="0" w:color="auto"/>
                </w:tcBorders>
              </w:tcPr>
            </w:tcPrChange>
          </w:tcPr>
          <w:p w14:paraId="6AD15B65" w14:textId="77777777" w:rsidR="00011D15" w:rsidRPr="00625324" w:rsidRDefault="00011D15" w:rsidP="00011D15">
            <w:pPr>
              <w:pStyle w:val="TAC"/>
              <w:rPr>
                <w:ins w:id="3727" w:author="Adan Toril" w:date="2021-05-04T15:40:00Z"/>
              </w:rPr>
            </w:pPr>
            <w:ins w:id="3728" w:author="Adan Toril" w:date="2021-05-04T15:40:00Z">
              <w:r w:rsidRPr="007947A7">
                <w:t>-</w:t>
              </w:r>
            </w:ins>
          </w:p>
        </w:tc>
        <w:tc>
          <w:tcPr>
            <w:tcW w:w="851" w:type="dxa"/>
            <w:tcBorders>
              <w:top w:val="single" w:sz="4" w:space="0" w:color="auto"/>
              <w:left w:val="single" w:sz="4" w:space="0" w:color="auto"/>
              <w:bottom w:val="single" w:sz="4" w:space="0" w:color="auto"/>
              <w:right w:val="single" w:sz="4" w:space="0" w:color="auto"/>
            </w:tcBorders>
            <w:tcPrChange w:id="3729" w:author="Adan Toril" w:date="2021-05-06T17:56:00Z">
              <w:tcPr>
                <w:tcW w:w="851" w:type="dxa"/>
                <w:gridSpan w:val="3"/>
                <w:tcBorders>
                  <w:top w:val="single" w:sz="4" w:space="0" w:color="auto"/>
                  <w:left w:val="single" w:sz="4" w:space="0" w:color="auto"/>
                  <w:bottom w:val="single" w:sz="4" w:space="0" w:color="auto"/>
                  <w:right w:val="single" w:sz="4" w:space="0" w:color="auto"/>
                </w:tcBorders>
              </w:tcPr>
            </w:tcPrChange>
          </w:tcPr>
          <w:p w14:paraId="7CAC2F45" w14:textId="77777777" w:rsidR="00011D15" w:rsidRPr="00625324" w:rsidRDefault="00011D15" w:rsidP="00011D15">
            <w:pPr>
              <w:pStyle w:val="TAC"/>
              <w:rPr>
                <w:ins w:id="3730" w:author="Adan Toril" w:date="2021-05-04T15:40:00Z"/>
              </w:rPr>
            </w:pPr>
            <w:ins w:id="3731"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Change w:id="3732" w:author="Adan Toril" w:date="2021-05-06T17:56:00Z">
              <w:tcPr>
                <w:tcW w:w="992" w:type="dxa"/>
                <w:gridSpan w:val="3"/>
                <w:tcBorders>
                  <w:top w:val="single" w:sz="4" w:space="0" w:color="auto"/>
                  <w:left w:val="single" w:sz="4" w:space="0" w:color="auto"/>
                  <w:bottom w:val="single" w:sz="4" w:space="0" w:color="auto"/>
                  <w:right w:val="single" w:sz="4" w:space="0" w:color="auto"/>
                </w:tcBorders>
              </w:tcPr>
            </w:tcPrChange>
          </w:tcPr>
          <w:p w14:paraId="749E5463" w14:textId="77777777" w:rsidR="00011D15" w:rsidRPr="00625324" w:rsidRDefault="00011D15" w:rsidP="00011D15">
            <w:pPr>
              <w:pStyle w:val="TAC"/>
              <w:rPr>
                <w:ins w:id="3733" w:author="Adan Toril" w:date="2021-05-04T15:40:00Z"/>
              </w:rPr>
            </w:pPr>
            <w:ins w:id="3734" w:author="Adan Toril" w:date="2021-05-04T15:40:00Z">
              <w:r w:rsidRPr="007947A7">
                <w:t>-</w:t>
              </w:r>
            </w:ins>
          </w:p>
        </w:tc>
      </w:tr>
      <w:tr w:rsidR="00011D15" w:rsidRPr="00625324" w14:paraId="6D687385" w14:textId="77777777" w:rsidTr="001C79EE">
        <w:trPr>
          <w:ins w:id="3735"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34D805EC" w14:textId="77777777" w:rsidR="00011D15" w:rsidRPr="00625324" w:rsidRDefault="00011D15" w:rsidP="00011D15">
            <w:pPr>
              <w:spacing w:after="0"/>
              <w:rPr>
                <w:ins w:id="3736"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5E680593" w14:textId="77777777" w:rsidR="00011D15" w:rsidRPr="00625324" w:rsidRDefault="00011D15" w:rsidP="00011D15">
            <w:pPr>
              <w:pStyle w:val="TAC"/>
              <w:rPr>
                <w:ins w:id="3737" w:author="Adan Toril" w:date="2021-05-04T15:40:00Z"/>
              </w:rPr>
            </w:pPr>
          </w:p>
        </w:tc>
        <w:tc>
          <w:tcPr>
            <w:tcW w:w="618" w:type="dxa"/>
            <w:tcBorders>
              <w:top w:val="nil"/>
              <w:left w:val="single" w:sz="4" w:space="0" w:color="auto"/>
              <w:bottom w:val="single" w:sz="4" w:space="0" w:color="auto"/>
              <w:right w:val="single" w:sz="4" w:space="0" w:color="auto"/>
            </w:tcBorders>
          </w:tcPr>
          <w:p w14:paraId="57AAC63F" w14:textId="77777777" w:rsidR="00011D15" w:rsidRPr="00625324" w:rsidRDefault="00011D15" w:rsidP="00011D15">
            <w:pPr>
              <w:pStyle w:val="TAC"/>
              <w:rPr>
                <w:ins w:id="3738" w:author="Adan Toril" w:date="2021-05-04T15:40:00Z"/>
              </w:rPr>
            </w:pPr>
          </w:p>
        </w:tc>
        <w:tc>
          <w:tcPr>
            <w:tcW w:w="939" w:type="dxa"/>
            <w:tcBorders>
              <w:top w:val="nil"/>
              <w:left w:val="single" w:sz="4" w:space="0" w:color="auto"/>
              <w:bottom w:val="single" w:sz="4" w:space="0" w:color="auto"/>
              <w:right w:val="single" w:sz="4" w:space="0" w:color="auto"/>
            </w:tcBorders>
          </w:tcPr>
          <w:p w14:paraId="4D8443AA" w14:textId="77777777" w:rsidR="00011D15" w:rsidRPr="00625324" w:rsidRDefault="00011D15" w:rsidP="00011D15">
            <w:pPr>
              <w:pStyle w:val="TAC"/>
              <w:rPr>
                <w:ins w:id="3739" w:author="Adan Toril" w:date="2021-05-04T15:40:00Z"/>
              </w:rPr>
            </w:pPr>
          </w:p>
        </w:tc>
        <w:tc>
          <w:tcPr>
            <w:tcW w:w="1043" w:type="dxa"/>
            <w:tcBorders>
              <w:top w:val="nil"/>
              <w:left w:val="single" w:sz="4" w:space="0" w:color="auto"/>
              <w:bottom w:val="single" w:sz="4" w:space="0" w:color="auto"/>
              <w:right w:val="single" w:sz="4" w:space="0" w:color="auto"/>
            </w:tcBorders>
          </w:tcPr>
          <w:p w14:paraId="6624B65C" w14:textId="77777777" w:rsidR="00011D15" w:rsidRPr="00625324" w:rsidRDefault="00011D15" w:rsidP="00011D15">
            <w:pPr>
              <w:pStyle w:val="TAC"/>
              <w:rPr>
                <w:ins w:id="3740" w:author="Adan Toril" w:date="2021-05-04T15:40:00Z"/>
              </w:rPr>
            </w:pPr>
            <w:ins w:id="3741"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2974CCF4" w14:textId="77777777" w:rsidR="00011D15" w:rsidRPr="00625324" w:rsidRDefault="00011D15" w:rsidP="00011D15">
            <w:pPr>
              <w:pStyle w:val="TAC"/>
              <w:rPr>
                <w:ins w:id="3742" w:author="Adan Toril" w:date="2021-05-04T15:40:00Z"/>
              </w:rPr>
            </w:pPr>
            <w:ins w:id="374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00E764D7" w14:textId="4ABF3854" w:rsidR="00011D15" w:rsidRPr="00625324" w:rsidRDefault="00011D15" w:rsidP="00011D15">
            <w:pPr>
              <w:pStyle w:val="TAC"/>
              <w:rPr>
                <w:ins w:id="3744" w:author="Adan Toril" w:date="2021-05-04T15:40:00Z"/>
              </w:rPr>
            </w:pPr>
            <w:ins w:id="3745" w:author="Ericsson user" w:date="2021-05-06T06:16: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4814486C" w14:textId="7943CA85" w:rsidR="00011D15" w:rsidRPr="00625324" w:rsidRDefault="00011D15" w:rsidP="00011D15">
            <w:pPr>
              <w:pStyle w:val="TAC"/>
              <w:rPr>
                <w:ins w:id="3746" w:author="Adan Toril" w:date="2021-05-04T15:40:00Z"/>
              </w:rPr>
            </w:pPr>
            <w:ins w:id="3747" w:author="Ericsson user" w:date="2021-05-06T06:16: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4D2B398A" w14:textId="77777777" w:rsidR="00011D15" w:rsidRPr="00625324" w:rsidRDefault="00011D15" w:rsidP="00011D15">
            <w:pPr>
              <w:pStyle w:val="TAC"/>
              <w:rPr>
                <w:ins w:id="3748" w:author="Adan Toril" w:date="2021-05-04T15:40:00Z"/>
              </w:rPr>
            </w:pPr>
            <w:ins w:id="3749"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
          <w:p w14:paraId="0E4B546E" w14:textId="77777777" w:rsidR="00011D15" w:rsidRPr="00625324" w:rsidRDefault="00011D15" w:rsidP="00011D15">
            <w:pPr>
              <w:pStyle w:val="TAC"/>
              <w:rPr>
                <w:ins w:id="3750" w:author="Adan Toril" w:date="2021-05-04T15:40:00Z"/>
              </w:rPr>
            </w:pPr>
            <w:ins w:id="3751"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
          <w:p w14:paraId="7AF2A5A6" w14:textId="77777777" w:rsidR="00011D15" w:rsidRPr="00625324" w:rsidRDefault="00011D15" w:rsidP="00011D15">
            <w:pPr>
              <w:pStyle w:val="TAC"/>
              <w:rPr>
                <w:ins w:id="3752" w:author="Adan Toril" w:date="2021-05-04T15:40:00Z"/>
              </w:rPr>
            </w:pPr>
            <w:ins w:id="3753" w:author="Adan Toril" w:date="2021-05-04T15:40:00Z">
              <w:r w:rsidRPr="007947A7">
                <w:t>-</w:t>
              </w:r>
            </w:ins>
          </w:p>
        </w:tc>
        <w:tc>
          <w:tcPr>
            <w:tcW w:w="709" w:type="dxa"/>
            <w:tcBorders>
              <w:top w:val="nil"/>
              <w:left w:val="single" w:sz="4" w:space="0" w:color="auto"/>
              <w:bottom w:val="single" w:sz="4" w:space="0" w:color="auto"/>
              <w:right w:val="single" w:sz="4" w:space="0" w:color="auto"/>
            </w:tcBorders>
          </w:tcPr>
          <w:p w14:paraId="49C9B928" w14:textId="77777777" w:rsidR="00011D15" w:rsidRPr="00625324" w:rsidRDefault="00011D15" w:rsidP="00011D15">
            <w:pPr>
              <w:pStyle w:val="TAC"/>
              <w:rPr>
                <w:ins w:id="3754" w:author="Adan Toril" w:date="2021-05-04T15:40:00Z"/>
              </w:rPr>
            </w:pPr>
            <w:ins w:id="3755"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
          <w:p w14:paraId="5AD10414" w14:textId="77777777" w:rsidR="00011D15" w:rsidRPr="00625324" w:rsidRDefault="00011D15" w:rsidP="00011D15">
            <w:pPr>
              <w:pStyle w:val="TAC"/>
              <w:rPr>
                <w:ins w:id="3756" w:author="Adan Toril" w:date="2021-05-04T15:40:00Z"/>
              </w:rPr>
            </w:pPr>
            <w:ins w:id="3757"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
          <w:p w14:paraId="1F965739" w14:textId="77777777" w:rsidR="00011D15" w:rsidRPr="00625324" w:rsidRDefault="00011D15" w:rsidP="00011D15">
            <w:pPr>
              <w:pStyle w:val="TAC"/>
              <w:rPr>
                <w:ins w:id="3758" w:author="Adan Toril" w:date="2021-05-04T15:40:00Z"/>
              </w:rPr>
            </w:pPr>
            <w:ins w:id="3759" w:author="Adan Toril" w:date="2021-05-04T15:40:00Z">
              <w:r w:rsidRPr="007947A7">
                <w:t>-</w:t>
              </w:r>
            </w:ins>
          </w:p>
        </w:tc>
        <w:tc>
          <w:tcPr>
            <w:tcW w:w="709" w:type="dxa"/>
            <w:tcBorders>
              <w:top w:val="single" w:sz="4" w:space="0" w:color="auto"/>
              <w:left w:val="single" w:sz="4" w:space="0" w:color="auto"/>
              <w:bottom w:val="single" w:sz="4" w:space="0" w:color="auto"/>
              <w:right w:val="single" w:sz="4" w:space="0" w:color="auto"/>
            </w:tcBorders>
          </w:tcPr>
          <w:p w14:paraId="659CE505" w14:textId="77777777" w:rsidR="00011D15" w:rsidRPr="00625324" w:rsidRDefault="00011D15" w:rsidP="00011D15">
            <w:pPr>
              <w:pStyle w:val="TAC"/>
              <w:rPr>
                <w:ins w:id="3760" w:author="Adan Toril" w:date="2021-05-04T15:40:00Z"/>
              </w:rPr>
            </w:pPr>
            <w:ins w:id="3761" w:author="Adan Toril" w:date="2021-05-04T15:40:00Z">
              <w:r w:rsidRPr="007947A7">
                <w:t>-</w:t>
              </w:r>
            </w:ins>
          </w:p>
        </w:tc>
        <w:tc>
          <w:tcPr>
            <w:tcW w:w="850" w:type="dxa"/>
            <w:tcBorders>
              <w:top w:val="single" w:sz="4" w:space="0" w:color="auto"/>
              <w:left w:val="single" w:sz="4" w:space="0" w:color="auto"/>
              <w:bottom w:val="single" w:sz="4" w:space="0" w:color="auto"/>
              <w:right w:val="single" w:sz="4" w:space="0" w:color="auto"/>
            </w:tcBorders>
          </w:tcPr>
          <w:p w14:paraId="4F0ADD50" w14:textId="77777777" w:rsidR="00011D15" w:rsidRPr="00625324" w:rsidRDefault="00011D15" w:rsidP="00011D15">
            <w:pPr>
              <w:pStyle w:val="TAC"/>
              <w:rPr>
                <w:ins w:id="3762" w:author="Adan Toril" w:date="2021-05-04T15:40:00Z"/>
              </w:rPr>
            </w:pPr>
            <w:ins w:id="3763" w:author="Adan Toril" w:date="2021-05-04T15:40:00Z">
              <w:r w:rsidRPr="007947A7">
                <w:t>-</w:t>
              </w:r>
            </w:ins>
          </w:p>
        </w:tc>
        <w:tc>
          <w:tcPr>
            <w:tcW w:w="851" w:type="dxa"/>
            <w:tcBorders>
              <w:top w:val="single" w:sz="4" w:space="0" w:color="auto"/>
              <w:left w:val="single" w:sz="4" w:space="0" w:color="auto"/>
              <w:bottom w:val="single" w:sz="4" w:space="0" w:color="auto"/>
              <w:right w:val="single" w:sz="4" w:space="0" w:color="auto"/>
            </w:tcBorders>
          </w:tcPr>
          <w:p w14:paraId="6ED92080" w14:textId="77777777" w:rsidR="00011D15" w:rsidRPr="00625324" w:rsidRDefault="00011D15" w:rsidP="00011D15">
            <w:pPr>
              <w:pStyle w:val="TAC"/>
              <w:rPr>
                <w:ins w:id="3764" w:author="Adan Toril" w:date="2021-05-04T15:40:00Z"/>
              </w:rPr>
            </w:pPr>
            <w:ins w:id="3765" w:author="Adan Toril" w:date="2021-05-04T15:40:00Z">
              <w:r w:rsidRPr="007947A7">
                <w:t>-</w:t>
              </w:r>
            </w:ins>
          </w:p>
        </w:tc>
        <w:tc>
          <w:tcPr>
            <w:tcW w:w="992" w:type="dxa"/>
            <w:tcBorders>
              <w:top w:val="single" w:sz="4" w:space="0" w:color="auto"/>
              <w:left w:val="single" w:sz="4" w:space="0" w:color="auto"/>
              <w:bottom w:val="single" w:sz="4" w:space="0" w:color="auto"/>
              <w:right w:val="single" w:sz="4" w:space="0" w:color="auto"/>
            </w:tcBorders>
          </w:tcPr>
          <w:p w14:paraId="1AC0B18F" w14:textId="77777777" w:rsidR="00011D15" w:rsidRPr="00625324" w:rsidRDefault="00011D15" w:rsidP="00011D15">
            <w:pPr>
              <w:pStyle w:val="TAC"/>
              <w:rPr>
                <w:ins w:id="3766" w:author="Adan Toril" w:date="2021-05-04T15:40:00Z"/>
              </w:rPr>
            </w:pPr>
            <w:ins w:id="3767" w:author="Adan Toril" w:date="2021-05-04T15:40:00Z">
              <w:r w:rsidRPr="007947A7">
                <w:t>-</w:t>
              </w:r>
            </w:ins>
          </w:p>
        </w:tc>
      </w:tr>
      <w:tr w:rsidR="00011D15" w:rsidRPr="00625324" w14:paraId="5E7CFB5E" w14:textId="77777777" w:rsidTr="00095642">
        <w:trPr>
          <w:ins w:id="3768" w:author="Ericsson user" w:date="2021-05-06T10:56:00Z"/>
        </w:trPr>
        <w:tc>
          <w:tcPr>
            <w:tcW w:w="1133" w:type="dxa"/>
            <w:vMerge/>
            <w:tcBorders>
              <w:top w:val="single" w:sz="4" w:space="0" w:color="auto"/>
              <w:left w:val="single" w:sz="4" w:space="0" w:color="auto"/>
              <w:bottom w:val="single" w:sz="4" w:space="0" w:color="auto"/>
              <w:right w:val="single" w:sz="4" w:space="0" w:color="auto"/>
            </w:tcBorders>
            <w:vAlign w:val="center"/>
          </w:tcPr>
          <w:p w14:paraId="711BD3E0" w14:textId="77777777" w:rsidR="00011D15" w:rsidRPr="00625324" w:rsidRDefault="00011D15" w:rsidP="00011D15">
            <w:pPr>
              <w:spacing w:after="0"/>
              <w:rPr>
                <w:ins w:id="3769" w:author="Ericsson user" w:date="2021-05-06T10:56: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62AAEB3" w14:textId="558173FD" w:rsidR="00011D15" w:rsidRPr="00F65D71" w:rsidRDefault="00011D15" w:rsidP="00011D15">
            <w:pPr>
              <w:pStyle w:val="TAC"/>
              <w:rPr>
                <w:ins w:id="3770" w:author="Ericsson user" w:date="2021-05-06T10:56:00Z"/>
                <w:lang w:eastAsia="en-GB"/>
              </w:rPr>
            </w:pPr>
            <w:ins w:id="3771" w:author="Ericsson user" w:date="2021-05-06T10:59:00Z">
              <w:r>
                <w:t>Channel spacing E-UTRA CC2- NR CC1=39.99 MHz (Note 2)</w:t>
              </w:r>
            </w:ins>
          </w:p>
        </w:tc>
      </w:tr>
      <w:tr w:rsidR="00011D15" w:rsidRPr="00625324" w14:paraId="7CABB09A" w14:textId="77777777" w:rsidTr="001C79EE">
        <w:trPr>
          <w:ins w:id="377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B249479" w14:textId="77777777" w:rsidR="00011D15" w:rsidRPr="00625324" w:rsidRDefault="00011D15" w:rsidP="00011D15">
            <w:pPr>
              <w:spacing w:after="0"/>
              <w:rPr>
                <w:ins w:id="3773"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560DA2C" w14:textId="77777777" w:rsidR="00011D15" w:rsidRPr="00625324" w:rsidRDefault="00011D15" w:rsidP="00011D15">
            <w:pPr>
              <w:pStyle w:val="TAC"/>
              <w:rPr>
                <w:ins w:id="3774" w:author="Adan Toril" w:date="2021-05-04T15:40:00Z"/>
              </w:rPr>
            </w:pPr>
            <w:ins w:id="3775"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0F9E9943" w14:textId="77777777" w:rsidR="00011D15" w:rsidRPr="00625324" w:rsidRDefault="00011D15" w:rsidP="00011D15">
            <w:pPr>
              <w:pStyle w:val="TAC"/>
              <w:rPr>
                <w:ins w:id="3776" w:author="Adan Toril" w:date="2021-05-04T15:40:00Z"/>
              </w:rPr>
            </w:pPr>
            <w:ins w:id="3777" w:author="Adan Toril" w:date="2021-05-04T15:40:00Z">
              <w:r w:rsidRPr="00625324">
                <w:t>60</w:t>
              </w:r>
            </w:ins>
          </w:p>
        </w:tc>
        <w:tc>
          <w:tcPr>
            <w:tcW w:w="939" w:type="dxa"/>
            <w:tcBorders>
              <w:top w:val="single" w:sz="4" w:space="0" w:color="auto"/>
              <w:left w:val="single" w:sz="4" w:space="0" w:color="auto"/>
              <w:bottom w:val="nil"/>
              <w:right w:val="single" w:sz="4" w:space="0" w:color="auto"/>
            </w:tcBorders>
            <w:hideMark/>
          </w:tcPr>
          <w:p w14:paraId="526A598F" w14:textId="77777777" w:rsidR="00011D15" w:rsidRPr="00625324" w:rsidRDefault="00011D15" w:rsidP="00011D15">
            <w:pPr>
              <w:pStyle w:val="TAC"/>
              <w:rPr>
                <w:ins w:id="3778" w:author="Adan Toril" w:date="2021-05-04T15:40:00Z"/>
              </w:rPr>
            </w:pPr>
            <w:ins w:id="3779" w:author="Adan Toril" w:date="2021-05-04T15:40:00Z">
              <w:r w:rsidRPr="00625324">
                <w:t>162</w:t>
              </w:r>
            </w:ins>
          </w:p>
        </w:tc>
        <w:tc>
          <w:tcPr>
            <w:tcW w:w="1043" w:type="dxa"/>
            <w:tcBorders>
              <w:top w:val="single" w:sz="4" w:space="0" w:color="auto"/>
              <w:left w:val="single" w:sz="4" w:space="0" w:color="auto"/>
              <w:bottom w:val="nil"/>
              <w:right w:val="single" w:sz="4" w:space="0" w:color="auto"/>
            </w:tcBorders>
            <w:hideMark/>
          </w:tcPr>
          <w:p w14:paraId="54FAA1F5" w14:textId="77777777" w:rsidR="00011D15" w:rsidRPr="00625324" w:rsidRDefault="00011D15" w:rsidP="00011D15">
            <w:pPr>
              <w:pStyle w:val="TAC"/>
              <w:rPr>
                <w:ins w:id="3780" w:author="Adan Toril" w:date="2021-05-04T15:40:00Z"/>
              </w:rPr>
            </w:pPr>
            <w:ins w:id="3781"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2E241A22" w14:textId="77777777" w:rsidR="00011D15" w:rsidRPr="00625324" w:rsidRDefault="00011D15" w:rsidP="00011D15">
            <w:pPr>
              <w:pStyle w:val="TAC"/>
              <w:rPr>
                <w:ins w:id="3782" w:author="Adan Toril" w:date="2021-05-04T15:40:00Z"/>
              </w:rPr>
            </w:pPr>
            <w:ins w:id="378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A0B53EF" w14:textId="5C31B0F5" w:rsidR="00011D15" w:rsidRPr="00625324" w:rsidRDefault="00011D15" w:rsidP="00011D15">
            <w:pPr>
              <w:pStyle w:val="TAC"/>
              <w:rPr>
                <w:ins w:id="3784" w:author="Adan Toril" w:date="2021-05-04T15:40:00Z"/>
              </w:rPr>
            </w:pPr>
            <w:ins w:id="3785" w:author="Ericsson user" w:date="2021-05-06T06:16:00Z">
              <w:r>
                <w:rPr>
                  <w:rFonts w:cs="Arial"/>
                  <w:color w:val="000000"/>
                  <w:szCs w:val="18"/>
                </w:rPr>
                <w:t>2566.290</w:t>
              </w:r>
            </w:ins>
          </w:p>
        </w:tc>
        <w:tc>
          <w:tcPr>
            <w:tcW w:w="992" w:type="dxa"/>
            <w:tcBorders>
              <w:top w:val="single" w:sz="4" w:space="0" w:color="auto"/>
              <w:left w:val="single" w:sz="4" w:space="0" w:color="auto"/>
              <w:bottom w:val="single" w:sz="4" w:space="0" w:color="auto"/>
              <w:right w:val="single" w:sz="4" w:space="0" w:color="auto"/>
            </w:tcBorders>
            <w:hideMark/>
          </w:tcPr>
          <w:p w14:paraId="5F9FB989" w14:textId="62DA8C90" w:rsidR="00011D15" w:rsidRPr="00625324" w:rsidRDefault="00011D15" w:rsidP="00011D15">
            <w:pPr>
              <w:pStyle w:val="TAC"/>
              <w:rPr>
                <w:ins w:id="3786" w:author="Adan Toril" w:date="2021-05-04T15:40:00Z"/>
              </w:rPr>
            </w:pPr>
            <w:ins w:id="3787" w:author="Ericsson user" w:date="2021-05-06T06:16:00Z">
              <w:r>
                <w:rPr>
                  <w:rFonts w:cs="Arial"/>
                  <w:color w:val="000000"/>
                  <w:szCs w:val="18"/>
                </w:rPr>
                <w:t>513258</w:t>
              </w:r>
            </w:ins>
          </w:p>
        </w:tc>
        <w:tc>
          <w:tcPr>
            <w:tcW w:w="974" w:type="dxa"/>
            <w:tcBorders>
              <w:top w:val="single" w:sz="4" w:space="0" w:color="auto"/>
              <w:left w:val="single" w:sz="4" w:space="0" w:color="auto"/>
              <w:bottom w:val="single" w:sz="4" w:space="0" w:color="auto"/>
              <w:right w:val="single" w:sz="4" w:space="0" w:color="auto"/>
            </w:tcBorders>
            <w:hideMark/>
          </w:tcPr>
          <w:p w14:paraId="0D9DA213" w14:textId="2273F208" w:rsidR="00011D15" w:rsidRPr="00E66397" w:rsidRDefault="00011D15" w:rsidP="00011D15">
            <w:pPr>
              <w:pStyle w:val="TAC"/>
              <w:rPr>
                <w:ins w:id="3788" w:author="Adan Toril" w:date="2021-05-04T15:40:00Z"/>
              </w:rPr>
            </w:pPr>
            <w:ins w:id="3789" w:author="Ericsson user" w:date="2021-05-06T06:16:00Z">
              <w:r>
                <w:rPr>
                  <w:rFonts w:cs="Arial"/>
                  <w:color w:val="000000"/>
                  <w:szCs w:val="18"/>
                </w:rPr>
                <w:t>2537.13</w:t>
              </w:r>
            </w:ins>
          </w:p>
        </w:tc>
        <w:tc>
          <w:tcPr>
            <w:tcW w:w="992" w:type="dxa"/>
            <w:tcBorders>
              <w:top w:val="single" w:sz="4" w:space="0" w:color="auto"/>
              <w:left w:val="single" w:sz="4" w:space="0" w:color="auto"/>
              <w:bottom w:val="single" w:sz="4" w:space="0" w:color="auto"/>
              <w:right w:val="single" w:sz="4" w:space="0" w:color="auto"/>
            </w:tcBorders>
            <w:hideMark/>
          </w:tcPr>
          <w:p w14:paraId="735F7C8E" w14:textId="3FBBA8FF" w:rsidR="00011D15" w:rsidRPr="00E66397" w:rsidRDefault="00011D15" w:rsidP="00011D15">
            <w:pPr>
              <w:pStyle w:val="TAC"/>
              <w:rPr>
                <w:ins w:id="3790" w:author="Adan Toril" w:date="2021-05-04T15:40:00Z"/>
              </w:rPr>
            </w:pPr>
            <w:ins w:id="3791" w:author="Ericsson user" w:date="2021-05-06T06:16:00Z">
              <w:r>
                <w:rPr>
                  <w:rFonts w:cs="Arial"/>
                  <w:color w:val="000000"/>
                  <w:szCs w:val="18"/>
                </w:rPr>
                <w:t>507426</w:t>
              </w:r>
            </w:ins>
          </w:p>
        </w:tc>
        <w:tc>
          <w:tcPr>
            <w:tcW w:w="709" w:type="dxa"/>
            <w:tcBorders>
              <w:top w:val="single" w:sz="4" w:space="0" w:color="auto"/>
              <w:left w:val="single" w:sz="4" w:space="0" w:color="auto"/>
              <w:bottom w:val="single" w:sz="4" w:space="0" w:color="auto"/>
              <w:right w:val="single" w:sz="4" w:space="0" w:color="auto"/>
            </w:tcBorders>
            <w:hideMark/>
          </w:tcPr>
          <w:p w14:paraId="313A42A2" w14:textId="77777777" w:rsidR="00011D15" w:rsidRPr="00E66397" w:rsidRDefault="00011D15" w:rsidP="00011D15">
            <w:pPr>
              <w:pStyle w:val="TAC"/>
              <w:rPr>
                <w:ins w:id="3792" w:author="Adan Toril" w:date="2021-05-04T15:40:00Z"/>
              </w:rPr>
            </w:pPr>
            <w:ins w:id="3793" w:author="Adan Toril" w:date="2021-05-04T15:40:00Z">
              <w:r w:rsidRPr="00E66397">
                <w:t>0</w:t>
              </w:r>
            </w:ins>
          </w:p>
        </w:tc>
        <w:tc>
          <w:tcPr>
            <w:tcW w:w="709" w:type="dxa"/>
            <w:tcBorders>
              <w:top w:val="single" w:sz="4" w:space="0" w:color="auto"/>
              <w:left w:val="single" w:sz="4" w:space="0" w:color="auto"/>
              <w:bottom w:val="nil"/>
              <w:right w:val="single" w:sz="4" w:space="0" w:color="auto"/>
            </w:tcBorders>
            <w:hideMark/>
          </w:tcPr>
          <w:p w14:paraId="231AFBD2" w14:textId="77777777" w:rsidR="00011D15" w:rsidRPr="00E66397" w:rsidRDefault="00011D15" w:rsidP="00011D15">
            <w:pPr>
              <w:pStyle w:val="TAC"/>
              <w:rPr>
                <w:ins w:id="3794" w:author="Adan Toril" w:date="2021-05-04T15:40:00Z"/>
              </w:rPr>
            </w:pPr>
            <w:ins w:id="3795" w:author="Adan Toril" w:date="2021-05-04T15:40:00Z">
              <w:r w:rsidRPr="00E66397">
                <w:t>30</w:t>
              </w:r>
            </w:ins>
          </w:p>
        </w:tc>
        <w:tc>
          <w:tcPr>
            <w:tcW w:w="709" w:type="dxa"/>
            <w:tcBorders>
              <w:top w:val="single" w:sz="4" w:space="0" w:color="auto"/>
              <w:left w:val="single" w:sz="4" w:space="0" w:color="auto"/>
              <w:bottom w:val="single" w:sz="4" w:space="0" w:color="auto"/>
              <w:right w:val="single" w:sz="4" w:space="0" w:color="auto"/>
            </w:tcBorders>
            <w:hideMark/>
          </w:tcPr>
          <w:p w14:paraId="5D3B7F41" w14:textId="6FEF9682" w:rsidR="00011D15" w:rsidRPr="00E66397" w:rsidRDefault="00011D15" w:rsidP="00011D15">
            <w:pPr>
              <w:pStyle w:val="TAC"/>
              <w:rPr>
                <w:ins w:id="3796" w:author="Adan Toril" w:date="2021-05-04T15:40:00Z"/>
              </w:rPr>
            </w:pPr>
            <w:ins w:id="3797" w:author="Ericsson user" w:date="2021-05-06T06:17:00Z">
              <w:r>
                <w:rPr>
                  <w:rFonts w:cs="Arial"/>
                  <w:color w:val="000000"/>
                  <w:szCs w:val="18"/>
                </w:rPr>
                <w:t>6354</w:t>
              </w:r>
            </w:ins>
          </w:p>
        </w:tc>
        <w:tc>
          <w:tcPr>
            <w:tcW w:w="992" w:type="dxa"/>
            <w:tcBorders>
              <w:top w:val="single" w:sz="4" w:space="0" w:color="auto"/>
              <w:left w:val="single" w:sz="4" w:space="0" w:color="auto"/>
              <w:bottom w:val="single" w:sz="4" w:space="0" w:color="auto"/>
              <w:right w:val="single" w:sz="4" w:space="0" w:color="auto"/>
            </w:tcBorders>
            <w:hideMark/>
          </w:tcPr>
          <w:p w14:paraId="4E8DC3E5" w14:textId="0801B39B" w:rsidR="00011D15" w:rsidRPr="00E66397" w:rsidRDefault="00011D15" w:rsidP="00011D15">
            <w:pPr>
              <w:pStyle w:val="TAC"/>
              <w:rPr>
                <w:ins w:id="3798" w:author="Adan Toril" w:date="2021-05-04T15:40:00Z"/>
              </w:rPr>
            </w:pPr>
            <w:ins w:id="3799" w:author="Ericsson user" w:date="2021-05-06T06:17:00Z">
              <w:r>
                <w:rPr>
                  <w:rFonts w:cs="Arial"/>
                  <w:color w:val="000000"/>
                  <w:szCs w:val="18"/>
                </w:rPr>
                <w:t>508350</w:t>
              </w:r>
            </w:ins>
          </w:p>
        </w:tc>
        <w:tc>
          <w:tcPr>
            <w:tcW w:w="709" w:type="dxa"/>
            <w:tcBorders>
              <w:top w:val="single" w:sz="4" w:space="0" w:color="auto"/>
              <w:left w:val="single" w:sz="4" w:space="0" w:color="auto"/>
              <w:bottom w:val="single" w:sz="4" w:space="0" w:color="auto"/>
              <w:right w:val="single" w:sz="4" w:space="0" w:color="auto"/>
            </w:tcBorders>
            <w:hideMark/>
          </w:tcPr>
          <w:p w14:paraId="2FA0F585" w14:textId="77777777" w:rsidR="00011D15" w:rsidRPr="00E66397" w:rsidRDefault="00011D15" w:rsidP="00011D15">
            <w:pPr>
              <w:pStyle w:val="TAC"/>
              <w:rPr>
                <w:ins w:id="3800" w:author="Adan Toril" w:date="2021-05-04T15:40:00Z"/>
              </w:rPr>
            </w:pPr>
            <w:ins w:id="3801" w:author="Adan Toril" w:date="2021-05-04T15:40:00Z">
              <w:r w:rsidRPr="005B5607">
                <w:t>20</w:t>
              </w:r>
            </w:ins>
          </w:p>
        </w:tc>
        <w:tc>
          <w:tcPr>
            <w:tcW w:w="850" w:type="dxa"/>
            <w:tcBorders>
              <w:top w:val="single" w:sz="4" w:space="0" w:color="auto"/>
              <w:left w:val="single" w:sz="4" w:space="0" w:color="auto"/>
              <w:bottom w:val="single" w:sz="4" w:space="0" w:color="auto"/>
              <w:right w:val="single" w:sz="4" w:space="0" w:color="auto"/>
            </w:tcBorders>
            <w:hideMark/>
          </w:tcPr>
          <w:p w14:paraId="4CF7B42D" w14:textId="77777777" w:rsidR="00011D15" w:rsidRPr="00E66397" w:rsidRDefault="00011D15" w:rsidP="00011D15">
            <w:pPr>
              <w:pStyle w:val="TAC"/>
              <w:rPr>
                <w:ins w:id="3802" w:author="Adan Toril" w:date="2021-05-04T15:40:00Z"/>
              </w:rPr>
            </w:pPr>
            <w:ins w:id="3803" w:author="Adan Toril" w:date="2021-05-04T15:40:00Z">
              <w:r w:rsidRPr="00E66397">
                <w:t>0</w:t>
              </w:r>
            </w:ins>
          </w:p>
        </w:tc>
        <w:tc>
          <w:tcPr>
            <w:tcW w:w="851" w:type="dxa"/>
            <w:tcBorders>
              <w:top w:val="single" w:sz="4" w:space="0" w:color="auto"/>
              <w:left w:val="single" w:sz="4" w:space="0" w:color="auto"/>
              <w:bottom w:val="single" w:sz="4" w:space="0" w:color="auto"/>
              <w:right w:val="single" w:sz="4" w:space="0" w:color="auto"/>
            </w:tcBorders>
            <w:hideMark/>
          </w:tcPr>
          <w:p w14:paraId="55C7F96A" w14:textId="5F11B35B" w:rsidR="00011D15" w:rsidRPr="00E66397" w:rsidRDefault="00011D15" w:rsidP="00011D15">
            <w:pPr>
              <w:pStyle w:val="TAC"/>
              <w:rPr>
                <w:ins w:id="3804" w:author="Adan Toril" w:date="2021-05-04T15:40:00Z"/>
              </w:rPr>
            </w:pPr>
            <w:ins w:id="3805" w:author="Ericsson user" w:date="2021-05-06T06:17:00Z">
              <w:r>
                <w:rPr>
                  <w:rFonts w:cs="Arial"/>
                  <w:color w:val="000000"/>
                  <w:szCs w:val="18"/>
                </w:rPr>
                <w:t>2 (2)</w:t>
              </w:r>
            </w:ins>
          </w:p>
        </w:tc>
        <w:tc>
          <w:tcPr>
            <w:tcW w:w="992" w:type="dxa"/>
            <w:tcBorders>
              <w:top w:val="single" w:sz="4" w:space="0" w:color="auto"/>
              <w:left w:val="single" w:sz="4" w:space="0" w:color="auto"/>
              <w:bottom w:val="single" w:sz="4" w:space="0" w:color="auto"/>
              <w:right w:val="single" w:sz="4" w:space="0" w:color="auto"/>
            </w:tcBorders>
            <w:hideMark/>
          </w:tcPr>
          <w:p w14:paraId="73B833E4" w14:textId="6AF63771" w:rsidR="00011D15" w:rsidRPr="00E66397" w:rsidRDefault="00011D15" w:rsidP="00011D15">
            <w:pPr>
              <w:pStyle w:val="TAC"/>
              <w:rPr>
                <w:ins w:id="3806" w:author="Adan Toril" w:date="2021-05-04T15:40:00Z"/>
              </w:rPr>
            </w:pPr>
            <w:ins w:id="3807" w:author="Ericsson user" w:date="2021-05-06T06:17:00Z">
              <w:r>
                <w:rPr>
                  <w:rFonts w:cs="Arial"/>
                  <w:color w:val="000000"/>
                  <w:szCs w:val="18"/>
                </w:rPr>
                <w:t>4</w:t>
              </w:r>
            </w:ins>
          </w:p>
        </w:tc>
      </w:tr>
      <w:tr w:rsidR="007D7FBB" w:rsidRPr="00625324" w14:paraId="13CE302A" w14:textId="77777777" w:rsidTr="00826004">
        <w:trPr>
          <w:ins w:id="380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1A31109" w14:textId="77777777" w:rsidR="007D7FBB" w:rsidRPr="00625324" w:rsidRDefault="007D7FBB" w:rsidP="007D7FBB">
            <w:pPr>
              <w:spacing w:after="0"/>
              <w:rPr>
                <w:ins w:id="3809"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47D1614F" w14:textId="77777777" w:rsidR="007D7FBB" w:rsidRPr="00625324" w:rsidRDefault="007D7FBB" w:rsidP="007D7FBB">
            <w:pPr>
              <w:pStyle w:val="TAC"/>
              <w:rPr>
                <w:ins w:id="3810" w:author="Adan Toril" w:date="2021-05-04T15:40:00Z"/>
              </w:rPr>
            </w:pPr>
            <w:ins w:id="3811" w:author="Adan Toril" w:date="2021-05-04T15:40:00Z">
              <w:r w:rsidRPr="00625324">
                <w:t>CC1</w:t>
              </w:r>
            </w:ins>
          </w:p>
        </w:tc>
        <w:tc>
          <w:tcPr>
            <w:tcW w:w="618" w:type="dxa"/>
            <w:tcBorders>
              <w:top w:val="nil"/>
              <w:left w:val="single" w:sz="4" w:space="0" w:color="auto"/>
              <w:bottom w:val="nil"/>
              <w:right w:val="single" w:sz="4" w:space="0" w:color="auto"/>
            </w:tcBorders>
          </w:tcPr>
          <w:p w14:paraId="468EE1C6" w14:textId="77777777" w:rsidR="007D7FBB" w:rsidRPr="00625324" w:rsidRDefault="007D7FBB" w:rsidP="007D7FBB">
            <w:pPr>
              <w:pStyle w:val="TAC"/>
              <w:rPr>
                <w:ins w:id="3812" w:author="Adan Toril" w:date="2021-05-04T15:40:00Z"/>
              </w:rPr>
            </w:pPr>
          </w:p>
        </w:tc>
        <w:tc>
          <w:tcPr>
            <w:tcW w:w="939" w:type="dxa"/>
            <w:tcBorders>
              <w:top w:val="nil"/>
              <w:left w:val="single" w:sz="4" w:space="0" w:color="auto"/>
              <w:bottom w:val="nil"/>
              <w:right w:val="single" w:sz="4" w:space="0" w:color="auto"/>
            </w:tcBorders>
          </w:tcPr>
          <w:p w14:paraId="72784D1B" w14:textId="77777777" w:rsidR="007D7FBB" w:rsidRPr="00625324" w:rsidRDefault="007D7FBB" w:rsidP="007D7FBB">
            <w:pPr>
              <w:pStyle w:val="TAC"/>
              <w:rPr>
                <w:ins w:id="3813" w:author="Adan Toril" w:date="2021-05-04T15:40:00Z"/>
              </w:rPr>
            </w:pPr>
          </w:p>
        </w:tc>
        <w:tc>
          <w:tcPr>
            <w:tcW w:w="1043" w:type="dxa"/>
            <w:tcBorders>
              <w:top w:val="nil"/>
              <w:left w:val="single" w:sz="4" w:space="0" w:color="auto"/>
              <w:bottom w:val="nil"/>
              <w:right w:val="single" w:sz="4" w:space="0" w:color="auto"/>
            </w:tcBorders>
            <w:hideMark/>
          </w:tcPr>
          <w:p w14:paraId="0C32FF65" w14:textId="77777777" w:rsidR="007D7FBB" w:rsidRPr="00625324" w:rsidRDefault="007D7FBB" w:rsidP="007D7FBB">
            <w:pPr>
              <w:pStyle w:val="TAC"/>
              <w:rPr>
                <w:ins w:id="3814" w:author="Adan Toril" w:date="2021-05-04T15:40:00Z"/>
              </w:rPr>
            </w:pPr>
            <w:ins w:id="3815"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B7C7F77" w14:textId="77777777" w:rsidR="007D7FBB" w:rsidRPr="00625324" w:rsidRDefault="007D7FBB" w:rsidP="007D7FBB">
            <w:pPr>
              <w:pStyle w:val="TAC"/>
              <w:rPr>
                <w:ins w:id="3816" w:author="Adan Toril" w:date="2021-05-04T15:40:00Z"/>
              </w:rPr>
            </w:pPr>
            <w:ins w:id="381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1232AD6F" w14:textId="37611825" w:rsidR="007D7FBB" w:rsidRPr="00625324" w:rsidRDefault="007D7FBB" w:rsidP="007D7FBB">
            <w:pPr>
              <w:pStyle w:val="TAC"/>
              <w:rPr>
                <w:ins w:id="3818" w:author="Adan Toril" w:date="2021-05-04T15:40:00Z"/>
              </w:rPr>
            </w:pPr>
            <w:ins w:id="3819" w:author="Adan Toril" w:date="2021-05-06T17:56:00Z">
              <w:r w:rsidRPr="00A404EC">
                <w:t>2573.1</w:t>
              </w:r>
            </w:ins>
          </w:p>
        </w:tc>
        <w:tc>
          <w:tcPr>
            <w:tcW w:w="992" w:type="dxa"/>
            <w:tcBorders>
              <w:top w:val="single" w:sz="4" w:space="0" w:color="auto"/>
              <w:left w:val="single" w:sz="4" w:space="0" w:color="auto"/>
              <w:bottom w:val="single" w:sz="4" w:space="0" w:color="auto"/>
              <w:right w:val="single" w:sz="4" w:space="0" w:color="auto"/>
            </w:tcBorders>
          </w:tcPr>
          <w:p w14:paraId="3D342D74" w14:textId="22E80874" w:rsidR="007D7FBB" w:rsidRPr="00625324" w:rsidRDefault="007D7FBB" w:rsidP="007D7FBB">
            <w:pPr>
              <w:pStyle w:val="TAC"/>
              <w:rPr>
                <w:ins w:id="3820" w:author="Adan Toril" w:date="2021-05-04T15:40:00Z"/>
              </w:rPr>
            </w:pPr>
            <w:ins w:id="3821" w:author="Adan Toril" w:date="2021-05-06T17:56: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15C0827A" w14:textId="3A9908C8" w:rsidR="007D7FBB" w:rsidRPr="00625324" w:rsidRDefault="007D7FBB" w:rsidP="007D7FBB">
            <w:pPr>
              <w:pStyle w:val="TAC"/>
              <w:rPr>
                <w:ins w:id="3822" w:author="Adan Toril" w:date="2021-05-04T15:40:00Z"/>
              </w:rPr>
            </w:pPr>
            <w:ins w:id="3823" w:author="Adan Toril" w:date="2021-05-06T17:56:00Z">
              <w:r w:rsidRPr="002554E9">
                <w:t>25</w:t>
              </w:r>
              <w:r w:rsidRPr="00FB1110">
                <w:t>0</w:t>
              </w:r>
              <w:r w:rsidRPr="002554E9">
                <w:t>7.</w:t>
              </w:r>
              <w:r>
                <w:t>22</w:t>
              </w:r>
            </w:ins>
          </w:p>
        </w:tc>
        <w:tc>
          <w:tcPr>
            <w:tcW w:w="992" w:type="dxa"/>
            <w:tcBorders>
              <w:top w:val="single" w:sz="4" w:space="0" w:color="auto"/>
              <w:left w:val="single" w:sz="4" w:space="0" w:color="auto"/>
              <w:bottom w:val="single" w:sz="4" w:space="0" w:color="auto"/>
              <w:right w:val="single" w:sz="4" w:space="0" w:color="auto"/>
            </w:tcBorders>
          </w:tcPr>
          <w:p w14:paraId="155A32CD" w14:textId="1BF2B4CE" w:rsidR="007D7FBB" w:rsidRPr="00625324" w:rsidRDefault="007D7FBB" w:rsidP="007D7FBB">
            <w:pPr>
              <w:pStyle w:val="TAC"/>
              <w:rPr>
                <w:ins w:id="3824" w:author="Adan Toril" w:date="2021-05-04T15:40:00Z"/>
              </w:rPr>
            </w:pPr>
            <w:ins w:id="3825" w:author="Adan Toril" w:date="2021-05-06T17:56:00Z">
              <w:r w:rsidRPr="002554E9">
                <w:t>50</w:t>
              </w:r>
              <w:r w:rsidRPr="00FB1110">
                <w:t>14</w:t>
              </w:r>
              <w:r>
                <w:t>44</w:t>
              </w:r>
            </w:ins>
          </w:p>
        </w:tc>
        <w:tc>
          <w:tcPr>
            <w:tcW w:w="709" w:type="dxa"/>
            <w:tcBorders>
              <w:top w:val="single" w:sz="4" w:space="0" w:color="auto"/>
              <w:left w:val="single" w:sz="4" w:space="0" w:color="auto"/>
              <w:bottom w:val="single" w:sz="4" w:space="0" w:color="auto"/>
              <w:right w:val="single" w:sz="4" w:space="0" w:color="auto"/>
            </w:tcBorders>
          </w:tcPr>
          <w:p w14:paraId="405BA9F4" w14:textId="490EF5A3" w:rsidR="007D7FBB" w:rsidRPr="00625324" w:rsidRDefault="007D7FBB" w:rsidP="007D7FBB">
            <w:pPr>
              <w:pStyle w:val="TAC"/>
              <w:rPr>
                <w:ins w:id="3826" w:author="Adan Toril" w:date="2021-05-04T15:40:00Z"/>
              </w:rPr>
            </w:pPr>
            <w:ins w:id="3827" w:author="Adan Toril" w:date="2021-05-06T17:56:00Z">
              <w:r w:rsidRPr="002554E9">
                <w:t>102</w:t>
              </w:r>
            </w:ins>
          </w:p>
        </w:tc>
        <w:tc>
          <w:tcPr>
            <w:tcW w:w="709" w:type="dxa"/>
            <w:tcBorders>
              <w:top w:val="nil"/>
              <w:left w:val="single" w:sz="4" w:space="0" w:color="auto"/>
              <w:bottom w:val="nil"/>
              <w:right w:val="single" w:sz="4" w:space="0" w:color="auto"/>
            </w:tcBorders>
          </w:tcPr>
          <w:p w14:paraId="1793DA6C" w14:textId="77777777" w:rsidR="007D7FBB" w:rsidRPr="00625324" w:rsidRDefault="007D7FBB" w:rsidP="007D7FBB">
            <w:pPr>
              <w:pStyle w:val="TAC"/>
              <w:rPr>
                <w:ins w:id="3828"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1E2F207A" w14:textId="5DF24DE6" w:rsidR="007D7FBB" w:rsidRPr="00625324" w:rsidRDefault="007D7FBB" w:rsidP="007D7FBB">
            <w:pPr>
              <w:pStyle w:val="TAC"/>
              <w:rPr>
                <w:ins w:id="3829" w:author="Adan Toril" w:date="2021-05-04T15:40:00Z"/>
              </w:rPr>
            </w:pPr>
            <w:ins w:id="3830" w:author="Adan Toril" w:date="2021-05-06T17:56:00Z">
              <w:r w:rsidRPr="002554E9">
                <w:t>63</w:t>
              </w:r>
              <w:r w:rsidRPr="00FB1110">
                <w:t>69</w:t>
              </w:r>
            </w:ins>
          </w:p>
        </w:tc>
        <w:tc>
          <w:tcPr>
            <w:tcW w:w="992" w:type="dxa"/>
            <w:tcBorders>
              <w:top w:val="single" w:sz="4" w:space="0" w:color="auto"/>
              <w:left w:val="single" w:sz="4" w:space="0" w:color="auto"/>
              <w:bottom w:val="single" w:sz="4" w:space="0" w:color="auto"/>
              <w:right w:val="single" w:sz="4" w:space="0" w:color="auto"/>
            </w:tcBorders>
          </w:tcPr>
          <w:p w14:paraId="10FDA77D" w14:textId="33A348AC" w:rsidR="007D7FBB" w:rsidRPr="00625324" w:rsidRDefault="007D7FBB" w:rsidP="007D7FBB">
            <w:pPr>
              <w:pStyle w:val="TAC"/>
              <w:rPr>
                <w:ins w:id="3831" w:author="Adan Toril" w:date="2021-05-04T15:40:00Z"/>
              </w:rPr>
            </w:pPr>
            <w:ins w:id="3832" w:author="Adan Toril" w:date="2021-05-06T17:56:00Z">
              <w:r w:rsidRPr="002554E9">
                <w:rPr>
                  <w:rFonts w:cs="Arial"/>
                  <w:color w:val="000000"/>
                  <w:szCs w:val="18"/>
                </w:rPr>
                <w:t>5</w:t>
              </w:r>
              <w:r w:rsidRPr="00FB1110">
                <w:rPr>
                  <w:rFonts w:cs="Arial"/>
                  <w:color w:val="000000"/>
                  <w:szCs w:val="18"/>
                </w:rPr>
                <w:t>09550</w:t>
              </w:r>
            </w:ins>
          </w:p>
        </w:tc>
        <w:tc>
          <w:tcPr>
            <w:tcW w:w="709" w:type="dxa"/>
            <w:tcBorders>
              <w:top w:val="single" w:sz="4" w:space="0" w:color="auto"/>
              <w:left w:val="single" w:sz="4" w:space="0" w:color="auto"/>
              <w:bottom w:val="single" w:sz="4" w:space="0" w:color="auto"/>
              <w:right w:val="single" w:sz="4" w:space="0" w:color="auto"/>
            </w:tcBorders>
          </w:tcPr>
          <w:p w14:paraId="6E0F1E9B" w14:textId="1A27B957" w:rsidR="007D7FBB" w:rsidRPr="00625324" w:rsidRDefault="007D7FBB" w:rsidP="007D7FBB">
            <w:pPr>
              <w:pStyle w:val="TAC"/>
              <w:rPr>
                <w:ins w:id="3833" w:author="Adan Toril" w:date="2021-05-04T15:40:00Z"/>
              </w:rPr>
            </w:pPr>
            <w:ins w:id="3834" w:author="Adan Toril" w:date="2021-05-06T17:56:00Z">
              <w:r>
                <w:t>14</w:t>
              </w:r>
            </w:ins>
          </w:p>
        </w:tc>
        <w:tc>
          <w:tcPr>
            <w:tcW w:w="850" w:type="dxa"/>
            <w:tcBorders>
              <w:top w:val="single" w:sz="4" w:space="0" w:color="auto"/>
              <w:left w:val="single" w:sz="4" w:space="0" w:color="auto"/>
              <w:bottom w:val="single" w:sz="4" w:space="0" w:color="auto"/>
              <w:right w:val="single" w:sz="4" w:space="0" w:color="auto"/>
            </w:tcBorders>
          </w:tcPr>
          <w:p w14:paraId="551602FD" w14:textId="00FE03B2" w:rsidR="007D7FBB" w:rsidRPr="00625324" w:rsidRDefault="007D7FBB" w:rsidP="007D7FBB">
            <w:pPr>
              <w:pStyle w:val="TAC"/>
              <w:rPr>
                <w:ins w:id="3835" w:author="Adan Toril" w:date="2021-05-04T15:40:00Z"/>
              </w:rPr>
            </w:pPr>
            <w:ins w:id="3836" w:author="Adan Toril" w:date="2021-05-06T17:56:00Z">
              <w:r w:rsidRPr="002554E9">
                <w:t>0</w:t>
              </w:r>
            </w:ins>
          </w:p>
        </w:tc>
        <w:tc>
          <w:tcPr>
            <w:tcW w:w="851" w:type="dxa"/>
            <w:tcBorders>
              <w:top w:val="single" w:sz="4" w:space="0" w:color="auto"/>
              <w:left w:val="single" w:sz="4" w:space="0" w:color="auto"/>
              <w:bottom w:val="single" w:sz="4" w:space="0" w:color="auto"/>
              <w:right w:val="single" w:sz="4" w:space="0" w:color="auto"/>
            </w:tcBorders>
          </w:tcPr>
          <w:p w14:paraId="487D864A" w14:textId="2BE062E9" w:rsidR="007D7FBB" w:rsidRPr="00625324" w:rsidRDefault="007D7FBB" w:rsidP="007D7FBB">
            <w:pPr>
              <w:pStyle w:val="TAC"/>
              <w:rPr>
                <w:ins w:id="3837" w:author="Adan Toril" w:date="2021-05-04T15:40:00Z"/>
              </w:rPr>
            </w:pPr>
            <w:ins w:id="3838" w:author="Adan Toril" w:date="2021-05-06T17:56:00Z">
              <w:r w:rsidRPr="002554E9">
                <w:t>0 (0)</w:t>
              </w:r>
            </w:ins>
          </w:p>
        </w:tc>
        <w:tc>
          <w:tcPr>
            <w:tcW w:w="992" w:type="dxa"/>
            <w:tcBorders>
              <w:top w:val="single" w:sz="4" w:space="0" w:color="auto"/>
              <w:left w:val="single" w:sz="4" w:space="0" w:color="auto"/>
              <w:bottom w:val="single" w:sz="4" w:space="0" w:color="auto"/>
              <w:right w:val="single" w:sz="4" w:space="0" w:color="auto"/>
            </w:tcBorders>
          </w:tcPr>
          <w:p w14:paraId="1295B1AF" w14:textId="5A3F54AB" w:rsidR="007D7FBB" w:rsidRPr="00625324" w:rsidRDefault="007D7FBB" w:rsidP="007D7FBB">
            <w:pPr>
              <w:pStyle w:val="TAC"/>
              <w:rPr>
                <w:ins w:id="3839" w:author="Adan Toril" w:date="2021-05-04T15:40:00Z"/>
              </w:rPr>
            </w:pPr>
            <w:ins w:id="3840" w:author="Adan Toril" w:date="2021-05-06T17:56:00Z">
              <w:r w:rsidRPr="002554E9">
                <w:t>204</w:t>
              </w:r>
            </w:ins>
          </w:p>
        </w:tc>
      </w:tr>
      <w:tr w:rsidR="00011D15" w:rsidRPr="00625324" w14:paraId="3C32C43A" w14:textId="77777777" w:rsidTr="001C79EE">
        <w:trPr>
          <w:ins w:id="3841"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1A6777" w14:textId="77777777" w:rsidR="00011D15" w:rsidRPr="00625324" w:rsidRDefault="00011D15" w:rsidP="00011D15">
            <w:pPr>
              <w:spacing w:after="0"/>
              <w:rPr>
                <w:ins w:id="384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58002083" w14:textId="77777777" w:rsidR="00011D15" w:rsidRPr="00625324" w:rsidRDefault="00011D15" w:rsidP="00011D15">
            <w:pPr>
              <w:pStyle w:val="TAC"/>
              <w:rPr>
                <w:ins w:id="3843" w:author="Adan Toril" w:date="2021-05-04T15:40:00Z"/>
              </w:rPr>
            </w:pPr>
          </w:p>
        </w:tc>
        <w:tc>
          <w:tcPr>
            <w:tcW w:w="618" w:type="dxa"/>
            <w:tcBorders>
              <w:top w:val="nil"/>
              <w:left w:val="single" w:sz="4" w:space="0" w:color="auto"/>
              <w:bottom w:val="single" w:sz="4" w:space="0" w:color="auto"/>
              <w:right w:val="single" w:sz="4" w:space="0" w:color="auto"/>
            </w:tcBorders>
          </w:tcPr>
          <w:p w14:paraId="17EC2B17" w14:textId="77777777" w:rsidR="00011D15" w:rsidRPr="00625324" w:rsidRDefault="00011D15" w:rsidP="00011D15">
            <w:pPr>
              <w:pStyle w:val="TAC"/>
              <w:rPr>
                <w:ins w:id="3844" w:author="Adan Toril" w:date="2021-05-04T15:40:00Z"/>
              </w:rPr>
            </w:pPr>
          </w:p>
        </w:tc>
        <w:tc>
          <w:tcPr>
            <w:tcW w:w="939" w:type="dxa"/>
            <w:tcBorders>
              <w:top w:val="nil"/>
              <w:left w:val="single" w:sz="4" w:space="0" w:color="auto"/>
              <w:bottom w:val="single" w:sz="4" w:space="0" w:color="auto"/>
              <w:right w:val="single" w:sz="4" w:space="0" w:color="auto"/>
            </w:tcBorders>
          </w:tcPr>
          <w:p w14:paraId="5A3DE19A" w14:textId="77777777" w:rsidR="00011D15" w:rsidRPr="00625324" w:rsidRDefault="00011D15" w:rsidP="00011D15">
            <w:pPr>
              <w:pStyle w:val="TAC"/>
              <w:rPr>
                <w:ins w:id="3845" w:author="Adan Toril" w:date="2021-05-04T15:40:00Z"/>
              </w:rPr>
            </w:pPr>
          </w:p>
        </w:tc>
        <w:tc>
          <w:tcPr>
            <w:tcW w:w="1043" w:type="dxa"/>
            <w:tcBorders>
              <w:top w:val="nil"/>
              <w:left w:val="single" w:sz="4" w:space="0" w:color="auto"/>
              <w:bottom w:val="single" w:sz="4" w:space="0" w:color="auto"/>
              <w:right w:val="single" w:sz="4" w:space="0" w:color="auto"/>
            </w:tcBorders>
            <w:hideMark/>
          </w:tcPr>
          <w:p w14:paraId="1304BF65" w14:textId="77777777" w:rsidR="00011D15" w:rsidRPr="00625324" w:rsidRDefault="00011D15" w:rsidP="00011D15">
            <w:pPr>
              <w:pStyle w:val="TAC"/>
              <w:rPr>
                <w:ins w:id="3846" w:author="Adan Toril" w:date="2021-05-04T15:40:00Z"/>
              </w:rPr>
            </w:pPr>
            <w:ins w:id="3847"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382F2F21" w14:textId="77777777" w:rsidR="00011D15" w:rsidRPr="00625324" w:rsidRDefault="00011D15" w:rsidP="00011D15">
            <w:pPr>
              <w:pStyle w:val="TAC"/>
              <w:rPr>
                <w:ins w:id="3848" w:author="Adan Toril" w:date="2021-05-04T15:40:00Z"/>
              </w:rPr>
            </w:pPr>
            <w:ins w:id="384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52FC9A0" w14:textId="7BC99932" w:rsidR="00011D15" w:rsidRPr="00625324" w:rsidRDefault="00011D15" w:rsidP="00011D15">
            <w:pPr>
              <w:pStyle w:val="TAC"/>
              <w:rPr>
                <w:ins w:id="3850" w:author="Adan Toril" w:date="2021-05-04T15:40:00Z"/>
              </w:rPr>
            </w:pPr>
            <w:ins w:id="3851" w:author="Ericsson user" w:date="2021-05-06T06:16:00Z">
              <w:r>
                <w:rPr>
                  <w:rFonts w:cs="Arial"/>
                  <w:color w:val="000000"/>
                  <w:szCs w:val="18"/>
                </w:rPr>
                <w:t>2619.810</w:t>
              </w:r>
            </w:ins>
          </w:p>
        </w:tc>
        <w:tc>
          <w:tcPr>
            <w:tcW w:w="992" w:type="dxa"/>
            <w:tcBorders>
              <w:top w:val="single" w:sz="4" w:space="0" w:color="auto"/>
              <w:left w:val="single" w:sz="4" w:space="0" w:color="auto"/>
              <w:bottom w:val="single" w:sz="4" w:space="0" w:color="auto"/>
              <w:right w:val="single" w:sz="4" w:space="0" w:color="auto"/>
            </w:tcBorders>
            <w:hideMark/>
          </w:tcPr>
          <w:p w14:paraId="1556C14A" w14:textId="51A106EC" w:rsidR="00011D15" w:rsidRPr="00625324" w:rsidRDefault="00011D15" w:rsidP="00011D15">
            <w:pPr>
              <w:pStyle w:val="TAC"/>
              <w:rPr>
                <w:ins w:id="3852" w:author="Adan Toril" w:date="2021-05-04T15:40:00Z"/>
              </w:rPr>
            </w:pPr>
            <w:ins w:id="3853" w:author="Ericsson user" w:date="2021-05-06T06:16:00Z">
              <w:r>
                <w:rPr>
                  <w:rFonts w:cs="Arial"/>
                  <w:color w:val="000000"/>
                  <w:szCs w:val="18"/>
                </w:rPr>
                <w:t>523962</w:t>
              </w:r>
            </w:ins>
          </w:p>
        </w:tc>
        <w:tc>
          <w:tcPr>
            <w:tcW w:w="974" w:type="dxa"/>
            <w:tcBorders>
              <w:top w:val="single" w:sz="4" w:space="0" w:color="auto"/>
              <w:left w:val="single" w:sz="4" w:space="0" w:color="auto"/>
              <w:bottom w:val="single" w:sz="4" w:space="0" w:color="auto"/>
              <w:right w:val="single" w:sz="4" w:space="0" w:color="auto"/>
            </w:tcBorders>
            <w:hideMark/>
          </w:tcPr>
          <w:p w14:paraId="3C41F645" w14:textId="3BCD086D" w:rsidR="00011D15" w:rsidRPr="00A01B49" w:rsidRDefault="00011D15" w:rsidP="00011D15">
            <w:pPr>
              <w:pStyle w:val="TAC"/>
              <w:rPr>
                <w:ins w:id="3854" w:author="Adan Toril" w:date="2021-05-04T15:40:00Z"/>
              </w:rPr>
            </w:pPr>
            <w:ins w:id="3855" w:author="Ericsson user" w:date="2021-05-06T06:16:00Z">
              <w:r>
                <w:rPr>
                  <w:rFonts w:cs="Arial"/>
                  <w:color w:val="000000"/>
                  <w:szCs w:val="18"/>
                </w:rPr>
                <w:t>2409.21</w:t>
              </w:r>
            </w:ins>
          </w:p>
        </w:tc>
        <w:tc>
          <w:tcPr>
            <w:tcW w:w="992" w:type="dxa"/>
            <w:tcBorders>
              <w:top w:val="single" w:sz="4" w:space="0" w:color="auto"/>
              <w:left w:val="single" w:sz="4" w:space="0" w:color="auto"/>
              <w:bottom w:val="single" w:sz="4" w:space="0" w:color="auto"/>
              <w:right w:val="single" w:sz="4" w:space="0" w:color="auto"/>
            </w:tcBorders>
            <w:hideMark/>
          </w:tcPr>
          <w:p w14:paraId="49918C5C" w14:textId="54923B69" w:rsidR="00011D15" w:rsidRPr="00A01B49" w:rsidRDefault="00011D15" w:rsidP="00011D15">
            <w:pPr>
              <w:pStyle w:val="TAC"/>
              <w:rPr>
                <w:ins w:id="3856" w:author="Adan Toril" w:date="2021-05-04T15:40:00Z"/>
              </w:rPr>
            </w:pPr>
            <w:ins w:id="3857" w:author="Ericsson user" w:date="2021-05-06T06:16:00Z">
              <w:r>
                <w:rPr>
                  <w:rFonts w:cs="Arial"/>
                  <w:color w:val="000000"/>
                  <w:szCs w:val="18"/>
                </w:rPr>
                <w:t>481842</w:t>
              </w:r>
            </w:ins>
          </w:p>
        </w:tc>
        <w:tc>
          <w:tcPr>
            <w:tcW w:w="709" w:type="dxa"/>
            <w:tcBorders>
              <w:top w:val="single" w:sz="4" w:space="0" w:color="auto"/>
              <w:left w:val="single" w:sz="4" w:space="0" w:color="auto"/>
              <w:bottom w:val="single" w:sz="4" w:space="0" w:color="auto"/>
              <w:right w:val="single" w:sz="4" w:space="0" w:color="auto"/>
            </w:tcBorders>
            <w:hideMark/>
          </w:tcPr>
          <w:p w14:paraId="6FC27059" w14:textId="77777777" w:rsidR="00011D15" w:rsidRPr="00A01B49" w:rsidRDefault="00011D15" w:rsidP="00011D15">
            <w:pPr>
              <w:pStyle w:val="TAC"/>
              <w:rPr>
                <w:ins w:id="3858" w:author="Adan Toril" w:date="2021-05-04T15:40:00Z"/>
              </w:rPr>
            </w:pPr>
            <w:ins w:id="3859" w:author="Adan Toril" w:date="2021-05-04T15:40:00Z">
              <w:r w:rsidRPr="00A01B49">
                <w:t>504</w:t>
              </w:r>
            </w:ins>
          </w:p>
        </w:tc>
        <w:tc>
          <w:tcPr>
            <w:tcW w:w="709" w:type="dxa"/>
            <w:tcBorders>
              <w:top w:val="nil"/>
              <w:left w:val="single" w:sz="4" w:space="0" w:color="auto"/>
              <w:bottom w:val="single" w:sz="4" w:space="0" w:color="auto"/>
              <w:right w:val="single" w:sz="4" w:space="0" w:color="auto"/>
            </w:tcBorders>
          </w:tcPr>
          <w:p w14:paraId="115CF8C0" w14:textId="77777777" w:rsidR="00011D15" w:rsidRPr="00A01B49" w:rsidRDefault="00011D15" w:rsidP="00011D15">
            <w:pPr>
              <w:pStyle w:val="TAC"/>
              <w:rPr>
                <w:ins w:id="3860"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36BF9F50" w14:textId="40E878CC" w:rsidR="00011D15" w:rsidRPr="00A01B49" w:rsidRDefault="00011D15" w:rsidP="00011D15">
            <w:pPr>
              <w:pStyle w:val="TAC"/>
              <w:rPr>
                <w:ins w:id="3861" w:author="Adan Toril" w:date="2021-05-04T15:40:00Z"/>
              </w:rPr>
            </w:pPr>
            <w:ins w:id="3862" w:author="Ericsson user" w:date="2021-05-06T06:17:00Z">
              <w:r>
                <w:rPr>
                  <w:rFonts w:cs="Arial"/>
                  <w:color w:val="000000"/>
                  <w:szCs w:val="18"/>
                </w:rPr>
                <w:t>6486</w:t>
              </w:r>
            </w:ins>
          </w:p>
        </w:tc>
        <w:tc>
          <w:tcPr>
            <w:tcW w:w="992" w:type="dxa"/>
            <w:tcBorders>
              <w:top w:val="single" w:sz="4" w:space="0" w:color="auto"/>
              <w:left w:val="single" w:sz="4" w:space="0" w:color="auto"/>
              <w:bottom w:val="single" w:sz="4" w:space="0" w:color="auto"/>
              <w:right w:val="single" w:sz="4" w:space="0" w:color="auto"/>
            </w:tcBorders>
            <w:hideMark/>
          </w:tcPr>
          <w:p w14:paraId="704F976D" w14:textId="0850F179" w:rsidR="00011D15" w:rsidRPr="00A01B49" w:rsidRDefault="00011D15" w:rsidP="00011D15">
            <w:pPr>
              <w:pStyle w:val="TAC"/>
              <w:rPr>
                <w:ins w:id="3863" w:author="Adan Toril" w:date="2021-05-04T15:40:00Z"/>
              </w:rPr>
            </w:pPr>
            <w:ins w:id="3864" w:author="Ericsson user" w:date="2021-05-06T06:17:00Z">
              <w:r>
                <w:rPr>
                  <w:rFonts w:cs="Arial"/>
                  <w:color w:val="000000"/>
                  <w:szCs w:val="18"/>
                </w:rPr>
                <w:t>518910</w:t>
              </w:r>
            </w:ins>
          </w:p>
        </w:tc>
        <w:tc>
          <w:tcPr>
            <w:tcW w:w="709" w:type="dxa"/>
            <w:tcBorders>
              <w:top w:val="single" w:sz="4" w:space="0" w:color="auto"/>
              <w:left w:val="single" w:sz="4" w:space="0" w:color="auto"/>
              <w:bottom w:val="single" w:sz="4" w:space="0" w:color="auto"/>
              <w:right w:val="single" w:sz="4" w:space="0" w:color="auto"/>
            </w:tcBorders>
            <w:hideMark/>
          </w:tcPr>
          <w:p w14:paraId="387128DC" w14:textId="6CFDB686" w:rsidR="00011D15" w:rsidRPr="00A01B49" w:rsidRDefault="00011D15" w:rsidP="00011D15">
            <w:pPr>
              <w:pStyle w:val="TAC"/>
              <w:rPr>
                <w:ins w:id="3865" w:author="Adan Toril" w:date="2021-05-04T15:40:00Z"/>
              </w:rPr>
            </w:pPr>
            <w:ins w:id="3866" w:author="Ericsson user" w:date="2021-05-06T06:17:00Z">
              <w:r>
                <w:rPr>
                  <w:rFonts w:cs="Arial"/>
                  <w:color w:val="000000"/>
                  <w:szCs w:val="18"/>
                </w:rPr>
                <w:t>20</w:t>
              </w:r>
            </w:ins>
          </w:p>
        </w:tc>
        <w:tc>
          <w:tcPr>
            <w:tcW w:w="850" w:type="dxa"/>
            <w:tcBorders>
              <w:top w:val="single" w:sz="4" w:space="0" w:color="auto"/>
              <w:left w:val="single" w:sz="4" w:space="0" w:color="auto"/>
              <w:bottom w:val="single" w:sz="4" w:space="0" w:color="auto"/>
              <w:right w:val="single" w:sz="4" w:space="0" w:color="auto"/>
            </w:tcBorders>
            <w:hideMark/>
          </w:tcPr>
          <w:p w14:paraId="683947ED" w14:textId="77777777" w:rsidR="00011D15" w:rsidRPr="00A01B49" w:rsidRDefault="00011D15" w:rsidP="00011D15">
            <w:pPr>
              <w:pStyle w:val="TAC"/>
              <w:rPr>
                <w:ins w:id="3867" w:author="Adan Toril" w:date="2021-05-04T15:40:00Z"/>
              </w:rPr>
            </w:pPr>
            <w:ins w:id="3868" w:author="Adan Toril" w:date="2021-05-04T15:40:00Z">
              <w:r w:rsidRPr="00A01B49">
                <w:t>0</w:t>
              </w:r>
            </w:ins>
          </w:p>
        </w:tc>
        <w:tc>
          <w:tcPr>
            <w:tcW w:w="851" w:type="dxa"/>
            <w:tcBorders>
              <w:top w:val="single" w:sz="4" w:space="0" w:color="auto"/>
              <w:left w:val="single" w:sz="4" w:space="0" w:color="auto"/>
              <w:bottom w:val="single" w:sz="4" w:space="0" w:color="auto"/>
              <w:right w:val="single" w:sz="4" w:space="0" w:color="auto"/>
            </w:tcBorders>
            <w:hideMark/>
          </w:tcPr>
          <w:p w14:paraId="78893E4A" w14:textId="74901129" w:rsidR="00011D15" w:rsidRPr="00A01B49" w:rsidRDefault="00011D15" w:rsidP="00011D15">
            <w:pPr>
              <w:pStyle w:val="TAC"/>
              <w:rPr>
                <w:ins w:id="3869" w:author="Adan Toril" w:date="2021-05-04T15:40:00Z"/>
              </w:rPr>
            </w:pPr>
            <w:ins w:id="3870" w:author="Ericsson user" w:date="2021-05-06T06:18:00Z">
              <w:r>
                <w:rPr>
                  <w:rFonts w:cs="Arial"/>
                  <w:color w:val="000000"/>
                  <w:szCs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44278C00" w14:textId="59F691C6" w:rsidR="00011D15" w:rsidRPr="00A01B49" w:rsidRDefault="00011D15" w:rsidP="00011D15">
            <w:pPr>
              <w:pStyle w:val="TAC"/>
              <w:rPr>
                <w:ins w:id="3871" w:author="Adan Toril" w:date="2021-05-04T15:40:00Z"/>
              </w:rPr>
            </w:pPr>
            <w:ins w:id="3872" w:author="Ericsson user" w:date="2021-05-06T06:18:00Z">
              <w:r>
                <w:rPr>
                  <w:rFonts w:cs="Arial"/>
                  <w:color w:val="000000"/>
                  <w:szCs w:val="18"/>
                </w:rPr>
                <w:t>1008</w:t>
              </w:r>
            </w:ins>
          </w:p>
        </w:tc>
      </w:tr>
      <w:tr w:rsidR="00011D15" w:rsidRPr="00625324" w14:paraId="7CE46C63" w14:textId="77777777" w:rsidTr="001C79EE">
        <w:trPr>
          <w:ins w:id="3873"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hideMark/>
          </w:tcPr>
          <w:p w14:paraId="029EB1F3" w14:textId="77777777" w:rsidR="00011D15" w:rsidRPr="0020211B" w:rsidRDefault="00011D15" w:rsidP="00011D15">
            <w:pPr>
              <w:pStyle w:val="TAC"/>
              <w:rPr>
                <w:ins w:id="3874" w:author="Adan Toril" w:date="2021-05-04T15:40:00Z"/>
                <w:lang w:val="es-ES_tradnl"/>
              </w:rPr>
            </w:pPr>
            <w:ins w:id="3875" w:author="Adan Toril" w:date="2021-05-04T15:40:00Z">
              <w:r w:rsidRPr="0020211B">
                <w:rPr>
                  <w:lang w:val="es-ES_tradnl"/>
                </w:rPr>
                <w:t>E-UTRA: 20MHz</w:t>
              </w:r>
              <w:r>
                <w:rPr>
                  <w:lang w:val="es-ES_tradnl"/>
                </w:rPr>
                <w:t xml:space="preserve"> + 20MHz</w:t>
              </w:r>
              <w:r w:rsidRPr="0020211B">
                <w:rPr>
                  <w:lang w:val="es-ES_tradnl"/>
                </w:rPr>
                <w:t xml:space="preserve"> + NR: 80MHz</w:t>
              </w:r>
            </w:ins>
          </w:p>
        </w:tc>
        <w:tc>
          <w:tcPr>
            <w:tcW w:w="958" w:type="dxa"/>
            <w:tcBorders>
              <w:top w:val="single" w:sz="4" w:space="0" w:color="auto"/>
              <w:left w:val="single" w:sz="4" w:space="0" w:color="auto"/>
              <w:bottom w:val="nil"/>
              <w:right w:val="single" w:sz="4" w:space="0" w:color="auto"/>
            </w:tcBorders>
            <w:hideMark/>
          </w:tcPr>
          <w:p w14:paraId="1D1D78B1" w14:textId="77777777" w:rsidR="00011D15" w:rsidRPr="00625324" w:rsidRDefault="00011D15" w:rsidP="00011D15">
            <w:pPr>
              <w:pStyle w:val="TAC"/>
              <w:rPr>
                <w:ins w:id="3876" w:author="Adan Toril" w:date="2021-05-04T15:40:00Z"/>
              </w:rPr>
            </w:pPr>
            <w:ins w:id="3877"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0EABE7BC" w14:textId="77777777" w:rsidR="00011D15" w:rsidRPr="00625324" w:rsidRDefault="00011D15" w:rsidP="00011D15">
            <w:pPr>
              <w:pStyle w:val="TAC"/>
              <w:rPr>
                <w:ins w:id="3878" w:author="Adan Toril" w:date="2021-05-04T15:40:00Z"/>
              </w:rPr>
            </w:pPr>
            <w:ins w:id="3879"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73E5E213" w14:textId="77777777" w:rsidR="00011D15" w:rsidRPr="00625324" w:rsidRDefault="00011D15" w:rsidP="00011D15">
            <w:pPr>
              <w:pStyle w:val="TAC"/>
              <w:rPr>
                <w:ins w:id="3880" w:author="Adan Toril" w:date="2021-05-04T15:40:00Z"/>
              </w:rPr>
            </w:pPr>
            <w:ins w:id="3881"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551ED761" w14:textId="77777777" w:rsidR="00011D15" w:rsidRPr="00625324" w:rsidRDefault="00011D15" w:rsidP="00011D15">
            <w:pPr>
              <w:pStyle w:val="TAC"/>
              <w:rPr>
                <w:ins w:id="3882" w:author="Adan Toril" w:date="2021-05-04T15:40:00Z"/>
              </w:rPr>
            </w:pPr>
            <w:ins w:id="3883"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1B399469" w14:textId="77777777" w:rsidR="00011D15" w:rsidRPr="00625324" w:rsidRDefault="00011D15" w:rsidP="00011D15">
            <w:pPr>
              <w:pStyle w:val="TAC"/>
              <w:rPr>
                <w:ins w:id="3884" w:author="Adan Toril" w:date="2021-05-04T15:40:00Z"/>
              </w:rPr>
            </w:pPr>
            <w:ins w:id="3885"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AFF3067" w14:textId="3A516390" w:rsidR="00011D15" w:rsidRPr="00625324" w:rsidRDefault="00011D15" w:rsidP="00011D15">
            <w:pPr>
              <w:pStyle w:val="TAC"/>
              <w:rPr>
                <w:ins w:id="3886" w:author="Adan Toril" w:date="2021-05-04T15:40:00Z"/>
              </w:rPr>
            </w:pPr>
            <w:ins w:id="3887" w:author="Ericsson user" w:date="2021-05-06T11:00:00Z">
              <w:r>
                <w:rPr>
                  <w:rFonts w:cs="Arial"/>
                  <w:color w:val="000000"/>
                  <w:szCs w:val="18"/>
                </w:rPr>
                <w:t>2506.200</w:t>
              </w:r>
            </w:ins>
          </w:p>
        </w:tc>
        <w:tc>
          <w:tcPr>
            <w:tcW w:w="992" w:type="dxa"/>
            <w:tcBorders>
              <w:top w:val="single" w:sz="4" w:space="0" w:color="auto"/>
              <w:left w:val="single" w:sz="4" w:space="0" w:color="auto"/>
              <w:bottom w:val="single" w:sz="4" w:space="0" w:color="auto"/>
              <w:right w:val="single" w:sz="4" w:space="0" w:color="auto"/>
            </w:tcBorders>
            <w:hideMark/>
          </w:tcPr>
          <w:p w14:paraId="7AF091FE" w14:textId="4745D939" w:rsidR="00011D15" w:rsidRPr="00625324" w:rsidRDefault="00011D15" w:rsidP="00011D15">
            <w:pPr>
              <w:pStyle w:val="TAC"/>
              <w:rPr>
                <w:ins w:id="3888" w:author="Adan Toril" w:date="2021-05-04T15:40:00Z"/>
              </w:rPr>
            </w:pPr>
            <w:ins w:id="3889" w:author="Ericsson user" w:date="2021-05-06T11:00:00Z">
              <w:r>
                <w:rPr>
                  <w:rFonts w:cs="Arial"/>
                  <w:color w:val="000000"/>
                  <w:szCs w:val="18"/>
                </w:rPr>
                <w:t>39752</w:t>
              </w:r>
            </w:ins>
          </w:p>
        </w:tc>
        <w:tc>
          <w:tcPr>
            <w:tcW w:w="974" w:type="dxa"/>
            <w:tcBorders>
              <w:top w:val="single" w:sz="4" w:space="0" w:color="auto"/>
              <w:left w:val="single" w:sz="4" w:space="0" w:color="auto"/>
              <w:bottom w:val="single" w:sz="4" w:space="0" w:color="auto"/>
              <w:right w:val="single" w:sz="4" w:space="0" w:color="auto"/>
            </w:tcBorders>
            <w:hideMark/>
          </w:tcPr>
          <w:p w14:paraId="7A1DAE69" w14:textId="77777777" w:rsidR="00011D15" w:rsidRPr="00625324" w:rsidRDefault="00011D15" w:rsidP="00011D15">
            <w:pPr>
              <w:pStyle w:val="TAC"/>
              <w:rPr>
                <w:ins w:id="3890" w:author="Adan Toril" w:date="2021-05-04T15:40:00Z"/>
              </w:rPr>
            </w:pPr>
            <w:ins w:id="389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FB8FD23" w14:textId="77777777" w:rsidR="00011D15" w:rsidRPr="00625324" w:rsidRDefault="00011D15" w:rsidP="00011D15">
            <w:pPr>
              <w:pStyle w:val="TAC"/>
              <w:rPr>
                <w:ins w:id="3892" w:author="Adan Toril" w:date="2021-05-04T15:40:00Z"/>
              </w:rPr>
            </w:pPr>
            <w:ins w:id="389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6D3FF74" w14:textId="77777777" w:rsidR="00011D15" w:rsidRPr="00625324" w:rsidRDefault="00011D15" w:rsidP="00011D15">
            <w:pPr>
              <w:pStyle w:val="TAC"/>
              <w:rPr>
                <w:ins w:id="3894" w:author="Adan Toril" w:date="2021-05-04T15:40:00Z"/>
              </w:rPr>
            </w:pPr>
            <w:ins w:id="3895"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DFBF9E2" w14:textId="77777777" w:rsidR="00011D15" w:rsidRPr="00625324" w:rsidRDefault="00011D15" w:rsidP="00011D15">
            <w:pPr>
              <w:pStyle w:val="TAC"/>
              <w:rPr>
                <w:ins w:id="3896" w:author="Adan Toril" w:date="2021-05-04T15:40:00Z"/>
              </w:rPr>
            </w:pPr>
            <w:ins w:id="389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6AE066D" w14:textId="77777777" w:rsidR="00011D15" w:rsidRPr="00625324" w:rsidRDefault="00011D15" w:rsidP="00011D15">
            <w:pPr>
              <w:pStyle w:val="TAC"/>
              <w:rPr>
                <w:ins w:id="3898" w:author="Adan Toril" w:date="2021-05-04T15:40:00Z"/>
              </w:rPr>
            </w:pPr>
            <w:ins w:id="389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D396DB2" w14:textId="77777777" w:rsidR="00011D15" w:rsidRPr="00625324" w:rsidRDefault="00011D15" w:rsidP="00011D15">
            <w:pPr>
              <w:pStyle w:val="TAC"/>
              <w:rPr>
                <w:ins w:id="3900" w:author="Adan Toril" w:date="2021-05-04T15:40:00Z"/>
              </w:rPr>
            </w:pPr>
            <w:ins w:id="390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F32274B" w14:textId="77777777" w:rsidR="00011D15" w:rsidRPr="00625324" w:rsidRDefault="00011D15" w:rsidP="00011D15">
            <w:pPr>
              <w:pStyle w:val="TAC"/>
              <w:rPr>
                <w:ins w:id="3902" w:author="Adan Toril" w:date="2021-05-04T15:40:00Z"/>
              </w:rPr>
            </w:pPr>
            <w:ins w:id="3903"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21A5C16" w14:textId="77777777" w:rsidR="00011D15" w:rsidRPr="00625324" w:rsidRDefault="00011D15" w:rsidP="00011D15">
            <w:pPr>
              <w:pStyle w:val="TAC"/>
              <w:rPr>
                <w:ins w:id="3904" w:author="Adan Toril" w:date="2021-05-04T15:40:00Z"/>
              </w:rPr>
            </w:pPr>
            <w:ins w:id="3905"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84B8AC9" w14:textId="77777777" w:rsidR="00011D15" w:rsidRPr="00625324" w:rsidRDefault="00011D15" w:rsidP="00011D15">
            <w:pPr>
              <w:pStyle w:val="TAC"/>
              <w:rPr>
                <w:ins w:id="3906" w:author="Adan Toril" w:date="2021-05-04T15:40:00Z"/>
              </w:rPr>
            </w:pPr>
            <w:ins w:id="390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5183635" w14:textId="77777777" w:rsidR="00011D15" w:rsidRPr="00625324" w:rsidRDefault="00011D15" w:rsidP="00011D15">
            <w:pPr>
              <w:pStyle w:val="TAC"/>
              <w:rPr>
                <w:ins w:id="3908" w:author="Adan Toril" w:date="2021-05-04T15:40:00Z"/>
              </w:rPr>
            </w:pPr>
            <w:ins w:id="3909" w:author="Adan Toril" w:date="2021-05-04T15:40:00Z">
              <w:r w:rsidRPr="00625324">
                <w:t>-</w:t>
              </w:r>
            </w:ins>
          </w:p>
        </w:tc>
      </w:tr>
      <w:tr w:rsidR="009A0AEE" w:rsidRPr="00625324" w14:paraId="396E1FCF" w14:textId="77777777" w:rsidTr="007800AD">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0" w:author="Adan Toril" w:date="2021-05-06T17:58: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11" w:author="Adan Toril" w:date="2021-05-04T15:40:00Z"/>
          <w:trPrChange w:id="3912" w:author="Adan Toril" w:date="2021-05-06T17:58:00Z">
            <w:trPr>
              <w:gridBefore w:val="2"/>
            </w:trPr>
          </w:trPrChange>
        </w:trPr>
        <w:tc>
          <w:tcPr>
            <w:tcW w:w="1133" w:type="dxa"/>
            <w:vMerge/>
            <w:tcBorders>
              <w:top w:val="single" w:sz="4" w:space="0" w:color="auto"/>
              <w:left w:val="single" w:sz="4" w:space="0" w:color="auto"/>
              <w:bottom w:val="single" w:sz="4" w:space="0" w:color="auto"/>
              <w:right w:val="single" w:sz="4" w:space="0" w:color="auto"/>
            </w:tcBorders>
            <w:vAlign w:val="center"/>
            <w:hideMark/>
            <w:tcPrChange w:id="3913" w:author="Adan Toril" w:date="2021-05-06T17:58:00Z">
              <w:tcPr>
                <w:tcW w:w="113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1F09B3" w14:textId="77777777" w:rsidR="009A0AEE" w:rsidRPr="00625324" w:rsidRDefault="009A0AEE" w:rsidP="009A0AEE">
            <w:pPr>
              <w:spacing w:after="0"/>
              <w:rPr>
                <w:ins w:id="3914"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Change w:id="3915" w:author="Adan Toril" w:date="2021-05-06T17:58:00Z">
              <w:tcPr>
                <w:tcW w:w="958" w:type="dxa"/>
                <w:gridSpan w:val="3"/>
                <w:tcBorders>
                  <w:top w:val="nil"/>
                  <w:left w:val="single" w:sz="4" w:space="0" w:color="auto"/>
                  <w:bottom w:val="nil"/>
                  <w:right w:val="single" w:sz="4" w:space="0" w:color="auto"/>
                </w:tcBorders>
                <w:hideMark/>
              </w:tcPr>
            </w:tcPrChange>
          </w:tcPr>
          <w:p w14:paraId="5BC3FC0E" w14:textId="77777777" w:rsidR="009A0AEE" w:rsidRPr="00625324" w:rsidRDefault="009A0AEE" w:rsidP="009A0AEE">
            <w:pPr>
              <w:pStyle w:val="TAC"/>
              <w:rPr>
                <w:ins w:id="3916" w:author="Adan Toril" w:date="2021-05-04T15:40:00Z"/>
              </w:rPr>
            </w:pPr>
            <w:ins w:id="3917" w:author="Adan Toril" w:date="2021-05-04T15:40:00Z">
              <w:r w:rsidRPr="00625324">
                <w:t>CC1</w:t>
              </w:r>
            </w:ins>
          </w:p>
        </w:tc>
        <w:tc>
          <w:tcPr>
            <w:tcW w:w="618" w:type="dxa"/>
            <w:tcBorders>
              <w:top w:val="nil"/>
              <w:left w:val="single" w:sz="4" w:space="0" w:color="auto"/>
              <w:bottom w:val="nil"/>
              <w:right w:val="single" w:sz="4" w:space="0" w:color="auto"/>
            </w:tcBorders>
            <w:tcPrChange w:id="3918" w:author="Adan Toril" w:date="2021-05-06T17:58:00Z">
              <w:tcPr>
                <w:tcW w:w="618" w:type="dxa"/>
                <w:gridSpan w:val="3"/>
                <w:tcBorders>
                  <w:top w:val="nil"/>
                  <w:left w:val="single" w:sz="4" w:space="0" w:color="auto"/>
                  <w:bottom w:val="nil"/>
                  <w:right w:val="single" w:sz="4" w:space="0" w:color="auto"/>
                </w:tcBorders>
              </w:tcPr>
            </w:tcPrChange>
          </w:tcPr>
          <w:p w14:paraId="08A991BC" w14:textId="77777777" w:rsidR="009A0AEE" w:rsidRPr="00625324" w:rsidRDefault="009A0AEE" w:rsidP="009A0AEE">
            <w:pPr>
              <w:pStyle w:val="TAC"/>
              <w:rPr>
                <w:ins w:id="3919" w:author="Adan Toril" w:date="2021-05-04T15:40:00Z"/>
              </w:rPr>
            </w:pPr>
          </w:p>
        </w:tc>
        <w:tc>
          <w:tcPr>
            <w:tcW w:w="939" w:type="dxa"/>
            <w:tcBorders>
              <w:top w:val="nil"/>
              <w:left w:val="single" w:sz="4" w:space="0" w:color="auto"/>
              <w:bottom w:val="nil"/>
              <w:right w:val="single" w:sz="4" w:space="0" w:color="auto"/>
            </w:tcBorders>
            <w:tcPrChange w:id="3920" w:author="Adan Toril" w:date="2021-05-06T17:58:00Z">
              <w:tcPr>
                <w:tcW w:w="939" w:type="dxa"/>
                <w:gridSpan w:val="3"/>
                <w:tcBorders>
                  <w:top w:val="nil"/>
                  <w:left w:val="single" w:sz="4" w:space="0" w:color="auto"/>
                  <w:bottom w:val="nil"/>
                  <w:right w:val="single" w:sz="4" w:space="0" w:color="auto"/>
                </w:tcBorders>
              </w:tcPr>
            </w:tcPrChange>
          </w:tcPr>
          <w:p w14:paraId="6C489B4E" w14:textId="77777777" w:rsidR="009A0AEE" w:rsidRPr="00625324" w:rsidRDefault="009A0AEE" w:rsidP="009A0AEE">
            <w:pPr>
              <w:pStyle w:val="TAC"/>
              <w:rPr>
                <w:ins w:id="3921" w:author="Adan Toril" w:date="2021-05-04T15:40:00Z"/>
              </w:rPr>
            </w:pPr>
          </w:p>
        </w:tc>
        <w:tc>
          <w:tcPr>
            <w:tcW w:w="1043" w:type="dxa"/>
            <w:tcBorders>
              <w:top w:val="nil"/>
              <w:left w:val="single" w:sz="4" w:space="0" w:color="auto"/>
              <w:bottom w:val="nil"/>
              <w:right w:val="single" w:sz="4" w:space="0" w:color="auto"/>
            </w:tcBorders>
            <w:hideMark/>
            <w:tcPrChange w:id="3922" w:author="Adan Toril" w:date="2021-05-06T17:58:00Z">
              <w:tcPr>
                <w:tcW w:w="1043" w:type="dxa"/>
                <w:gridSpan w:val="3"/>
                <w:tcBorders>
                  <w:top w:val="nil"/>
                  <w:left w:val="single" w:sz="4" w:space="0" w:color="auto"/>
                  <w:bottom w:val="nil"/>
                  <w:right w:val="single" w:sz="4" w:space="0" w:color="auto"/>
                </w:tcBorders>
                <w:hideMark/>
              </w:tcPr>
            </w:tcPrChange>
          </w:tcPr>
          <w:p w14:paraId="387B0083" w14:textId="77777777" w:rsidR="009A0AEE" w:rsidRPr="00625324" w:rsidRDefault="009A0AEE" w:rsidP="009A0AEE">
            <w:pPr>
              <w:pStyle w:val="TAC"/>
              <w:rPr>
                <w:ins w:id="3923" w:author="Adan Toril" w:date="2021-05-04T15:40:00Z"/>
              </w:rPr>
            </w:pPr>
            <w:ins w:id="3924"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Change w:id="3925" w:author="Adan Toril" w:date="2021-05-06T17:58: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61CF811F" w14:textId="77777777" w:rsidR="009A0AEE" w:rsidRPr="00625324" w:rsidRDefault="009A0AEE" w:rsidP="009A0AEE">
            <w:pPr>
              <w:pStyle w:val="TAC"/>
              <w:rPr>
                <w:ins w:id="3926" w:author="Adan Toril" w:date="2021-05-04T15:40:00Z"/>
              </w:rPr>
            </w:pPr>
            <w:ins w:id="392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bottom"/>
            <w:tcPrChange w:id="3928" w:author="Adan Toril" w:date="2021-05-06T17:58:00Z">
              <w:tcPr>
                <w:tcW w:w="992" w:type="dxa"/>
                <w:gridSpan w:val="3"/>
                <w:tcBorders>
                  <w:top w:val="single" w:sz="4" w:space="0" w:color="auto"/>
                  <w:left w:val="single" w:sz="4" w:space="0" w:color="auto"/>
                  <w:bottom w:val="single" w:sz="4" w:space="0" w:color="auto"/>
                  <w:right w:val="single" w:sz="4" w:space="0" w:color="auto"/>
                </w:tcBorders>
                <w:vAlign w:val="bottom"/>
              </w:tcPr>
            </w:tcPrChange>
          </w:tcPr>
          <w:p w14:paraId="709972CD" w14:textId="19058541" w:rsidR="009A0AEE" w:rsidRPr="00625324" w:rsidRDefault="009A0AEE" w:rsidP="009A0AEE">
            <w:pPr>
              <w:pStyle w:val="TAC"/>
              <w:rPr>
                <w:ins w:id="3929" w:author="Adan Toril" w:date="2021-05-04T15:40:00Z"/>
              </w:rPr>
            </w:pPr>
            <w:ins w:id="3930" w:author="Adan Toril" w:date="2021-05-06T17:58:00Z">
              <w:r w:rsidRPr="00FB1110">
                <w:t>2623.100</w:t>
              </w:r>
            </w:ins>
          </w:p>
        </w:tc>
        <w:tc>
          <w:tcPr>
            <w:tcW w:w="992" w:type="dxa"/>
            <w:tcBorders>
              <w:top w:val="single" w:sz="4" w:space="0" w:color="auto"/>
              <w:left w:val="single" w:sz="4" w:space="0" w:color="auto"/>
              <w:bottom w:val="single" w:sz="4" w:space="0" w:color="auto"/>
              <w:right w:val="single" w:sz="4" w:space="0" w:color="auto"/>
            </w:tcBorders>
            <w:vAlign w:val="bottom"/>
            <w:tcPrChange w:id="3931" w:author="Adan Toril" w:date="2021-05-06T17:58:00Z">
              <w:tcPr>
                <w:tcW w:w="992" w:type="dxa"/>
                <w:gridSpan w:val="3"/>
                <w:tcBorders>
                  <w:top w:val="single" w:sz="4" w:space="0" w:color="auto"/>
                  <w:left w:val="single" w:sz="4" w:space="0" w:color="auto"/>
                  <w:bottom w:val="single" w:sz="4" w:space="0" w:color="auto"/>
                  <w:right w:val="single" w:sz="4" w:space="0" w:color="auto"/>
                </w:tcBorders>
                <w:vAlign w:val="bottom"/>
              </w:tcPr>
            </w:tcPrChange>
          </w:tcPr>
          <w:p w14:paraId="49D61BEE" w14:textId="03D5CD55" w:rsidR="009A0AEE" w:rsidRPr="00625324" w:rsidRDefault="009A0AEE" w:rsidP="009A0AEE">
            <w:pPr>
              <w:pStyle w:val="TAC"/>
              <w:rPr>
                <w:ins w:id="3932" w:author="Adan Toril" w:date="2021-05-04T15:40:00Z"/>
              </w:rPr>
            </w:pPr>
            <w:ins w:id="3933" w:author="Adan Toril" w:date="2021-05-06T17:58:00Z">
              <w:r>
                <w:rPr>
                  <w:rFonts w:ascii="Calibri" w:hAnsi="Calibri" w:cs="Calibri"/>
                  <w:color w:val="000000"/>
                  <w:sz w:val="22"/>
                  <w:szCs w:val="22"/>
                </w:rPr>
                <w:t>40921</w:t>
              </w:r>
            </w:ins>
          </w:p>
        </w:tc>
        <w:tc>
          <w:tcPr>
            <w:tcW w:w="974" w:type="dxa"/>
            <w:tcBorders>
              <w:top w:val="single" w:sz="4" w:space="0" w:color="auto"/>
              <w:left w:val="single" w:sz="4" w:space="0" w:color="auto"/>
              <w:bottom w:val="single" w:sz="4" w:space="0" w:color="auto"/>
              <w:right w:val="single" w:sz="4" w:space="0" w:color="auto"/>
            </w:tcBorders>
            <w:hideMark/>
            <w:tcPrChange w:id="3934" w:author="Adan Toril" w:date="2021-05-06T17:58:00Z">
              <w:tcPr>
                <w:tcW w:w="974" w:type="dxa"/>
                <w:gridSpan w:val="3"/>
                <w:tcBorders>
                  <w:top w:val="single" w:sz="4" w:space="0" w:color="auto"/>
                  <w:left w:val="single" w:sz="4" w:space="0" w:color="auto"/>
                  <w:bottom w:val="single" w:sz="4" w:space="0" w:color="auto"/>
                  <w:right w:val="single" w:sz="4" w:space="0" w:color="auto"/>
                </w:tcBorders>
                <w:hideMark/>
              </w:tcPr>
            </w:tcPrChange>
          </w:tcPr>
          <w:p w14:paraId="35FA643C" w14:textId="77777777" w:rsidR="009A0AEE" w:rsidRPr="00625324" w:rsidRDefault="009A0AEE" w:rsidP="009A0AEE">
            <w:pPr>
              <w:pStyle w:val="TAC"/>
              <w:rPr>
                <w:ins w:id="3935" w:author="Adan Toril" w:date="2021-05-04T15:40:00Z"/>
              </w:rPr>
            </w:pPr>
            <w:ins w:id="393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3937" w:author="Adan Toril" w:date="2021-05-06T17:58: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61E4256A" w14:textId="77777777" w:rsidR="009A0AEE" w:rsidRPr="00625324" w:rsidRDefault="009A0AEE" w:rsidP="009A0AEE">
            <w:pPr>
              <w:pStyle w:val="TAC"/>
              <w:rPr>
                <w:ins w:id="3938" w:author="Adan Toril" w:date="2021-05-04T15:40:00Z"/>
              </w:rPr>
            </w:pPr>
            <w:ins w:id="393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3940" w:author="Adan Toril" w:date="2021-05-06T17:58: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087C48A0" w14:textId="77777777" w:rsidR="009A0AEE" w:rsidRPr="00625324" w:rsidRDefault="009A0AEE" w:rsidP="009A0AEE">
            <w:pPr>
              <w:pStyle w:val="TAC"/>
              <w:rPr>
                <w:ins w:id="3941" w:author="Adan Toril" w:date="2021-05-04T15:40:00Z"/>
              </w:rPr>
            </w:pPr>
            <w:ins w:id="3942"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Change w:id="3943" w:author="Adan Toril" w:date="2021-05-06T17:58:00Z">
              <w:tcPr>
                <w:tcW w:w="709" w:type="dxa"/>
                <w:gridSpan w:val="3"/>
                <w:tcBorders>
                  <w:top w:val="nil"/>
                  <w:left w:val="single" w:sz="4" w:space="0" w:color="auto"/>
                  <w:bottom w:val="single" w:sz="4" w:space="0" w:color="auto"/>
                  <w:right w:val="single" w:sz="4" w:space="0" w:color="auto"/>
                </w:tcBorders>
                <w:hideMark/>
              </w:tcPr>
            </w:tcPrChange>
          </w:tcPr>
          <w:p w14:paraId="22FAD1EE" w14:textId="77777777" w:rsidR="009A0AEE" w:rsidRPr="00625324" w:rsidRDefault="009A0AEE" w:rsidP="009A0AEE">
            <w:pPr>
              <w:pStyle w:val="TAC"/>
              <w:rPr>
                <w:ins w:id="3944" w:author="Adan Toril" w:date="2021-05-04T15:40:00Z"/>
              </w:rPr>
            </w:pPr>
            <w:ins w:id="394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3946" w:author="Adan Toril" w:date="2021-05-06T17:58: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0B546CF5" w14:textId="77777777" w:rsidR="009A0AEE" w:rsidRPr="00625324" w:rsidRDefault="009A0AEE" w:rsidP="009A0AEE">
            <w:pPr>
              <w:pStyle w:val="TAC"/>
              <w:rPr>
                <w:ins w:id="3947" w:author="Adan Toril" w:date="2021-05-04T15:40:00Z"/>
              </w:rPr>
            </w:pPr>
            <w:ins w:id="394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3949" w:author="Adan Toril" w:date="2021-05-06T17:58: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40E4B025" w14:textId="77777777" w:rsidR="009A0AEE" w:rsidRPr="00625324" w:rsidRDefault="009A0AEE" w:rsidP="009A0AEE">
            <w:pPr>
              <w:pStyle w:val="TAC"/>
              <w:rPr>
                <w:ins w:id="3950" w:author="Adan Toril" w:date="2021-05-04T15:40:00Z"/>
              </w:rPr>
            </w:pPr>
            <w:ins w:id="395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3952" w:author="Adan Toril" w:date="2021-05-06T17:58: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20465DAD" w14:textId="77777777" w:rsidR="009A0AEE" w:rsidRPr="00625324" w:rsidRDefault="009A0AEE" w:rsidP="009A0AEE">
            <w:pPr>
              <w:pStyle w:val="TAC"/>
              <w:rPr>
                <w:ins w:id="3953" w:author="Adan Toril" w:date="2021-05-04T15:40:00Z"/>
              </w:rPr>
            </w:pPr>
            <w:ins w:id="3954"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Change w:id="3955" w:author="Adan Toril" w:date="2021-05-06T17:58: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46846E58" w14:textId="77777777" w:rsidR="009A0AEE" w:rsidRPr="00625324" w:rsidRDefault="009A0AEE" w:rsidP="009A0AEE">
            <w:pPr>
              <w:pStyle w:val="TAC"/>
              <w:rPr>
                <w:ins w:id="3956" w:author="Adan Toril" w:date="2021-05-04T15:40:00Z"/>
              </w:rPr>
            </w:pPr>
            <w:ins w:id="3957"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Change w:id="3958" w:author="Adan Toril" w:date="2021-05-06T17:58: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189FE28" w14:textId="77777777" w:rsidR="009A0AEE" w:rsidRPr="00625324" w:rsidRDefault="009A0AEE" w:rsidP="009A0AEE">
            <w:pPr>
              <w:pStyle w:val="TAC"/>
              <w:rPr>
                <w:ins w:id="3959" w:author="Adan Toril" w:date="2021-05-04T15:40:00Z"/>
              </w:rPr>
            </w:pPr>
            <w:ins w:id="396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3961" w:author="Adan Toril" w:date="2021-05-06T17:58: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05E83CB8" w14:textId="77777777" w:rsidR="009A0AEE" w:rsidRPr="00625324" w:rsidRDefault="009A0AEE" w:rsidP="009A0AEE">
            <w:pPr>
              <w:pStyle w:val="TAC"/>
              <w:rPr>
                <w:ins w:id="3962" w:author="Adan Toril" w:date="2021-05-04T15:40:00Z"/>
              </w:rPr>
            </w:pPr>
            <w:ins w:id="3963" w:author="Adan Toril" w:date="2021-05-04T15:40:00Z">
              <w:r w:rsidRPr="00625324">
                <w:t>-</w:t>
              </w:r>
            </w:ins>
          </w:p>
        </w:tc>
      </w:tr>
      <w:tr w:rsidR="00011D15" w:rsidRPr="00625324" w14:paraId="13291E6A" w14:textId="77777777" w:rsidTr="001C79EE">
        <w:trPr>
          <w:ins w:id="3964"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0C70E2E" w14:textId="77777777" w:rsidR="00011D15" w:rsidRPr="00625324" w:rsidRDefault="00011D15" w:rsidP="00011D15">
            <w:pPr>
              <w:spacing w:after="0"/>
              <w:rPr>
                <w:ins w:id="3965"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7F77ED93" w14:textId="77777777" w:rsidR="00011D15" w:rsidRPr="00625324" w:rsidRDefault="00011D15" w:rsidP="00011D15">
            <w:pPr>
              <w:pStyle w:val="TAC"/>
              <w:rPr>
                <w:ins w:id="3966" w:author="Adan Toril" w:date="2021-05-04T15:40:00Z"/>
              </w:rPr>
            </w:pPr>
          </w:p>
        </w:tc>
        <w:tc>
          <w:tcPr>
            <w:tcW w:w="618" w:type="dxa"/>
            <w:tcBorders>
              <w:top w:val="nil"/>
              <w:left w:val="single" w:sz="4" w:space="0" w:color="auto"/>
              <w:bottom w:val="single" w:sz="4" w:space="0" w:color="auto"/>
              <w:right w:val="single" w:sz="4" w:space="0" w:color="auto"/>
            </w:tcBorders>
          </w:tcPr>
          <w:p w14:paraId="36E20BB3" w14:textId="77777777" w:rsidR="00011D15" w:rsidRPr="00625324" w:rsidRDefault="00011D15" w:rsidP="00011D15">
            <w:pPr>
              <w:pStyle w:val="TAC"/>
              <w:rPr>
                <w:ins w:id="3967" w:author="Adan Toril" w:date="2021-05-04T15:40:00Z"/>
              </w:rPr>
            </w:pPr>
          </w:p>
        </w:tc>
        <w:tc>
          <w:tcPr>
            <w:tcW w:w="939" w:type="dxa"/>
            <w:tcBorders>
              <w:top w:val="nil"/>
              <w:left w:val="single" w:sz="4" w:space="0" w:color="auto"/>
              <w:bottom w:val="single" w:sz="4" w:space="0" w:color="auto"/>
              <w:right w:val="single" w:sz="4" w:space="0" w:color="auto"/>
            </w:tcBorders>
          </w:tcPr>
          <w:p w14:paraId="18E7B011" w14:textId="77777777" w:rsidR="00011D15" w:rsidRPr="00625324" w:rsidRDefault="00011D15" w:rsidP="00011D15">
            <w:pPr>
              <w:pStyle w:val="TAC"/>
              <w:rPr>
                <w:ins w:id="3968" w:author="Adan Toril" w:date="2021-05-04T15:40:00Z"/>
              </w:rPr>
            </w:pPr>
          </w:p>
        </w:tc>
        <w:tc>
          <w:tcPr>
            <w:tcW w:w="1043" w:type="dxa"/>
            <w:tcBorders>
              <w:top w:val="nil"/>
              <w:left w:val="single" w:sz="4" w:space="0" w:color="auto"/>
              <w:bottom w:val="single" w:sz="4" w:space="0" w:color="auto"/>
              <w:right w:val="single" w:sz="4" w:space="0" w:color="auto"/>
            </w:tcBorders>
            <w:hideMark/>
          </w:tcPr>
          <w:p w14:paraId="0B5A2E15" w14:textId="77777777" w:rsidR="00011D15" w:rsidRPr="00625324" w:rsidRDefault="00011D15" w:rsidP="00011D15">
            <w:pPr>
              <w:pStyle w:val="TAC"/>
              <w:rPr>
                <w:ins w:id="3969" w:author="Adan Toril" w:date="2021-05-04T15:40:00Z"/>
              </w:rPr>
            </w:pPr>
            <w:ins w:id="3970"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1DA68E0F" w14:textId="77777777" w:rsidR="00011D15" w:rsidRPr="00625324" w:rsidRDefault="00011D15" w:rsidP="00011D15">
            <w:pPr>
              <w:pStyle w:val="TAC"/>
              <w:rPr>
                <w:ins w:id="3971" w:author="Adan Toril" w:date="2021-05-04T15:40:00Z"/>
              </w:rPr>
            </w:pPr>
            <w:ins w:id="3972"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9A4924B" w14:textId="3278E987" w:rsidR="00011D15" w:rsidRPr="00625324" w:rsidRDefault="00011D15" w:rsidP="00011D15">
            <w:pPr>
              <w:pStyle w:val="TAC"/>
              <w:rPr>
                <w:ins w:id="3973" w:author="Adan Toril" w:date="2021-05-04T15:40:00Z"/>
              </w:rPr>
            </w:pPr>
            <w:ins w:id="3974" w:author="Ericsson user" w:date="2021-05-06T06:18: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598D0D9A" w14:textId="1473FDF6" w:rsidR="00011D15" w:rsidRPr="00625324" w:rsidRDefault="00011D15" w:rsidP="00011D15">
            <w:pPr>
              <w:pStyle w:val="TAC"/>
              <w:rPr>
                <w:ins w:id="3975" w:author="Adan Toril" w:date="2021-05-04T15:40:00Z"/>
              </w:rPr>
            </w:pPr>
            <w:ins w:id="3976" w:author="Ericsson user" w:date="2021-05-06T06:18: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134FBC4B" w14:textId="77777777" w:rsidR="00011D15" w:rsidRPr="00625324" w:rsidRDefault="00011D15" w:rsidP="00011D15">
            <w:pPr>
              <w:pStyle w:val="TAC"/>
              <w:rPr>
                <w:ins w:id="3977" w:author="Adan Toril" w:date="2021-05-04T15:40:00Z"/>
              </w:rPr>
            </w:pPr>
            <w:ins w:id="397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4F73992" w14:textId="77777777" w:rsidR="00011D15" w:rsidRPr="00625324" w:rsidRDefault="00011D15" w:rsidP="00011D15">
            <w:pPr>
              <w:pStyle w:val="TAC"/>
              <w:rPr>
                <w:ins w:id="3979" w:author="Adan Toril" w:date="2021-05-04T15:40:00Z"/>
              </w:rPr>
            </w:pPr>
            <w:ins w:id="398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B689C4F" w14:textId="77777777" w:rsidR="00011D15" w:rsidRPr="00625324" w:rsidRDefault="00011D15" w:rsidP="00011D15">
            <w:pPr>
              <w:pStyle w:val="TAC"/>
              <w:rPr>
                <w:ins w:id="3981" w:author="Adan Toril" w:date="2021-05-04T15:40:00Z"/>
              </w:rPr>
            </w:pPr>
            <w:ins w:id="3982"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07416FB9" w14:textId="77777777" w:rsidR="00011D15" w:rsidRPr="00625324" w:rsidRDefault="00011D15" w:rsidP="00011D15">
            <w:pPr>
              <w:pStyle w:val="TAC"/>
              <w:rPr>
                <w:ins w:id="3983" w:author="Adan Toril" w:date="2021-05-04T15:40:00Z"/>
              </w:rPr>
            </w:pPr>
            <w:ins w:id="398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467CAB2" w14:textId="77777777" w:rsidR="00011D15" w:rsidRPr="00625324" w:rsidRDefault="00011D15" w:rsidP="00011D15">
            <w:pPr>
              <w:pStyle w:val="TAC"/>
              <w:rPr>
                <w:ins w:id="3985" w:author="Adan Toril" w:date="2021-05-04T15:40:00Z"/>
              </w:rPr>
            </w:pPr>
            <w:ins w:id="398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CD7FB3C" w14:textId="77777777" w:rsidR="00011D15" w:rsidRPr="00625324" w:rsidRDefault="00011D15" w:rsidP="00011D15">
            <w:pPr>
              <w:pStyle w:val="TAC"/>
              <w:rPr>
                <w:ins w:id="3987" w:author="Adan Toril" w:date="2021-05-04T15:40:00Z"/>
              </w:rPr>
            </w:pPr>
            <w:ins w:id="398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4CE0E48" w14:textId="77777777" w:rsidR="00011D15" w:rsidRPr="00625324" w:rsidRDefault="00011D15" w:rsidP="00011D15">
            <w:pPr>
              <w:pStyle w:val="TAC"/>
              <w:rPr>
                <w:ins w:id="3989" w:author="Adan Toril" w:date="2021-05-04T15:40:00Z"/>
              </w:rPr>
            </w:pPr>
            <w:ins w:id="3990"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0069FB2" w14:textId="77777777" w:rsidR="00011D15" w:rsidRPr="00625324" w:rsidRDefault="00011D15" w:rsidP="00011D15">
            <w:pPr>
              <w:pStyle w:val="TAC"/>
              <w:rPr>
                <w:ins w:id="3991" w:author="Adan Toril" w:date="2021-05-04T15:40:00Z"/>
              </w:rPr>
            </w:pPr>
            <w:ins w:id="3992"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9294AB3" w14:textId="77777777" w:rsidR="00011D15" w:rsidRPr="00625324" w:rsidRDefault="00011D15" w:rsidP="00011D15">
            <w:pPr>
              <w:pStyle w:val="TAC"/>
              <w:rPr>
                <w:ins w:id="3993" w:author="Adan Toril" w:date="2021-05-04T15:40:00Z"/>
              </w:rPr>
            </w:pPr>
            <w:ins w:id="399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023A978" w14:textId="77777777" w:rsidR="00011D15" w:rsidRPr="00625324" w:rsidRDefault="00011D15" w:rsidP="00011D15">
            <w:pPr>
              <w:pStyle w:val="TAC"/>
              <w:rPr>
                <w:ins w:id="3995" w:author="Adan Toril" w:date="2021-05-04T15:40:00Z"/>
              </w:rPr>
            </w:pPr>
            <w:ins w:id="3996" w:author="Adan Toril" w:date="2021-05-04T15:40:00Z">
              <w:r w:rsidRPr="00625324">
                <w:t>-</w:t>
              </w:r>
            </w:ins>
          </w:p>
        </w:tc>
      </w:tr>
      <w:tr w:rsidR="00011D15" w:rsidRPr="00F65D71" w14:paraId="50D132F3" w14:textId="77777777" w:rsidTr="009378AD">
        <w:trPr>
          <w:ins w:id="3997" w:author="Ericsson user" w:date="2021-05-06T11:04:00Z"/>
        </w:trPr>
        <w:tc>
          <w:tcPr>
            <w:tcW w:w="1133" w:type="dxa"/>
            <w:vMerge/>
            <w:tcBorders>
              <w:top w:val="single" w:sz="4" w:space="0" w:color="auto"/>
              <w:left w:val="single" w:sz="4" w:space="0" w:color="auto"/>
              <w:bottom w:val="single" w:sz="4" w:space="0" w:color="auto"/>
              <w:right w:val="single" w:sz="4" w:space="0" w:color="auto"/>
            </w:tcBorders>
            <w:vAlign w:val="center"/>
          </w:tcPr>
          <w:p w14:paraId="4B5AA036" w14:textId="77777777" w:rsidR="00011D15" w:rsidRPr="00625324" w:rsidRDefault="00011D15" w:rsidP="00011D15">
            <w:pPr>
              <w:spacing w:after="0"/>
              <w:rPr>
                <w:ins w:id="3998" w:author="Ericsson user" w:date="2021-05-06T11:04: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513A9E21" w14:textId="783D9A6F" w:rsidR="00011D15" w:rsidRPr="00F65D71" w:rsidRDefault="00011D15" w:rsidP="00011D15">
            <w:pPr>
              <w:pStyle w:val="TAC"/>
              <w:rPr>
                <w:ins w:id="3999" w:author="Ericsson user" w:date="2021-05-06T11:04:00Z"/>
              </w:rPr>
            </w:pPr>
            <w:ins w:id="4000" w:author="Ericsson user" w:date="2021-05-06T11:05:00Z">
              <w:r w:rsidRPr="00F65D71">
                <w:rPr>
                  <w:rFonts w:ascii="Calibri" w:hAnsi="Calibri" w:cs="Calibri"/>
                  <w:color w:val="000000"/>
                  <w:sz w:val="22"/>
                  <w:szCs w:val="22"/>
                </w:rPr>
                <w:t>Channel spacing E-UTRA CC1- E-UTRA CC2=19.8 MHz (Note 4)</w:t>
              </w:r>
            </w:ins>
          </w:p>
        </w:tc>
      </w:tr>
      <w:tr w:rsidR="00011D15" w:rsidRPr="00625324" w14:paraId="314EE99C" w14:textId="77777777" w:rsidTr="00F65D71">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1" w:author="Ericsson user" w:date="2021-05-06T11:05: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02" w:author="Adan Toril" w:date="2021-05-04T15:40:00Z"/>
          <w:trPrChange w:id="4003" w:author="Ericsson user" w:date="2021-05-06T11:05: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4004" w:author="Ericsson user" w:date="2021-05-06T11:05:00Z">
              <w:tcPr>
                <w:tcW w:w="1133" w:type="dxa"/>
                <w:gridSpan w:val="3"/>
                <w:vMerge/>
                <w:tcBorders>
                  <w:top w:val="single" w:sz="4" w:space="0" w:color="auto"/>
                  <w:left w:val="single" w:sz="4" w:space="0" w:color="auto"/>
                  <w:bottom w:val="single" w:sz="4" w:space="0" w:color="auto"/>
                  <w:right w:val="single" w:sz="4" w:space="0" w:color="auto"/>
                </w:tcBorders>
                <w:vAlign w:val="center"/>
              </w:tcPr>
            </w:tcPrChange>
          </w:tcPr>
          <w:p w14:paraId="2B80765E" w14:textId="77777777" w:rsidR="00011D15" w:rsidRPr="00F65D71" w:rsidRDefault="00011D15" w:rsidP="00011D15">
            <w:pPr>
              <w:spacing w:after="0"/>
              <w:rPr>
                <w:ins w:id="4005" w:author="Adan Toril" w:date="2021-05-04T15:40:00Z"/>
                <w:rFonts w:ascii="Arial" w:hAnsi="Arial"/>
                <w:sz w:val="18"/>
                <w:lang w:val="sv-SE"/>
                <w:rPrChange w:id="4006" w:author="Ericsson user" w:date="2021-05-06T11:05:00Z">
                  <w:rPr>
                    <w:ins w:id="4007"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4008" w:author="Ericsson user" w:date="2021-05-06T11:05:00Z">
              <w:tcPr>
                <w:tcW w:w="958" w:type="dxa"/>
                <w:gridSpan w:val="3"/>
                <w:tcBorders>
                  <w:top w:val="single" w:sz="4" w:space="0" w:color="auto"/>
                  <w:left w:val="single" w:sz="4" w:space="0" w:color="auto"/>
                  <w:bottom w:val="nil"/>
                  <w:right w:val="single" w:sz="4" w:space="0" w:color="auto"/>
                </w:tcBorders>
              </w:tcPr>
            </w:tcPrChange>
          </w:tcPr>
          <w:p w14:paraId="7A49ADEA" w14:textId="77777777" w:rsidR="00011D15" w:rsidRPr="00625324" w:rsidRDefault="00011D15" w:rsidP="00011D15">
            <w:pPr>
              <w:pStyle w:val="TAC"/>
              <w:rPr>
                <w:ins w:id="4009" w:author="Adan Toril" w:date="2021-05-04T15:40:00Z"/>
              </w:rPr>
            </w:pPr>
            <w:ins w:id="4010"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4011" w:author="Ericsson user" w:date="2021-05-06T11:05:00Z">
              <w:tcPr>
                <w:tcW w:w="618" w:type="dxa"/>
                <w:gridSpan w:val="3"/>
                <w:tcBorders>
                  <w:top w:val="single" w:sz="4" w:space="0" w:color="auto"/>
                  <w:left w:val="single" w:sz="4" w:space="0" w:color="auto"/>
                  <w:bottom w:val="nil"/>
                  <w:right w:val="single" w:sz="4" w:space="0" w:color="auto"/>
                </w:tcBorders>
              </w:tcPr>
            </w:tcPrChange>
          </w:tcPr>
          <w:p w14:paraId="77A1EBEE" w14:textId="77777777" w:rsidR="00011D15" w:rsidRPr="00625324" w:rsidRDefault="00011D15" w:rsidP="00011D15">
            <w:pPr>
              <w:pStyle w:val="TAC"/>
              <w:rPr>
                <w:ins w:id="4012" w:author="Adan Toril" w:date="2021-05-04T15:40:00Z"/>
              </w:rPr>
            </w:pPr>
            <w:ins w:id="4013"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4014" w:author="Ericsson user" w:date="2021-05-06T11:05:00Z">
              <w:tcPr>
                <w:tcW w:w="939" w:type="dxa"/>
                <w:gridSpan w:val="3"/>
                <w:tcBorders>
                  <w:top w:val="single" w:sz="4" w:space="0" w:color="auto"/>
                  <w:left w:val="single" w:sz="4" w:space="0" w:color="auto"/>
                  <w:bottom w:val="nil"/>
                  <w:right w:val="single" w:sz="4" w:space="0" w:color="auto"/>
                </w:tcBorders>
              </w:tcPr>
            </w:tcPrChange>
          </w:tcPr>
          <w:p w14:paraId="19E50878" w14:textId="77777777" w:rsidR="00011D15" w:rsidRPr="00625324" w:rsidRDefault="00011D15" w:rsidP="00011D15">
            <w:pPr>
              <w:pStyle w:val="TAC"/>
              <w:rPr>
                <w:ins w:id="4015" w:author="Adan Toril" w:date="2021-05-04T15:40:00Z"/>
              </w:rPr>
            </w:pPr>
            <w:ins w:id="4016"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4017" w:author="Ericsson user" w:date="2021-05-06T11:05:00Z">
              <w:tcPr>
                <w:tcW w:w="1043" w:type="dxa"/>
                <w:gridSpan w:val="3"/>
                <w:tcBorders>
                  <w:top w:val="single" w:sz="4" w:space="0" w:color="auto"/>
                  <w:left w:val="single" w:sz="4" w:space="0" w:color="auto"/>
                  <w:bottom w:val="nil"/>
                  <w:right w:val="single" w:sz="4" w:space="0" w:color="auto"/>
                </w:tcBorders>
              </w:tcPr>
            </w:tcPrChange>
          </w:tcPr>
          <w:p w14:paraId="02829294" w14:textId="77777777" w:rsidR="00011D15" w:rsidRPr="00625324" w:rsidRDefault="00011D15" w:rsidP="00011D15">
            <w:pPr>
              <w:pStyle w:val="TAC"/>
              <w:rPr>
                <w:ins w:id="4018" w:author="Adan Toril" w:date="2021-05-04T15:40:00Z"/>
              </w:rPr>
            </w:pPr>
            <w:ins w:id="4019"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Change w:id="4020" w:author="Ericsson user" w:date="2021-05-06T11:05:00Z">
              <w:tcPr>
                <w:tcW w:w="708" w:type="dxa"/>
                <w:gridSpan w:val="3"/>
                <w:tcBorders>
                  <w:top w:val="single" w:sz="4" w:space="0" w:color="auto"/>
                  <w:left w:val="single" w:sz="4" w:space="0" w:color="auto"/>
                  <w:bottom w:val="single" w:sz="4" w:space="0" w:color="auto"/>
                  <w:right w:val="single" w:sz="4" w:space="0" w:color="auto"/>
                </w:tcBorders>
              </w:tcPr>
            </w:tcPrChange>
          </w:tcPr>
          <w:p w14:paraId="663DE6F8" w14:textId="77777777" w:rsidR="00011D15" w:rsidRPr="00625324" w:rsidRDefault="00011D15" w:rsidP="00011D15">
            <w:pPr>
              <w:pStyle w:val="TAC"/>
              <w:rPr>
                <w:ins w:id="4021" w:author="Adan Toril" w:date="2021-05-04T15:40:00Z"/>
              </w:rPr>
            </w:pPr>
            <w:ins w:id="4022"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4023" w:author="Ericsson user" w:date="2021-05-06T11:05:00Z">
              <w:tcPr>
                <w:tcW w:w="992" w:type="dxa"/>
                <w:gridSpan w:val="3"/>
                <w:tcBorders>
                  <w:top w:val="single" w:sz="4" w:space="0" w:color="auto"/>
                  <w:left w:val="single" w:sz="4" w:space="0" w:color="auto"/>
                  <w:bottom w:val="single" w:sz="4" w:space="0" w:color="auto"/>
                  <w:right w:val="single" w:sz="4" w:space="0" w:color="auto"/>
                </w:tcBorders>
              </w:tcPr>
            </w:tcPrChange>
          </w:tcPr>
          <w:p w14:paraId="6FD2A291" w14:textId="4DBE541B" w:rsidR="00011D15" w:rsidRPr="00625324" w:rsidRDefault="00011D15" w:rsidP="00011D15">
            <w:pPr>
              <w:pStyle w:val="TAC"/>
              <w:rPr>
                <w:ins w:id="4024" w:author="Adan Toril" w:date="2021-05-04T15:40:00Z"/>
              </w:rPr>
            </w:pPr>
            <w:ins w:id="4025" w:author="Ericsson user" w:date="2021-05-06T11:01:00Z">
              <w:r>
                <w:rPr>
                  <w:rFonts w:cs="Arial"/>
                  <w:color w:val="000000"/>
                  <w:szCs w:val="18"/>
                </w:rPr>
                <w:t>2526.000</w:t>
              </w:r>
            </w:ins>
          </w:p>
        </w:tc>
        <w:tc>
          <w:tcPr>
            <w:tcW w:w="992" w:type="dxa"/>
            <w:tcBorders>
              <w:top w:val="single" w:sz="4" w:space="0" w:color="auto"/>
              <w:left w:val="single" w:sz="4" w:space="0" w:color="auto"/>
              <w:bottom w:val="single" w:sz="4" w:space="0" w:color="auto"/>
              <w:right w:val="single" w:sz="4" w:space="0" w:color="auto"/>
            </w:tcBorders>
            <w:tcPrChange w:id="4026" w:author="Ericsson user" w:date="2021-05-06T11:05:00Z">
              <w:tcPr>
                <w:tcW w:w="992" w:type="dxa"/>
                <w:gridSpan w:val="3"/>
                <w:tcBorders>
                  <w:top w:val="single" w:sz="4" w:space="0" w:color="auto"/>
                  <w:left w:val="single" w:sz="4" w:space="0" w:color="auto"/>
                  <w:bottom w:val="single" w:sz="4" w:space="0" w:color="auto"/>
                  <w:right w:val="single" w:sz="4" w:space="0" w:color="auto"/>
                </w:tcBorders>
              </w:tcPr>
            </w:tcPrChange>
          </w:tcPr>
          <w:p w14:paraId="7EB389C9" w14:textId="27201030" w:rsidR="00011D15" w:rsidRPr="00625324" w:rsidRDefault="00011D15" w:rsidP="00011D15">
            <w:pPr>
              <w:pStyle w:val="TAC"/>
              <w:rPr>
                <w:ins w:id="4027" w:author="Adan Toril" w:date="2021-05-04T15:40:00Z"/>
              </w:rPr>
            </w:pPr>
            <w:ins w:id="4028" w:author="Ericsson user" w:date="2021-05-06T11:01:00Z">
              <w:r>
                <w:rPr>
                  <w:rFonts w:cs="Arial"/>
                  <w:color w:val="000000"/>
                  <w:szCs w:val="18"/>
                </w:rPr>
                <w:t>39950</w:t>
              </w:r>
            </w:ins>
          </w:p>
        </w:tc>
        <w:tc>
          <w:tcPr>
            <w:tcW w:w="974" w:type="dxa"/>
            <w:tcBorders>
              <w:top w:val="single" w:sz="4" w:space="0" w:color="auto"/>
              <w:left w:val="single" w:sz="4" w:space="0" w:color="auto"/>
              <w:bottom w:val="single" w:sz="4" w:space="0" w:color="auto"/>
              <w:right w:val="single" w:sz="4" w:space="0" w:color="auto"/>
            </w:tcBorders>
            <w:tcPrChange w:id="4029" w:author="Ericsson user" w:date="2021-05-06T11:05:00Z">
              <w:tcPr>
                <w:tcW w:w="974" w:type="dxa"/>
                <w:gridSpan w:val="3"/>
                <w:tcBorders>
                  <w:top w:val="single" w:sz="4" w:space="0" w:color="auto"/>
                  <w:left w:val="single" w:sz="4" w:space="0" w:color="auto"/>
                  <w:bottom w:val="single" w:sz="4" w:space="0" w:color="auto"/>
                  <w:right w:val="single" w:sz="4" w:space="0" w:color="auto"/>
                </w:tcBorders>
              </w:tcPr>
            </w:tcPrChange>
          </w:tcPr>
          <w:p w14:paraId="48B9E0A0" w14:textId="77777777" w:rsidR="00011D15" w:rsidRPr="00625324" w:rsidRDefault="00011D15" w:rsidP="00011D15">
            <w:pPr>
              <w:pStyle w:val="TAC"/>
              <w:rPr>
                <w:ins w:id="4030" w:author="Adan Toril" w:date="2021-05-04T15:40:00Z"/>
              </w:rPr>
            </w:pPr>
            <w:ins w:id="4031"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Change w:id="4032" w:author="Ericsson user" w:date="2021-05-06T11:05:00Z">
              <w:tcPr>
                <w:tcW w:w="992" w:type="dxa"/>
                <w:gridSpan w:val="3"/>
                <w:tcBorders>
                  <w:top w:val="single" w:sz="4" w:space="0" w:color="auto"/>
                  <w:left w:val="single" w:sz="4" w:space="0" w:color="auto"/>
                  <w:bottom w:val="single" w:sz="4" w:space="0" w:color="auto"/>
                  <w:right w:val="single" w:sz="4" w:space="0" w:color="auto"/>
                </w:tcBorders>
              </w:tcPr>
            </w:tcPrChange>
          </w:tcPr>
          <w:p w14:paraId="1DEB36AA" w14:textId="77777777" w:rsidR="00011D15" w:rsidRPr="00625324" w:rsidRDefault="00011D15" w:rsidP="00011D15">
            <w:pPr>
              <w:pStyle w:val="TAC"/>
              <w:rPr>
                <w:ins w:id="4033" w:author="Adan Toril" w:date="2021-05-04T15:40:00Z"/>
              </w:rPr>
            </w:pPr>
            <w:ins w:id="4034"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Change w:id="4035" w:author="Ericsson user" w:date="2021-05-06T11:05:00Z">
              <w:tcPr>
                <w:tcW w:w="709" w:type="dxa"/>
                <w:gridSpan w:val="3"/>
                <w:tcBorders>
                  <w:top w:val="single" w:sz="4" w:space="0" w:color="auto"/>
                  <w:left w:val="single" w:sz="4" w:space="0" w:color="auto"/>
                  <w:bottom w:val="single" w:sz="4" w:space="0" w:color="auto"/>
                  <w:right w:val="single" w:sz="4" w:space="0" w:color="auto"/>
                </w:tcBorders>
              </w:tcPr>
            </w:tcPrChange>
          </w:tcPr>
          <w:p w14:paraId="639CD7BF" w14:textId="77777777" w:rsidR="00011D15" w:rsidRPr="00625324" w:rsidRDefault="00011D15" w:rsidP="00011D15">
            <w:pPr>
              <w:pStyle w:val="TAC"/>
              <w:rPr>
                <w:ins w:id="4036" w:author="Adan Toril" w:date="2021-05-04T15:40:00Z"/>
              </w:rPr>
            </w:pPr>
            <w:ins w:id="4037"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Change w:id="4038" w:author="Ericsson user" w:date="2021-05-06T11:05:00Z">
              <w:tcPr>
                <w:tcW w:w="709" w:type="dxa"/>
                <w:gridSpan w:val="3"/>
                <w:tcBorders>
                  <w:top w:val="nil"/>
                  <w:left w:val="single" w:sz="4" w:space="0" w:color="auto"/>
                  <w:bottom w:val="single" w:sz="4" w:space="0" w:color="auto"/>
                  <w:right w:val="single" w:sz="4" w:space="0" w:color="auto"/>
                </w:tcBorders>
              </w:tcPr>
            </w:tcPrChange>
          </w:tcPr>
          <w:p w14:paraId="130D98E0" w14:textId="77777777" w:rsidR="00011D15" w:rsidRPr="00625324" w:rsidRDefault="00011D15" w:rsidP="00011D15">
            <w:pPr>
              <w:pStyle w:val="TAC"/>
              <w:rPr>
                <w:ins w:id="4039" w:author="Adan Toril" w:date="2021-05-04T15:40:00Z"/>
              </w:rPr>
            </w:pPr>
            <w:ins w:id="4040"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Change w:id="4041" w:author="Ericsson user" w:date="2021-05-06T11:05:00Z">
              <w:tcPr>
                <w:tcW w:w="709" w:type="dxa"/>
                <w:gridSpan w:val="3"/>
                <w:tcBorders>
                  <w:top w:val="single" w:sz="4" w:space="0" w:color="auto"/>
                  <w:left w:val="single" w:sz="4" w:space="0" w:color="auto"/>
                  <w:bottom w:val="single" w:sz="4" w:space="0" w:color="auto"/>
                  <w:right w:val="single" w:sz="4" w:space="0" w:color="auto"/>
                </w:tcBorders>
              </w:tcPr>
            </w:tcPrChange>
          </w:tcPr>
          <w:p w14:paraId="0BAE7EBA" w14:textId="77777777" w:rsidR="00011D15" w:rsidRPr="00625324" w:rsidRDefault="00011D15" w:rsidP="00011D15">
            <w:pPr>
              <w:pStyle w:val="TAC"/>
              <w:rPr>
                <w:ins w:id="4042" w:author="Adan Toril" w:date="2021-05-04T15:40:00Z"/>
              </w:rPr>
            </w:pPr>
            <w:ins w:id="4043"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Change w:id="4044" w:author="Ericsson user" w:date="2021-05-06T11:05:00Z">
              <w:tcPr>
                <w:tcW w:w="992" w:type="dxa"/>
                <w:gridSpan w:val="3"/>
                <w:tcBorders>
                  <w:top w:val="single" w:sz="4" w:space="0" w:color="auto"/>
                  <w:left w:val="single" w:sz="4" w:space="0" w:color="auto"/>
                  <w:bottom w:val="single" w:sz="4" w:space="0" w:color="auto"/>
                  <w:right w:val="single" w:sz="4" w:space="0" w:color="auto"/>
                </w:tcBorders>
              </w:tcPr>
            </w:tcPrChange>
          </w:tcPr>
          <w:p w14:paraId="404065A2" w14:textId="77777777" w:rsidR="00011D15" w:rsidRPr="00625324" w:rsidRDefault="00011D15" w:rsidP="00011D15">
            <w:pPr>
              <w:pStyle w:val="TAC"/>
              <w:rPr>
                <w:ins w:id="4045" w:author="Adan Toril" w:date="2021-05-04T15:40:00Z"/>
              </w:rPr>
            </w:pPr>
            <w:ins w:id="4046"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Change w:id="4047" w:author="Ericsson user" w:date="2021-05-06T11:05:00Z">
              <w:tcPr>
                <w:tcW w:w="709" w:type="dxa"/>
                <w:gridSpan w:val="3"/>
                <w:tcBorders>
                  <w:top w:val="single" w:sz="4" w:space="0" w:color="auto"/>
                  <w:left w:val="single" w:sz="4" w:space="0" w:color="auto"/>
                  <w:bottom w:val="single" w:sz="4" w:space="0" w:color="auto"/>
                  <w:right w:val="single" w:sz="4" w:space="0" w:color="auto"/>
                </w:tcBorders>
              </w:tcPr>
            </w:tcPrChange>
          </w:tcPr>
          <w:p w14:paraId="0187DD4F" w14:textId="77777777" w:rsidR="00011D15" w:rsidRPr="00625324" w:rsidRDefault="00011D15" w:rsidP="00011D15">
            <w:pPr>
              <w:pStyle w:val="TAC"/>
              <w:rPr>
                <w:ins w:id="4048" w:author="Adan Toril" w:date="2021-05-04T15:40:00Z"/>
              </w:rPr>
            </w:pPr>
            <w:ins w:id="4049" w:author="Adan Toril" w:date="2021-05-04T15:40:00Z">
              <w:r w:rsidRPr="00F75563">
                <w:t>-</w:t>
              </w:r>
            </w:ins>
          </w:p>
        </w:tc>
        <w:tc>
          <w:tcPr>
            <w:tcW w:w="850" w:type="dxa"/>
            <w:tcBorders>
              <w:top w:val="single" w:sz="4" w:space="0" w:color="auto"/>
              <w:left w:val="single" w:sz="4" w:space="0" w:color="auto"/>
              <w:bottom w:val="single" w:sz="4" w:space="0" w:color="auto"/>
              <w:right w:val="single" w:sz="4" w:space="0" w:color="auto"/>
            </w:tcBorders>
            <w:tcPrChange w:id="4050" w:author="Ericsson user" w:date="2021-05-06T11:05:00Z">
              <w:tcPr>
                <w:tcW w:w="850" w:type="dxa"/>
                <w:gridSpan w:val="3"/>
                <w:tcBorders>
                  <w:top w:val="single" w:sz="4" w:space="0" w:color="auto"/>
                  <w:left w:val="single" w:sz="4" w:space="0" w:color="auto"/>
                  <w:bottom w:val="single" w:sz="4" w:space="0" w:color="auto"/>
                  <w:right w:val="single" w:sz="4" w:space="0" w:color="auto"/>
                </w:tcBorders>
              </w:tcPr>
            </w:tcPrChange>
          </w:tcPr>
          <w:p w14:paraId="5441D0ED" w14:textId="77777777" w:rsidR="00011D15" w:rsidRPr="00625324" w:rsidRDefault="00011D15" w:rsidP="00011D15">
            <w:pPr>
              <w:pStyle w:val="TAC"/>
              <w:rPr>
                <w:ins w:id="4051" w:author="Adan Toril" w:date="2021-05-04T15:40:00Z"/>
              </w:rPr>
            </w:pPr>
            <w:ins w:id="4052" w:author="Adan Toril" w:date="2021-05-04T15:40:00Z">
              <w:r w:rsidRPr="00F75563">
                <w:t>-</w:t>
              </w:r>
            </w:ins>
          </w:p>
        </w:tc>
        <w:tc>
          <w:tcPr>
            <w:tcW w:w="851" w:type="dxa"/>
            <w:tcBorders>
              <w:top w:val="single" w:sz="4" w:space="0" w:color="auto"/>
              <w:left w:val="single" w:sz="4" w:space="0" w:color="auto"/>
              <w:bottom w:val="single" w:sz="4" w:space="0" w:color="auto"/>
              <w:right w:val="single" w:sz="4" w:space="0" w:color="auto"/>
            </w:tcBorders>
            <w:tcPrChange w:id="4053" w:author="Ericsson user" w:date="2021-05-06T11:05:00Z">
              <w:tcPr>
                <w:tcW w:w="851" w:type="dxa"/>
                <w:gridSpan w:val="3"/>
                <w:tcBorders>
                  <w:top w:val="single" w:sz="4" w:space="0" w:color="auto"/>
                  <w:left w:val="single" w:sz="4" w:space="0" w:color="auto"/>
                  <w:bottom w:val="single" w:sz="4" w:space="0" w:color="auto"/>
                  <w:right w:val="single" w:sz="4" w:space="0" w:color="auto"/>
                </w:tcBorders>
              </w:tcPr>
            </w:tcPrChange>
          </w:tcPr>
          <w:p w14:paraId="7BF8FAE6" w14:textId="77777777" w:rsidR="00011D15" w:rsidRPr="00625324" w:rsidRDefault="00011D15" w:rsidP="00011D15">
            <w:pPr>
              <w:pStyle w:val="TAC"/>
              <w:rPr>
                <w:ins w:id="4054" w:author="Adan Toril" w:date="2021-05-04T15:40:00Z"/>
              </w:rPr>
            </w:pPr>
            <w:ins w:id="4055"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Change w:id="4056" w:author="Ericsson user" w:date="2021-05-06T11:05:00Z">
              <w:tcPr>
                <w:tcW w:w="992" w:type="dxa"/>
                <w:gridSpan w:val="3"/>
                <w:tcBorders>
                  <w:top w:val="single" w:sz="4" w:space="0" w:color="auto"/>
                  <w:left w:val="single" w:sz="4" w:space="0" w:color="auto"/>
                  <w:bottom w:val="single" w:sz="4" w:space="0" w:color="auto"/>
                  <w:right w:val="single" w:sz="4" w:space="0" w:color="auto"/>
                </w:tcBorders>
              </w:tcPr>
            </w:tcPrChange>
          </w:tcPr>
          <w:p w14:paraId="19BE36F4" w14:textId="77777777" w:rsidR="00011D15" w:rsidRPr="00625324" w:rsidRDefault="00011D15" w:rsidP="00011D15">
            <w:pPr>
              <w:pStyle w:val="TAC"/>
              <w:rPr>
                <w:ins w:id="4057" w:author="Adan Toril" w:date="2021-05-04T15:40:00Z"/>
              </w:rPr>
            </w:pPr>
            <w:ins w:id="4058" w:author="Adan Toril" w:date="2021-05-04T15:40:00Z">
              <w:r w:rsidRPr="00F75563">
                <w:t>-</w:t>
              </w:r>
            </w:ins>
          </w:p>
        </w:tc>
      </w:tr>
      <w:tr w:rsidR="0010730B" w:rsidRPr="00625324" w14:paraId="5633E916" w14:textId="77777777" w:rsidTr="00D0553B">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9" w:author="Adan Toril" w:date="2021-05-06T17:58: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60" w:author="Adan Toril" w:date="2021-05-04T15:40:00Z"/>
          <w:trPrChange w:id="4061" w:author="Adan Toril" w:date="2021-05-06T17:58:00Z">
            <w:trPr>
              <w:gridBefore w:val="2"/>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4062" w:author="Adan Toril" w:date="2021-05-06T17:58:00Z">
              <w:tcPr>
                <w:tcW w:w="1133" w:type="dxa"/>
                <w:gridSpan w:val="3"/>
                <w:vMerge/>
                <w:tcBorders>
                  <w:top w:val="single" w:sz="4" w:space="0" w:color="auto"/>
                  <w:left w:val="single" w:sz="4" w:space="0" w:color="auto"/>
                  <w:bottom w:val="single" w:sz="4" w:space="0" w:color="auto"/>
                  <w:right w:val="single" w:sz="4" w:space="0" w:color="auto"/>
                </w:tcBorders>
                <w:vAlign w:val="center"/>
              </w:tcPr>
            </w:tcPrChange>
          </w:tcPr>
          <w:p w14:paraId="3B64DDA3" w14:textId="77777777" w:rsidR="0010730B" w:rsidRPr="00625324" w:rsidRDefault="0010730B" w:rsidP="0010730B">
            <w:pPr>
              <w:spacing w:after="0"/>
              <w:rPr>
                <w:ins w:id="4063" w:author="Adan Toril" w:date="2021-05-04T15:40:00Z"/>
                <w:rFonts w:ascii="Arial" w:hAnsi="Arial"/>
                <w:sz w:val="18"/>
              </w:rPr>
            </w:pPr>
          </w:p>
        </w:tc>
        <w:tc>
          <w:tcPr>
            <w:tcW w:w="958" w:type="dxa"/>
            <w:tcBorders>
              <w:top w:val="nil"/>
              <w:left w:val="single" w:sz="4" w:space="0" w:color="auto"/>
              <w:bottom w:val="nil"/>
              <w:right w:val="single" w:sz="4" w:space="0" w:color="auto"/>
            </w:tcBorders>
            <w:tcPrChange w:id="4064" w:author="Adan Toril" w:date="2021-05-06T17:58:00Z">
              <w:tcPr>
                <w:tcW w:w="958" w:type="dxa"/>
                <w:gridSpan w:val="3"/>
                <w:tcBorders>
                  <w:top w:val="nil"/>
                  <w:left w:val="single" w:sz="4" w:space="0" w:color="auto"/>
                  <w:bottom w:val="nil"/>
                  <w:right w:val="single" w:sz="4" w:space="0" w:color="auto"/>
                </w:tcBorders>
              </w:tcPr>
            </w:tcPrChange>
          </w:tcPr>
          <w:p w14:paraId="2797997F" w14:textId="77777777" w:rsidR="0010730B" w:rsidRPr="00625324" w:rsidRDefault="0010730B" w:rsidP="0010730B">
            <w:pPr>
              <w:pStyle w:val="TAC"/>
              <w:rPr>
                <w:ins w:id="4065" w:author="Adan Toril" w:date="2021-05-04T15:40:00Z"/>
              </w:rPr>
            </w:pPr>
            <w:ins w:id="4066" w:author="Adan Toril" w:date="2021-05-04T15:40:00Z">
              <w:r w:rsidRPr="00625324">
                <w:t>CC</w:t>
              </w:r>
              <w:r>
                <w:t>2</w:t>
              </w:r>
            </w:ins>
          </w:p>
        </w:tc>
        <w:tc>
          <w:tcPr>
            <w:tcW w:w="618" w:type="dxa"/>
            <w:tcBorders>
              <w:top w:val="nil"/>
              <w:left w:val="single" w:sz="4" w:space="0" w:color="auto"/>
              <w:bottom w:val="nil"/>
              <w:right w:val="single" w:sz="4" w:space="0" w:color="auto"/>
            </w:tcBorders>
            <w:tcPrChange w:id="4067" w:author="Adan Toril" w:date="2021-05-06T17:58:00Z">
              <w:tcPr>
                <w:tcW w:w="618" w:type="dxa"/>
                <w:gridSpan w:val="3"/>
                <w:tcBorders>
                  <w:top w:val="nil"/>
                  <w:left w:val="single" w:sz="4" w:space="0" w:color="auto"/>
                  <w:bottom w:val="nil"/>
                  <w:right w:val="single" w:sz="4" w:space="0" w:color="auto"/>
                </w:tcBorders>
              </w:tcPr>
            </w:tcPrChange>
          </w:tcPr>
          <w:p w14:paraId="7DE86A76" w14:textId="77777777" w:rsidR="0010730B" w:rsidRPr="00625324" w:rsidRDefault="0010730B" w:rsidP="0010730B">
            <w:pPr>
              <w:pStyle w:val="TAC"/>
              <w:rPr>
                <w:ins w:id="4068" w:author="Adan Toril" w:date="2021-05-04T15:40:00Z"/>
              </w:rPr>
            </w:pPr>
          </w:p>
        </w:tc>
        <w:tc>
          <w:tcPr>
            <w:tcW w:w="939" w:type="dxa"/>
            <w:tcBorders>
              <w:top w:val="nil"/>
              <w:left w:val="single" w:sz="4" w:space="0" w:color="auto"/>
              <w:bottom w:val="nil"/>
              <w:right w:val="single" w:sz="4" w:space="0" w:color="auto"/>
            </w:tcBorders>
            <w:tcPrChange w:id="4069" w:author="Adan Toril" w:date="2021-05-06T17:58:00Z">
              <w:tcPr>
                <w:tcW w:w="939" w:type="dxa"/>
                <w:gridSpan w:val="3"/>
                <w:tcBorders>
                  <w:top w:val="nil"/>
                  <w:left w:val="single" w:sz="4" w:space="0" w:color="auto"/>
                  <w:bottom w:val="nil"/>
                  <w:right w:val="single" w:sz="4" w:space="0" w:color="auto"/>
                </w:tcBorders>
              </w:tcPr>
            </w:tcPrChange>
          </w:tcPr>
          <w:p w14:paraId="58491C17" w14:textId="77777777" w:rsidR="0010730B" w:rsidRPr="00625324" w:rsidRDefault="0010730B" w:rsidP="0010730B">
            <w:pPr>
              <w:pStyle w:val="TAC"/>
              <w:rPr>
                <w:ins w:id="4070" w:author="Adan Toril" w:date="2021-05-04T15:40:00Z"/>
              </w:rPr>
            </w:pPr>
          </w:p>
        </w:tc>
        <w:tc>
          <w:tcPr>
            <w:tcW w:w="1043" w:type="dxa"/>
            <w:tcBorders>
              <w:top w:val="nil"/>
              <w:left w:val="single" w:sz="4" w:space="0" w:color="auto"/>
              <w:bottom w:val="nil"/>
              <w:right w:val="single" w:sz="4" w:space="0" w:color="auto"/>
            </w:tcBorders>
            <w:tcPrChange w:id="4071" w:author="Adan Toril" w:date="2021-05-06T17:58:00Z">
              <w:tcPr>
                <w:tcW w:w="1043" w:type="dxa"/>
                <w:gridSpan w:val="3"/>
                <w:tcBorders>
                  <w:top w:val="nil"/>
                  <w:left w:val="single" w:sz="4" w:space="0" w:color="auto"/>
                  <w:bottom w:val="nil"/>
                  <w:right w:val="single" w:sz="4" w:space="0" w:color="auto"/>
                </w:tcBorders>
              </w:tcPr>
            </w:tcPrChange>
          </w:tcPr>
          <w:p w14:paraId="07C77580" w14:textId="77777777" w:rsidR="0010730B" w:rsidRPr="00625324" w:rsidRDefault="0010730B" w:rsidP="0010730B">
            <w:pPr>
              <w:pStyle w:val="TAC"/>
              <w:rPr>
                <w:ins w:id="4072" w:author="Adan Toril" w:date="2021-05-04T15:40:00Z"/>
              </w:rPr>
            </w:pPr>
            <w:ins w:id="4073"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Change w:id="4074" w:author="Adan Toril" w:date="2021-05-06T17:58:00Z">
              <w:tcPr>
                <w:tcW w:w="708" w:type="dxa"/>
                <w:gridSpan w:val="3"/>
                <w:tcBorders>
                  <w:top w:val="single" w:sz="4" w:space="0" w:color="auto"/>
                  <w:left w:val="single" w:sz="4" w:space="0" w:color="auto"/>
                  <w:bottom w:val="single" w:sz="4" w:space="0" w:color="auto"/>
                  <w:right w:val="single" w:sz="4" w:space="0" w:color="auto"/>
                </w:tcBorders>
              </w:tcPr>
            </w:tcPrChange>
          </w:tcPr>
          <w:p w14:paraId="09F36C7F" w14:textId="77777777" w:rsidR="0010730B" w:rsidRPr="00625324" w:rsidRDefault="0010730B" w:rsidP="0010730B">
            <w:pPr>
              <w:pStyle w:val="TAC"/>
              <w:rPr>
                <w:ins w:id="4075" w:author="Adan Toril" w:date="2021-05-04T15:40:00Z"/>
              </w:rPr>
            </w:pPr>
            <w:ins w:id="4076"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center"/>
            <w:tcPrChange w:id="4077" w:author="Adan Toril" w:date="2021-05-06T17:58: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A95F211" w14:textId="055965ED" w:rsidR="0010730B" w:rsidRPr="00625324" w:rsidRDefault="0010730B" w:rsidP="0010730B">
            <w:pPr>
              <w:pStyle w:val="TAC"/>
              <w:rPr>
                <w:ins w:id="4078" w:author="Adan Toril" w:date="2021-05-04T15:40:00Z"/>
              </w:rPr>
            </w:pPr>
            <w:ins w:id="4079" w:author="Adan Toril" w:date="2021-05-06T17:58:00Z">
              <w:r w:rsidRPr="00FB1110">
                <w:t>264</w:t>
              </w:r>
              <w:r>
                <w:t>2.9</w:t>
              </w:r>
            </w:ins>
          </w:p>
        </w:tc>
        <w:tc>
          <w:tcPr>
            <w:tcW w:w="992" w:type="dxa"/>
            <w:tcBorders>
              <w:top w:val="single" w:sz="4" w:space="0" w:color="auto"/>
              <w:left w:val="single" w:sz="4" w:space="0" w:color="auto"/>
              <w:bottom w:val="single" w:sz="4" w:space="0" w:color="auto"/>
              <w:right w:val="single" w:sz="4" w:space="0" w:color="auto"/>
            </w:tcBorders>
            <w:vAlign w:val="bottom"/>
            <w:tcPrChange w:id="4080" w:author="Adan Toril" w:date="2021-05-06T17:58:00Z">
              <w:tcPr>
                <w:tcW w:w="992" w:type="dxa"/>
                <w:gridSpan w:val="3"/>
                <w:tcBorders>
                  <w:top w:val="single" w:sz="4" w:space="0" w:color="auto"/>
                  <w:left w:val="single" w:sz="4" w:space="0" w:color="auto"/>
                  <w:bottom w:val="single" w:sz="4" w:space="0" w:color="auto"/>
                  <w:right w:val="single" w:sz="4" w:space="0" w:color="auto"/>
                </w:tcBorders>
                <w:vAlign w:val="bottom"/>
              </w:tcPr>
            </w:tcPrChange>
          </w:tcPr>
          <w:p w14:paraId="45745D47" w14:textId="51A7F875" w:rsidR="0010730B" w:rsidRPr="00625324" w:rsidRDefault="0010730B" w:rsidP="0010730B">
            <w:pPr>
              <w:pStyle w:val="TAC"/>
              <w:rPr>
                <w:ins w:id="4081" w:author="Adan Toril" w:date="2021-05-04T15:40:00Z"/>
              </w:rPr>
            </w:pPr>
            <w:ins w:id="4082" w:author="Adan Toril" w:date="2021-05-06T17:58:00Z">
              <w:r w:rsidRPr="00FB1110">
                <w:t>411</w:t>
              </w:r>
              <w:r>
                <w:t>19</w:t>
              </w:r>
            </w:ins>
          </w:p>
        </w:tc>
        <w:tc>
          <w:tcPr>
            <w:tcW w:w="974" w:type="dxa"/>
            <w:tcBorders>
              <w:top w:val="single" w:sz="4" w:space="0" w:color="auto"/>
              <w:left w:val="single" w:sz="4" w:space="0" w:color="auto"/>
              <w:bottom w:val="single" w:sz="4" w:space="0" w:color="auto"/>
              <w:right w:val="single" w:sz="4" w:space="0" w:color="auto"/>
            </w:tcBorders>
            <w:tcPrChange w:id="4083" w:author="Adan Toril" w:date="2021-05-06T17:58:00Z">
              <w:tcPr>
                <w:tcW w:w="974" w:type="dxa"/>
                <w:gridSpan w:val="3"/>
                <w:tcBorders>
                  <w:top w:val="single" w:sz="4" w:space="0" w:color="auto"/>
                  <w:left w:val="single" w:sz="4" w:space="0" w:color="auto"/>
                  <w:bottom w:val="single" w:sz="4" w:space="0" w:color="auto"/>
                  <w:right w:val="single" w:sz="4" w:space="0" w:color="auto"/>
                </w:tcBorders>
              </w:tcPr>
            </w:tcPrChange>
          </w:tcPr>
          <w:p w14:paraId="1C2B443D" w14:textId="77777777" w:rsidR="0010730B" w:rsidRPr="00625324" w:rsidRDefault="0010730B" w:rsidP="0010730B">
            <w:pPr>
              <w:pStyle w:val="TAC"/>
              <w:rPr>
                <w:ins w:id="4084" w:author="Adan Toril" w:date="2021-05-04T15:40:00Z"/>
              </w:rPr>
            </w:pPr>
            <w:ins w:id="4085"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Change w:id="4086" w:author="Adan Toril" w:date="2021-05-06T17:58:00Z">
              <w:tcPr>
                <w:tcW w:w="992" w:type="dxa"/>
                <w:gridSpan w:val="3"/>
                <w:tcBorders>
                  <w:top w:val="single" w:sz="4" w:space="0" w:color="auto"/>
                  <w:left w:val="single" w:sz="4" w:space="0" w:color="auto"/>
                  <w:bottom w:val="single" w:sz="4" w:space="0" w:color="auto"/>
                  <w:right w:val="single" w:sz="4" w:space="0" w:color="auto"/>
                </w:tcBorders>
              </w:tcPr>
            </w:tcPrChange>
          </w:tcPr>
          <w:p w14:paraId="42E58AA9" w14:textId="77777777" w:rsidR="0010730B" w:rsidRPr="00625324" w:rsidRDefault="0010730B" w:rsidP="0010730B">
            <w:pPr>
              <w:pStyle w:val="TAC"/>
              <w:rPr>
                <w:ins w:id="4087" w:author="Adan Toril" w:date="2021-05-04T15:40:00Z"/>
              </w:rPr>
            </w:pPr>
            <w:ins w:id="4088"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Change w:id="4089" w:author="Adan Toril" w:date="2021-05-06T17:58:00Z">
              <w:tcPr>
                <w:tcW w:w="709" w:type="dxa"/>
                <w:gridSpan w:val="3"/>
                <w:tcBorders>
                  <w:top w:val="single" w:sz="4" w:space="0" w:color="auto"/>
                  <w:left w:val="single" w:sz="4" w:space="0" w:color="auto"/>
                  <w:bottom w:val="single" w:sz="4" w:space="0" w:color="auto"/>
                  <w:right w:val="single" w:sz="4" w:space="0" w:color="auto"/>
                </w:tcBorders>
              </w:tcPr>
            </w:tcPrChange>
          </w:tcPr>
          <w:p w14:paraId="7B055F91" w14:textId="77777777" w:rsidR="0010730B" w:rsidRPr="00625324" w:rsidRDefault="0010730B" w:rsidP="0010730B">
            <w:pPr>
              <w:pStyle w:val="TAC"/>
              <w:rPr>
                <w:ins w:id="4090" w:author="Adan Toril" w:date="2021-05-04T15:40:00Z"/>
              </w:rPr>
            </w:pPr>
            <w:ins w:id="4091" w:author="Adan Toril" w:date="2021-05-04T15:40:00Z">
              <w:r w:rsidRPr="00F75563">
                <w:t>-</w:t>
              </w:r>
            </w:ins>
          </w:p>
        </w:tc>
        <w:tc>
          <w:tcPr>
            <w:tcW w:w="709" w:type="dxa"/>
            <w:tcBorders>
              <w:top w:val="nil"/>
              <w:left w:val="single" w:sz="4" w:space="0" w:color="auto"/>
              <w:bottom w:val="single" w:sz="4" w:space="0" w:color="auto"/>
              <w:right w:val="single" w:sz="4" w:space="0" w:color="auto"/>
            </w:tcBorders>
            <w:tcPrChange w:id="4092" w:author="Adan Toril" w:date="2021-05-06T17:58:00Z">
              <w:tcPr>
                <w:tcW w:w="709" w:type="dxa"/>
                <w:gridSpan w:val="3"/>
                <w:tcBorders>
                  <w:top w:val="nil"/>
                  <w:left w:val="single" w:sz="4" w:space="0" w:color="auto"/>
                  <w:bottom w:val="single" w:sz="4" w:space="0" w:color="auto"/>
                  <w:right w:val="single" w:sz="4" w:space="0" w:color="auto"/>
                </w:tcBorders>
              </w:tcPr>
            </w:tcPrChange>
          </w:tcPr>
          <w:p w14:paraId="18302647" w14:textId="77777777" w:rsidR="0010730B" w:rsidRPr="00625324" w:rsidRDefault="0010730B" w:rsidP="0010730B">
            <w:pPr>
              <w:pStyle w:val="TAC"/>
              <w:rPr>
                <w:ins w:id="4093" w:author="Adan Toril" w:date="2021-05-04T15:40:00Z"/>
              </w:rPr>
            </w:pPr>
            <w:ins w:id="4094"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Change w:id="4095" w:author="Adan Toril" w:date="2021-05-06T17:58:00Z">
              <w:tcPr>
                <w:tcW w:w="709" w:type="dxa"/>
                <w:gridSpan w:val="3"/>
                <w:tcBorders>
                  <w:top w:val="single" w:sz="4" w:space="0" w:color="auto"/>
                  <w:left w:val="single" w:sz="4" w:space="0" w:color="auto"/>
                  <w:bottom w:val="single" w:sz="4" w:space="0" w:color="auto"/>
                  <w:right w:val="single" w:sz="4" w:space="0" w:color="auto"/>
                </w:tcBorders>
              </w:tcPr>
            </w:tcPrChange>
          </w:tcPr>
          <w:p w14:paraId="0A393B27" w14:textId="77777777" w:rsidR="0010730B" w:rsidRPr="00625324" w:rsidRDefault="0010730B" w:rsidP="0010730B">
            <w:pPr>
              <w:pStyle w:val="TAC"/>
              <w:rPr>
                <w:ins w:id="4096" w:author="Adan Toril" w:date="2021-05-04T15:40:00Z"/>
              </w:rPr>
            </w:pPr>
            <w:ins w:id="4097"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Change w:id="4098" w:author="Adan Toril" w:date="2021-05-06T17:58:00Z">
              <w:tcPr>
                <w:tcW w:w="992" w:type="dxa"/>
                <w:gridSpan w:val="3"/>
                <w:tcBorders>
                  <w:top w:val="single" w:sz="4" w:space="0" w:color="auto"/>
                  <w:left w:val="single" w:sz="4" w:space="0" w:color="auto"/>
                  <w:bottom w:val="single" w:sz="4" w:space="0" w:color="auto"/>
                  <w:right w:val="single" w:sz="4" w:space="0" w:color="auto"/>
                </w:tcBorders>
              </w:tcPr>
            </w:tcPrChange>
          </w:tcPr>
          <w:p w14:paraId="509EF3F9" w14:textId="77777777" w:rsidR="0010730B" w:rsidRPr="00625324" w:rsidRDefault="0010730B" w:rsidP="0010730B">
            <w:pPr>
              <w:pStyle w:val="TAC"/>
              <w:rPr>
                <w:ins w:id="4099" w:author="Adan Toril" w:date="2021-05-04T15:40:00Z"/>
              </w:rPr>
            </w:pPr>
            <w:ins w:id="4100"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Change w:id="4101" w:author="Adan Toril" w:date="2021-05-06T17:58:00Z">
              <w:tcPr>
                <w:tcW w:w="709" w:type="dxa"/>
                <w:gridSpan w:val="3"/>
                <w:tcBorders>
                  <w:top w:val="single" w:sz="4" w:space="0" w:color="auto"/>
                  <w:left w:val="single" w:sz="4" w:space="0" w:color="auto"/>
                  <w:bottom w:val="single" w:sz="4" w:space="0" w:color="auto"/>
                  <w:right w:val="single" w:sz="4" w:space="0" w:color="auto"/>
                </w:tcBorders>
              </w:tcPr>
            </w:tcPrChange>
          </w:tcPr>
          <w:p w14:paraId="7D02891F" w14:textId="77777777" w:rsidR="0010730B" w:rsidRPr="00625324" w:rsidRDefault="0010730B" w:rsidP="0010730B">
            <w:pPr>
              <w:pStyle w:val="TAC"/>
              <w:rPr>
                <w:ins w:id="4102" w:author="Adan Toril" w:date="2021-05-04T15:40:00Z"/>
              </w:rPr>
            </w:pPr>
            <w:ins w:id="4103" w:author="Adan Toril" w:date="2021-05-04T15:40:00Z">
              <w:r w:rsidRPr="00F75563">
                <w:t>-</w:t>
              </w:r>
            </w:ins>
          </w:p>
        </w:tc>
        <w:tc>
          <w:tcPr>
            <w:tcW w:w="850" w:type="dxa"/>
            <w:tcBorders>
              <w:top w:val="single" w:sz="4" w:space="0" w:color="auto"/>
              <w:left w:val="single" w:sz="4" w:space="0" w:color="auto"/>
              <w:bottom w:val="single" w:sz="4" w:space="0" w:color="auto"/>
              <w:right w:val="single" w:sz="4" w:space="0" w:color="auto"/>
            </w:tcBorders>
            <w:tcPrChange w:id="4104" w:author="Adan Toril" w:date="2021-05-06T17:58:00Z">
              <w:tcPr>
                <w:tcW w:w="850" w:type="dxa"/>
                <w:gridSpan w:val="3"/>
                <w:tcBorders>
                  <w:top w:val="single" w:sz="4" w:space="0" w:color="auto"/>
                  <w:left w:val="single" w:sz="4" w:space="0" w:color="auto"/>
                  <w:bottom w:val="single" w:sz="4" w:space="0" w:color="auto"/>
                  <w:right w:val="single" w:sz="4" w:space="0" w:color="auto"/>
                </w:tcBorders>
              </w:tcPr>
            </w:tcPrChange>
          </w:tcPr>
          <w:p w14:paraId="65535927" w14:textId="77777777" w:rsidR="0010730B" w:rsidRPr="00625324" w:rsidRDefault="0010730B" w:rsidP="0010730B">
            <w:pPr>
              <w:pStyle w:val="TAC"/>
              <w:rPr>
                <w:ins w:id="4105" w:author="Adan Toril" w:date="2021-05-04T15:40:00Z"/>
              </w:rPr>
            </w:pPr>
            <w:ins w:id="4106" w:author="Adan Toril" w:date="2021-05-04T15:40:00Z">
              <w:r w:rsidRPr="00F75563">
                <w:t>-</w:t>
              </w:r>
            </w:ins>
          </w:p>
        </w:tc>
        <w:tc>
          <w:tcPr>
            <w:tcW w:w="851" w:type="dxa"/>
            <w:tcBorders>
              <w:top w:val="single" w:sz="4" w:space="0" w:color="auto"/>
              <w:left w:val="single" w:sz="4" w:space="0" w:color="auto"/>
              <w:bottom w:val="single" w:sz="4" w:space="0" w:color="auto"/>
              <w:right w:val="single" w:sz="4" w:space="0" w:color="auto"/>
            </w:tcBorders>
            <w:tcPrChange w:id="4107" w:author="Adan Toril" w:date="2021-05-06T17:58:00Z">
              <w:tcPr>
                <w:tcW w:w="851" w:type="dxa"/>
                <w:gridSpan w:val="3"/>
                <w:tcBorders>
                  <w:top w:val="single" w:sz="4" w:space="0" w:color="auto"/>
                  <w:left w:val="single" w:sz="4" w:space="0" w:color="auto"/>
                  <w:bottom w:val="single" w:sz="4" w:space="0" w:color="auto"/>
                  <w:right w:val="single" w:sz="4" w:space="0" w:color="auto"/>
                </w:tcBorders>
              </w:tcPr>
            </w:tcPrChange>
          </w:tcPr>
          <w:p w14:paraId="499026C7" w14:textId="77777777" w:rsidR="0010730B" w:rsidRPr="00625324" w:rsidRDefault="0010730B" w:rsidP="0010730B">
            <w:pPr>
              <w:pStyle w:val="TAC"/>
              <w:rPr>
                <w:ins w:id="4108" w:author="Adan Toril" w:date="2021-05-04T15:40:00Z"/>
              </w:rPr>
            </w:pPr>
            <w:ins w:id="4109"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Change w:id="4110" w:author="Adan Toril" w:date="2021-05-06T17:58:00Z">
              <w:tcPr>
                <w:tcW w:w="992" w:type="dxa"/>
                <w:gridSpan w:val="3"/>
                <w:tcBorders>
                  <w:top w:val="single" w:sz="4" w:space="0" w:color="auto"/>
                  <w:left w:val="single" w:sz="4" w:space="0" w:color="auto"/>
                  <w:bottom w:val="single" w:sz="4" w:space="0" w:color="auto"/>
                  <w:right w:val="single" w:sz="4" w:space="0" w:color="auto"/>
                </w:tcBorders>
              </w:tcPr>
            </w:tcPrChange>
          </w:tcPr>
          <w:p w14:paraId="3A2C7291" w14:textId="77777777" w:rsidR="0010730B" w:rsidRPr="00625324" w:rsidRDefault="0010730B" w:rsidP="0010730B">
            <w:pPr>
              <w:pStyle w:val="TAC"/>
              <w:rPr>
                <w:ins w:id="4111" w:author="Adan Toril" w:date="2021-05-04T15:40:00Z"/>
              </w:rPr>
            </w:pPr>
            <w:ins w:id="4112" w:author="Adan Toril" w:date="2021-05-04T15:40:00Z">
              <w:r w:rsidRPr="00F75563">
                <w:t>-</w:t>
              </w:r>
            </w:ins>
          </w:p>
        </w:tc>
      </w:tr>
      <w:tr w:rsidR="00011D15" w:rsidRPr="00625324" w14:paraId="0BA98B27" w14:textId="77777777" w:rsidTr="001C79EE">
        <w:trPr>
          <w:ins w:id="4113"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2081C49D" w14:textId="77777777" w:rsidR="00011D15" w:rsidRPr="00625324" w:rsidRDefault="00011D15" w:rsidP="00011D15">
            <w:pPr>
              <w:spacing w:after="0"/>
              <w:rPr>
                <w:ins w:id="4114"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2D6089C9" w14:textId="77777777" w:rsidR="00011D15" w:rsidRPr="00625324" w:rsidRDefault="00011D15" w:rsidP="00011D15">
            <w:pPr>
              <w:pStyle w:val="TAC"/>
              <w:rPr>
                <w:ins w:id="4115" w:author="Adan Toril" w:date="2021-05-04T15:40:00Z"/>
              </w:rPr>
            </w:pPr>
          </w:p>
        </w:tc>
        <w:tc>
          <w:tcPr>
            <w:tcW w:w="618" w:type="dxa"/>
            <w:tcBorders>
              <w:top w:val="nil"/>
              <w:left w:val="single" w:sz="4" w:space="0" w:color="auto"/>
              <w:bottom w:val="single" w:sz="4" w:space="0" w:color="auto"/>
              <w:right w:val="single" w:sz="4" w:space="0" w:color="auto"/>
            </w:tcBorders>
          </w:tcPr>
          <w:p w14:paraId="6B92BA2F" w14:textId="77777777" w:rsidR="00011D15" w:rsidRPr="00625324" w:rsidRDefault="00011D15" w:rsidP="00011D15">
            <w:pPr>
              <w:pStyle w:val="TAC"/>
              <w:rPr>
                <w:ins w:id="4116" w:author="Adan Toril" w:date="2021-05-04T15:40:00Z"/>
              </w:rPr>
            </w:pPr>
          </w:p>
        </w:tc>
        <w:tc>
          <w:tcPr>
            <w:tcW w:w="939" w:type="dxa"/>
            <w:tcBorders>
              <w:top w:val="nil"/>
              <w:left w:val="single" w:sz="4" w:space="0" w:color="auto"/>
              <w:bottom w:val="single" w:sz="4" w:space="0" w:color="auto"/>
              <w:right w:val="single" w:sz="4" w:space="0" w:color="auto"/>
            </w:tcBorders>
          </w:tcPr>
          <w:p w14:paraId="76FD98ED" w14:textId="77777777" w:rsidR="00011D15" w:rsidRPr="00625324" w:rsidRDefault="00011D15" w:rsidP="00011D15">
            <w:pPr>
              <w:pStyle w:val="TAC"/>
              <w:rPr>
                <w:ins w:id="4117" w:author="Adan Toril" w:date="2021-05-04T15:40:00Z"/>
              </w:rPr>
            </w:pPr>
          </w:p>
        </w:tc>
        <w:tc>
          <w:tcPr>
            <w:tcW w:w="1043" w:type="dxa"/>
            <w:tcBorders>
              <w:top w:val="nil"/>
              <w:left w:val="single" w:sz="4" w:space="0" w:color="auto"/>
              <w:bottom w:val="single" w:sz="4" w:space="0" w:color="auto"/>
              <w:right w:val="single" w:sz="4" w:space="0" w:color="auto"/>
            </w:tcBorders>
          </w:tcPr>
          <w:p w14:paraId="79E0C60A" w14:textId="77777777" w:rsidR="00011D15" w:rsidRPr="00625324" w:rsidRDefault="00011D15" w:rsidP="00011D15">
            <w:pPr>
              <w:pStyle w:val="TAC"/>
              <w:rPr>
                <w:ins w:id="4118" w:author="Adan Toril" w:date="2021-05-04T15:40:00Z"/>
              </w:rPr>
            </w:pPr>
            <w:ins w:id="4119"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3F1A56E8" w14:textId="77777777" w:rsidR="00011D15" w:rsidRPr="00625324" w:rsidRDefault="00011D15" w:rsidP="00011D15">
            <w:pPr>
              <w:pStyle w:val="TAC"/>
              <w:rPr>
                <w:ins w:id="4120" w:author="Adan Toril" w:date="2021-05-04T15:40:00Z"/>
              </w:rPr>
            </w:pPr>
            <w:ins w:id="4121"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7084E40F" w14:textId="6A30B05D" w:rsidR="00011D15" w:rsidRPr="00625324" w:rsidRDefault="00011D15" w:rsidP="00011D15">
            <w:pPr>
              <w:pStyle w:val="TAC"/>
              <w:rPr>
                <w:ins w:id="4122" w:author="Adan Toril" w:date="2021-05-04T15:40:00Z"/>
              </w:rPr>
            </w:pPr>
            <w:ins w:id="4123" w:author="Ericsson user" w:date="2021-05-06T06:18: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352E153A" w14:textId="6EDE4F80" w:rsidR="00011D15" w:rsidRPr="00625324" w:rsidRDefault="00011D15" w:rsidP="00011D15">
            <w:pPr>
              <w:pStyle w:val="TAC"/>
              <w:rPr>
                <w:ins w:id="4124" w:author="Adan Toril" w:date="2021-05-04T15:40:00Z"/>
              </w:rPr>
            </w:pPr>
            <w:ins w:id="4125" w:author="Ericsson user" w:date="2021-05-06T06:18: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43F11CA0" w14:textId="77777777" w:rsidR="00011D15" w:rsidRPr="00625324" w:rsidRDefault="00011D15" w:rsidP="00011D15">
            <w:pPr>
              <w:pStyle w:val="TAC"/>
              <w:rPr>
                <w:ins w:id="4126" w:author="Adan Toril" w:date="2021-05-04T15:40:00Z"/>
              </w:rPr>
            </w:pPr>
            <w:ins w:id="4127"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
          <w:p w14:paraId="13E3F5B4" w14:textId="77777777" w:rsidR="00011D15" w:rsidRPr="00625324" w:rsidRDefault="00011D15" w:rsidP="00011D15">
            <w:pPr>
              <w:pStyle w:val="TAC"/>
              <w:rPr>
                <w:ins w:id="4128" w:author="Adan Toril" w:date="2021-05-04T15:40:00Z"/>
              </w:rPr>
            </w:pPr>
            <w:ins w:id="4129"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
          <w:p w14:paraId="2B55AA1F" w14:textId="77777777" w:rsidR="00011D15" w:rsidRPr="00625324" w:rsidRDefault="00011D15" w:rsidP="00011D15">
            <w:pPr>
              <w:pStyle w:val="TAC"/>
              <w:rPr>
                <w:ins w:id="4130" w:author="Adan Toril" w:date="2021-05-04T15:40:00Z"/>
              </w:rPr>
            </w:pPr>
            <w:ins w:id="4131" w:author="Adan Toril" w:date="2021-05-04T15:40:00Z">
              <w:r w:rsidRPr="00F75563">
                <w:t>-</w:t>
              </w:r>
            </w:ins>
          </w:p>
        </w:tc>
        <w:tc>
          <w:tcPr>
            <w:tcW w:w="709" w:type="dxa"/>
            <w:tcBorders>
              <w:top w:val="nil"/>
              <w:left w:val="single" w:sz="4" w:space="0" w:color="auto"/>
              <w:bottom w:val="single" w:sz="4" w:space="0" w:color="auto"/>
              <w:right w:val="single" w:sz="4" w:space="0" w:color="auto"/>
            </w:tcBorders>
          </w:tcPr>
          <w:p w14:paraId="106C35CA" w14:textId="77777777" w:rsidR="00011D15" w:rsidRPr="00625324" w:rsidRDefault="00011D15" w:rsidP="00011D15">
            <w:pPr>
              <w:pStyle w:val="TAC"/>
              <w:rPr>
                <w:ins w:id="4132" w:author="Adan Toril" w:date="2021-05-04T15:40:00Z"/>
              </w:rPr>
            </w:pPr>
            <w:ins w:id="4133"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
          <w:p w14:paraId="225847A6" w14:textId="77777777" w:rsidR="00011D15" w:rsidRPr="00625324" w:rsidRDefault="00011D15" w:rsidP="00011D15">
            <w:pPr>
              <w:pStyle w:val="TAC"/>
              <w:rPr>
                <w:ins w:id="4134" w:author="Adan Toril" w:date="2021-05-04T15:40:00Z"/>
              </w:rPr>
            </w:pPr>
            <w:ins w:id="4135"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
          <w:p w14:paraId="2FC166CD" w14:textId="77777777" w:rsidR="00011D15" w:rsidRPr="00625324" w:rsidRDefault="00011D15" w:rsidP="00011D15">
            <w:pPr>
              <w:pStyle w:val="TAC"/>
              <w:rPr>
                <w:ins w:id="4136" w:author="Adan Toril" w:date="2021-05-04T15:40:00Z"/>
              </w:rPr>
            </w:pPr>
            <w:ins w:id="4137" w:author="Adan Toril" w:date="2021-05-04T15:40:00Z">
              <w:r w:rsidRPr="00F75563">
                <w:t>-</w:t>
              </w:r>
            </w:ins>
          </w:p>
        </w:tc>
        <w:tc>
          <w:tcPr>
            <w:tcW w:w="709" w:type="dxa"/>
            <w:tcBorders>
              <w:top w:val="single" w:sz="4" w:space="0" w:color="auto"/>
              <w:left w:val="single" w:sz="4" w:space="0" w:color="auto"/>
              <w:bottom w:val="single" w:sz="4" w:space="0" w:color="auto"/>
              <w:right w:val="single" w:sz="4" w:space="0" w:color="auto"/>
            </w:tcBorders>
          </w:tcPr>
          <w:p w14:paraId="2991827E" w14:textId="77777777" w:rsidR="00011D15" w:rsidRPr="00625324" w:rsidRDefault="00011D15" w:rsidP="00011D15">
            <w:pPr>
              <w:pStyle w:val="TAC"/>
              <w:rPr>
                <w:ins w:id="4138" w:author="Adan Toril" w:date="2021-05-04T15:40:00Z"/>
              </w:rPr>
            </w:pPr>
            <w:ins w:id="4139" w:author="Adan Toril" w:date="2021-05-04T15:40:00Z">
              <w:r w:rsidRPr="00F75563">
                <w:t>-</w:t>
              </w:r>
            </w:ins>
          </w:p>
        </w:tc>
        <w:tc>
          <w:tcPr>
            <w:tcW w:w="850" w:type="dxa"/>
            <w:tcBorders>
              <w:top w:val="single" w:sz="4" w:space="0" w:color="auto"/>
              <w:left w:val="single" w:sz="4" w:space="0" w:color="auto"/>
              <w:bottom w:val="single" w:sz="4" w:space="0" w:color="auto"/>
              <w:right w:val="single" w:sz="4" w:space="0" w:color="auto"/>
            </w:tcBorders>
          </w:tcPr>
          <w:p w14:paraId="4E47E235" w14:textId="77777777" w:rsidR="00011D15" w:rsidRPr="00625324" w:rsidRDefault="00011D15" w:rsidP="00011D15">
            <w:pPr>
              <w:pStyle w:val="TAC"/>
              <w:rPr>
                <w:ins w:id="4140" w:author="Adan Toril" w:date="2021-05-04T15:40:00Z"/>
              </w:rPr>
            </w:pPr>
            <w:ins w:id="4141" w:author="Adan Toril" w:date="2021-05-04T15:40:00Z">
              <w:r w:rsidRPr="00F75563">
                <w:t>-</w:t>
              </w:r>
            </w:ins>
          </w:p>
        </w:tc>
        <w:tc>
          <w:tcPr>
            <w:tcW w:w="851" w:type="dxa"/>
            <w:tcBorders>
              <w:top w:val="single" w:sz="4" w:space="0" w:color="auto"/>
              <w:left w:val="single" w:sz="4" w:space="0" w:color="auto"/>
              <w:bottom w:val="single" w:sz="4" w:space="0" w:color="auto"/>
              <w:right w:val="single" w:sz="4" w:space="0" w:color="auto"/>
            </w:tcBorders>
          </w:tcPr>
          <w:p w14:paraId="36BDDB34" w14:textId="77777777" w:rsidR="00011D15" w:rsidRPr="00625324" w:rsidRDefault="00011D15" w:rsidP="00011D15">
            <w:pPr>
              <w:pStyle w:val="TAC"/>
              <w:rPr>
                <w:ins w:id="4142" w:author="Adan Toril" w:date="2021-05-04T15:40:00Z"/>
              </w:rPr>
            </w:pPr>
            <w:ins w:id="4143" w:author="Adan Toril" w:date="2021-05-04T15:40:00Z">
              <w:r w:rsidRPr="00F75563">
                <w:t>-</w:t>
              </w:r>
            </w:ins>
          </w:p>
        </w:tc>
        <w:tc>
          <w:tcPr>
            <w:tcW w:w="992" w:type="dxa"/>
            <w:tcBorders>
              <w:top w:val="single" w:sz="4" w:space="0" w:color="auto"/>
              <w:left w:val="single" w:sz="4" w:space="0" w:color="auto"/>
              <w:bottom w:val="single" w:sz="4" w:space="0" w:color="auto"/>
              <w:right w:val="single" w:sz="4" w:space="0" w:color="auto"/>
            </w:tcBorders>
          </w:tcPr>
          <w:p w14:paraId="2C8F2C77" w14:textId="77777777" w:rsidR="00011D15" w:rsidRPr="00625324" w:rsidRDefault="00011D15" w:rsidP="00011D15">
            <w:pPr>
              <w:pStyle w:val="TAC"/>
              <w:rPr>
                <w:ins w:id="4144" w:author="Adan Toril" w:date="2021-05-04T15:40:00Z"/>
              </w:rPr>
            </w:pPr>
            <w:ins w:id="4145" w:author="Adan Toril" w:date="2021-05-04T15:40:00Z">
              <w:r w:rsidRPr="00F75563">
                <w:t>-</w:t>
              </w:r>
            </w:ins>
          </w:p>
        </w:tc>
      </w:tr>
      <w:tr w:rsidR="00011D15" w:rsidRPr="00625324" w14:paraId="248EF55C" w14:textId="77777777" w:rsidTr="00FA2BB6">
        <w:trPr>
          <w:ins w:id="4146" w:author="Ericsson user" w:date="2021-05-06T11:05:00Z"/>
        </w:trPr>
        <w:tc>
          <w:tcPr>
            <w:tcW w:w="1133" w:type="dxa"/>
            <w:vMerge/>
            <w:tcBorders>
              <w:top w:val="single" w:sz="4" w:space="0" w:color="auto"/>
              <w:left w:val="single" w:sz="4" w:space="0" w:color="auto"/>
              <w:bottom w:val="single" w:sz="4" w:space="0" w:color="auto"/>
              <w:right w:val="single" w:sz="4" w:space="0" w:color="auto"/>
            </w:tcBorders>
            <w:vAlign w:val="center"/>
          </w:tcPr>
          <w:p w14:paraId="3C1430F1" w14:textId="77777777" w:rsidR="00011D15" w:rsidRPr="00625324" w:rsidRDefault="00011D15" w:rsidP="00011D15">
            <w:pPr>
              <w:spacing w:after="0"/>
              <w:rPr>
                <w:ins w:id="4147" w:author="Ericsson user" w:date="2021-05-06T11:05: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B29FAFF" w14:textId="697AEBCB" w:rsidR="00011D15" w:rsidRPr="00F65D71" w:rsidRDefault="00011D15" w:rsidP="00011D15">
            <w:pPr>
              <w:pStyle w:val="TAC"/>
              <w:rPr>
                <w:ins w:id="4148" w:author="Ericsson user" w:date="2021-05-06T11:05:00Z"/>
                <w:lang w:eastAsia="en-GB"/>
              </w:rPr>
            </w:pPr>
            <w:ins w:id="4149" w:author="Ericsson user" w:date="2021-05-06T11:06:00Z">
              <w:r>
                <w:t>Channel spacing E-UTRA CC2- NR CC1=50.01 MHz (Note 2)</w:t>
              </w:r>
            </w:ins>
          </w:p>
        </w:tc>
      </w:tr>
      <w:tr w:rsidR="00011D15" w:rsidRPr="00625324" w14:paraId="12E9368F" w14:textId="77777777" w:rsidTr="00F65D71">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0" w:author="Ericsson user" w:date="2021-05-06T11:02: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51" w:author="Adan Toril" w:date="2021-05-04T15:40:00Z"/>
          <w:trPrChange w:id="4152" w:author="Ericsson user" w:date="2021-05-06T11:02: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hideMark/>
            <w:tcPrChange w:id="4153" w:author="Ericsson user" w:date="2021-05-06T11:02:00Z">
              <w:tcPr>
                <w:tcW w:w="113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C1A4F" w14:textId="77777777" w:rsidR="00011D15" w:rsidRPr="00625324" w:rsidRDefault="00011D15" w:rsidP="00011D15">
            <w:pPr>
              <w:spacing w:after="0"/>
              <w:rPr>
                <w:ins w:id="4154"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Change w:id="4155" w:author="Ericsson user" w:date="2021-05-06T11:02:00Z">
              <w:tcPr>
                <w:tcW w:w="958" w:type="dxa"/>
                <w:gridSpan w:val="3"/>
                <w:tcBorders>
                  <w:top w:val="single" w:sz="4" w:space="0" w:color="auto"/>
                  <w:left w:val="single" w:sz="4" w:space="0" w:color="auto"/>
                  <w:bottom w:val="nil"/>
                  <w:right w:val="single" w:sz="4" w:space="0" w:color="auto"/>
                </w:tcBorders>
                <w:hideMark/>
              </w:tcPr>
            </w:tcPrChange>
          </w:tcPr>
          <w:p w14:paraId="3C99F296" w14:textId="77777777" w:rsidR="00011D15" w:rsidRPr="00625324" w:rsidRDefault="00011D15" w:rsidP="00011D15">
            <w:pPr>
              <w:pStyle w:val="TAC"/>
              <w:rPr>
                <w:ins w:id="4156" w:author="Adan Toril" w:date="2021-05-04T15:40:00Z"/>
              </w:rPr>
            </w:pPr>
            <w:ins w:id="4157"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Change w:id="4158" w:author="Ericsson user" w:date="2021-05-06T11:02:00Z">
              <w:tcPr>
                <w:tcW w:w="618" w:type="dxa"/>
                <w:gridSpan w:val="3"/>
                <w:tcBorders>
                  <w:top w:val="single" w:sz="4" w:space="0" w:color="auto"/>
                  <w:left w:val="single" w:sz="4" w:space="0" w:color="auto"/>
                  <w:bottom w:val="nil"/>
                  <w:right w:val="single" w:sz="4" w:space="0" w:color="auto"/>
                </w:tcBorders>
                <w:hideMark/>
              </w:tcPr>
            </w:tcPrChange>
          </w:tcPr>
          <w:p w14:paraId="78FC2C93" w14:textId="77777777" w:rsidR="00011D15" w:rsidRPr="00625324" w:rsidRDefault="00011D15" w:rsidP="00011D15">
            <w:pPr>
              <w:pStyle w:val="TAC"/>
              <w:rPr>
                <w:ins w:id="4159" w:author="Adan Toril" w:date="2021-05-04T15:40:00Z"/>
              </w:rPr>
            </w:pPr>
            <w:ins w:id="4160" w:author="Adan Toril" w:date="2021-05-04T15:40:00Z">
              <w:r w:rsidRPr="00625324">
                <w:t>80</w:t>
              </w:r>
            </w:ins>
          </w:p>
        </w:tc>
        <w:tc>
          <w:tcPr>
            <w:tcW w:w="939" w:type="dxa"/>
            <w:tcBorders>
              <w:top w:val="single" w:sz="4" w:space="0" w:color="auto"/>
              <w:left w:val="single" w:sz="4" w:space="0" w:color="auto"/>
              <w:bottom w:val="nil"/>
              <w:right w:val="single" w:sz="4" w:space="0" w:color="auto"/>
            </w:tcBorders>
            <w:hideMark/>
            <w:tcPrChange w:id="4161" w:author="Ericsson user" w:date="2021-05-06T11:02:00Z">
              <w:tcPr>
                <w:tcW w:w="939" w:type="dxa"/>
                <w:gridSpan w:val="3"/>
                <w:tcBorders>
                  <w:top w:val="single" w:sz="4" w:space="0" w:color="auto"/>
                  <w:left w:val="single" w:sz="4" w:space="0" w:color="auto"/>
                  <w:bottom w:val="nil"/>
                  <w:right w:val="single" w:sz="4" w:space="0" w:color="auto"/>
                </w:tcBorders>
                <w:hideMark/>
              </w:tcPr>
            </w:tcPrChange>
          </w:tcPr>
          <w:p w14:paraId="7D46EA33" w14:textId="77777777" w:rsidR="00011D15" w:rsidRPr="00625324" w:rsidRDefault="00011D15" w:rsidP="00011D15">
            <w:pPr>
              <w:pStyle w:val="TAC"/>
              <w:rPr>
                <w:ins w:id="4162" w:author="Adan Toril" w:date="2021-05-04T15:40:00Z"/>
              </w:rPr>
            </w:pPr>
            <w:ins w:id="4163" w:author="Adan Toril" w:date="2021-05-04T15:40:00Z">
              <w:r w:rsidRPr="00625324">
                <w:t>217</w:t>
              </w:r>
            </w:ins>
          </w:p>
        </w:tc>
        <w:tc>
          <w:tcPr>
            <w:tcW w:w="1043" w:type="dxa"/>
            <w:tcBorders>
              <w:top w:val="single" w:sz="4" w:space="0" w:color="auto"/>
              <w:left w:val="single" w:sz="4" w:space="0" w:color="auto"/>
              <w:bottom w:val="nil"/>
              <w:right w:val="single" w:sz="4" w:space="0" w:color="auto"/>
            </w:tcBorders>
            <w:hideMark/>
            <w:tcPrChange w:id="4164" w:author="Ericsson user" w:date="2021-05-06T11:02:00Z">
              <w:tcPr>
                <w:tcW w:w="1043" w:type="dxa"/>
                <w:gridSpan w:val="3"/>
                <w:tcBorders>
                  <w:top w:val="single" w:sz="4" w:space="0" w:color="auto"/>
                  <w:left w:val="single" w:sz="4" w:space="0" w:color="auto"/>
                  <w:bottom w:val="nil"/>
                  <w:right w:val="single" w:sz="4" w:space="0" w:color="auto"/>
                </w:tcBorders>
                <w:hideMark/>
              </w:tcPr>
            </w:tcPrChange>
          </w:tcPr>
          <w:p w14:paraId="2493AED3" w14:textId="77777777" w:rsidR="00011D15" w:rsidRPr="00625324" w:rsidRDefault="00011D15" w:rsidP="00011D15">
            <w:pPr>
              <w:pStyle w:val="TAC"/>
              <w:rPr>
                <w:ins w:id="4165" w:author="Adan Toril" w:date="2021-05-04T15:40:00Z"/>
              </w:rPr>
            </w:pPr>
            <w:ins w:id="4166"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Change w:id="4167" w:author="Ericsson user" w:date="2021-05-06T11:02:00Z">
              <w:tcPr>
                <w:tcW w:w="708" w:type="dxa"/>
                <w:gridSpan w:val="3"/>
                <w:tcBorders>
                  <w:top w:val="single" w:sz="4" w:space="0" w:color="auto"/>
                  <w:left w:val="single" w:sz="4" w:space="0" w:color="auto"/>
                  <w:bottom w:val="single" w:sz="4" w:space="0" w:color="auto"/>
                  <w:right w:val="single" w:sz="4" w:space="0" w:color="auto"/>
                </w:tcBorders>
                <w:hideMark/>
              </w:tcPr>
            </w:tcPrChange>
          </w:tcPr>
          <w:p w14:paraId="50A697B6" w14:textId="77777777" w:rsidR="00011D15" w:rsidRPr="00625324" w:rsidRDefault="00011D15" w:rsidP="00011D15">
            <w:pPr>
              <w:pStyle w:val="TAC"/>
              <w:rPr>
                <w:ins w:id="4168" w:author="Adan Toril" w:date="2021-05-04T15:40:00Z"/>
              </w:rPr>
            </w:pPr>
            <w:ins w:id="416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Change w:id="4170" w:author="Ericsson user" w:date="2021-05-06T11:0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221710C3" w14:textId="704E50CB" w:rsidR="00011D15" w:rsidRPr="00625324" w:rsidRDefault="00011D15" w:rsidP="00011D15">
            <w:pPr>
              <w:pStyle w:val="TAC"/>
              <w:rPr>
                <w:ins w:id="4171" w:author="Adan Toril" w:date="2021-05-04T15:40:00Z"/>
              </w:rPr>
            </w:pPr>
            <w:ins w:id="4172" w:author="Ericsson user" w:date="2021-05-06T11:01:00Z">
              <w:r>
                <w:rPr>
                  <w:rFonts w:cs="Arial"/>
                  <w:color w:val="000000"/>
                  <w:szCs w:val="18"/>
                </w:rPr>
                <w:t>2576.010</w:t>
              </w:r>
            </w:ins>
          </w:p>
        </w:tc>
        <w:tc>
          <w:tcPr>
            <w:tcW w:w="992" w:type="dxa"/>
            <w:tcBorders>
              <w:top w:val="single" w:sz="4" w:space="0" w:color="auto"/>
              <w:left w:val="single" w:sz="4" w:space="0" w:color="auto"/>
              <w:bottom w:val="single" w:sz="4" w:space="0" w:color="auto"/>
              <w:right w:val="single" w:sz="4" w:space="0" w:color="auto"/>
            </w:tcBorders>
            <w:hideMark/>
            <w:tcPrChange w:id="4173" w:author="Ericsson user" w:date="2021-05-06T11:0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69EAD50A" w14:textId="1187A97C" w:rsidR="00011D15" w:rsidRPr="00625324" w:rsidRDefault="00011D15" w:rsidP="00011D15">
            <w:pPr>
              <w:pStyle w:val="TAC"/>
              <w:rPr>
                <w:ins w:id="4174" w:author="Adan Toril" w:date="2021-05-04T15:40:00Z"/>
              </w:rPr>
            </w:pPr>
            <w:ins w:id="4175" w:author="Ericsson user" w:date="2021-05-06T11:01:00Z">
              <w:r>
                <w:rPr>
                  <w:rFonts w:cs="Arial"/>
                  <w:color w:val="000000"/>
                  <w:szCs w:val="18"/>
                </w:rPr>
                <w:t>515202</w:t>
              </w:r>
            </w:ins>
          </w:p>
        </w:tc>
        <w:tc>
          <w:tcPr>
            <w:tcW w:w="974" w:type="dxa"/>
            <w:tcBorders>
              <w:top w:val="single" w:sz="4" w:space="0" w:color="auto"/>
              <w:left w:val="single" w:sz="4" w:space="0" w:color="auto"/>
              <w:bottom w:val="single" w:sz="4" w:space="0" w:color="auto"/>
              <w:right w:val="single" w:sz="4" w:space="0" w:color="auto"/>
            </w:tcBorders>
            <w:hideMark/>
            <w:tcPrChange w:id="4176" w:author="Ericsson user" w:date="2021-05-06T11:02:00Z">
              <w:tcPr>
                <w:tcW w:w="974" w:type="dxa"/>
                <w:gridSpan w:val="3"/>
                <w:tcBorders>
                  <w:top w:val="single" w:sz="4" w:space="0" w:color="auto"/>
                  <w:left w:val="single" w:sz="4" w:space="0" w:color="auto"/>
                  <w:bottom w:val="single" w:sz="4" w:space="0" w:color="auto"/>
                  <w:right w:val="single" w:sz="4" w:space="0" w:color="auto"/>
                </w:tcBorders>
                <w:hideMark/>
              </w:tcPr>
            </w:tcPrChange>
          </w:tcPr>
          <w:p w14:paraId="70FBD66B" w14:textId="5C46B4F9" w:rsidR="00011D15" w:rsidRPr="00EA358B" w:rsidRDefault="00011D15" w:rsidP="00011D15">
            <w:pPr>
              <w:pStyle w:val="TAC"/>
              <w:rPr>
                <w:ins w:id="4177" w:author="Adan Toril" w:date="2021-05-04T15:40:00Z"/>
              </w:rPr>
            </w:pPr>
            <w:ins w:id="4178" w:author="Ericsson user" w:date="2021-05-06T11:01:00Z">
              <w:r>
                <w:rPr>
                  <w:rFonts w:cs="Arial"/>
                  <w:color w:val="000000"/>
                  <w:szCs w:val="18"/>
                </w:rPr>
                <w:t>2536.95</w:t>
              </w:r>
            </w:ins>
          </w:p>
        </w:tc>
        <w:tc>
          <w:tcPr>
            <w:tcW w:w="992" w:type="dxa"/>
            <w:tcBorders>
              <w:top w:val="single" w:sz="4" w:space="0" w:color="auto"/>
              <w:left w:val="single" w:sz="4" w:space="0" w:color="auto"/>
              <w:bottom w:val="single" w:sz="4" w:space="0" w:color="auto"/>
              <w:right w:val="single" w:sz="4" w:space="0" w:color="auto"/>
            </w:tcBorders>
            <w:hideMark/>
            <w:tcPrChange w:id="4179" w:author="Ericsson user" w:date="2021-05-06T11:0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085DB565" w14:textId="63700EB3" w:rsidR="00011D15" w:rsidRPr="00EA358B" w:rsidRDefault="00011D15" w:rsidP="00011D15">
            <w:pPr>
              <w:pStyle w:val="TAC"/>
              <w:rPr>
                <w:ins w:id="4180" w:author="Adan Toril" w:date="2021-05-04T15:40:00Z"/>
              </w:rPr>
            </w:pPr>
            <w:ins w:id="4181" w:author="Ericsson user" w:date="2021-05-06T11:01:00Z">
              <w:r>
                <w:rPr>
                  <w:rFonts w:cs="Arial"/>
                  <w:color w:val="000000"/>
                  <w:szCs w:val="18"/>
                </w:rPr>
                <w:t>507390</w:t>
              </w:r>
            </w:ins>
          </w:p>
        </w:tc>
        <w:tc>
          <w:tcPr>
            <w:tcW w:w="709" w:type="dxa"/>
            <w:tcBorders>
              <w:top w:val="single" w:sz="4" w:space="0" w:color="auto"/>
              <w:left w:val="single" w:sz="4" w:space="0" w:color="auto"/>
              <w:bottom w:val="single" w:sz="4" w:space="0" w:color="auto"/>
              <w:right w:val="single" w:sz="4" w:space="0" w:color="auto"/>
            </w:tcBorders>
            <w:hideMark/>
            <w:tcPrChange w:id="4182" w:author="Ericsson user" w:date="2021-05-06T11:02: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0E04942C" w14:textId="77777777" w:rsidR="00011D15" w:rsidRPr="00EA358B" w:rsidRDefault="00011D15" w:rsidP="00011D15">
            <w:pPr>
              <w:pStyle w:val="TAC"/>
              <w:rPr>
                <w:ins w:id="4183" w:author="Adan Toril" w:date="2021-05-04T15:40:00Z"/>
              </w:rPr>
            </w:pPr>
            <w:ins w:id="4184" w:author="Adan Toril" w:date="2021-05-04T15:40:00Z">
              <w:r w:rsidRPr="00EA358B">
                <w:t>0</w:t>
              </w:r>
            </w:ins>
          </w:p>
        </w:tc>
        <w:tc>
          <w:tcPr>
            <w:tcW w:w="709" w:type="dxa"/>
            <w:tcBorders>
              <w:top w:val="single" w:sz="4" w:space="0" w:color="auto"/>
              <w:left w:val="single" w:sz="4" w:space="0" w:color="auto"/>
              <w:bottom w:val="nil"/>
              <w:right w:val="single" w:sz="4" w:space="0" w:color="auto"/>
            </w:tcBorders>
            <w:hideMark/>
            <w:tcPrChange w:id="4185" w:author="Ericsson user" w:date="2021-05-06T11:02:00Z">
              <w:tcPr>
                <w:tcW w:w="709" w:type="dxa"/>
                <w:gridSpan w:val="3"/>
                <w:tcBorders>
                  <w:top w:val="single" w:sz="4" w:space="0" w:color="auto"/>
                  <w:left w:val="single" w:sz="4" w:space="0" w:color="auto"/>
                  <w:bottom w:val="nil"/>
                  <w:right w:val="single" w:sz="4" w:space="0" w:color="auto"/>
                </w:tcBorders>
                <w:hideMark/>
              </w:tcPr>
            </w:tcPrChange>
          </w:tcPr>
          <w:p w14:paraId="60B52377" w14:textId="77777777" w:rsidR="00011D15" w:rsidRPr="00EA358B" w:rsidRDefault="00011D15" w:rsidP="00011D15">
            <w:pPr>
              <w:pStyle w:val="TAC"/>
              <w:rPr>
                <w:ins w:id="4186" w:author="Adan Toril" w:date="2021-05-04T15:40:00Z"/>
              </w:rPr>
            </w:pPr>
            <w:ins w:id="4187" w:author="Adan Toril" w:date="2021-05-04T15:40:00Z">
              <w:r w:rsidRPr="00EA358B">
                <w:t>30</w:t>
              </w:r>
            </w:ins>
          </w:p>
        </w:tc>
        <w:tc>
          <w:tcPr>
            <w:tcW w:w="709" w:type="dxa"/>
            <w:tcBorders>
              <w:top w:val="single" w:sz="4" w:space="0" w:color="auto"/>
              <w:left w:val="single" w:sz="4" w:space="0" w:color="auto"/>
              <w:bottom w:val="single" w:sz="4" w:space="0" w:color="auto"/>
              <w:right w:val="single" w:sz="4" w:space="0" w:color="auto"/>
            </w:tcBorders>
            <w:hideMark/>
            <w:tcPrChange w:id="4188" w:author="Ericsson user" w:date="2021-05-06T11:02: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201E7103" w14:textId="3CBCEC68" w:rsidR="00011D15" w:rsidRPr="00EA358B" w:rsidRDefault="00011D15" w:rsidP="00011D15">
            <w:pPr>
              <w:pStyle w:val="TAC"/>
              <w:rPr>
                <w:ins w:id="4189" w:author="Adan Toril" w:date="2021-05-04T15:40:00Z"/>
              </w:rPr>
            </w:pPr>
            <w:ins w:id="4190" w:author="Adan Toril" w:date="2021-05-04T15:40:00Z">
              <w:r w:rsidRPr="00EA358B">
                <w:t>63</w:t>
              </w:r>
              <w:r w:rsidRPr="005B5607">
                <w:t>51</w:t>
              </w:r>
            </w:ins>
          </w:p>
        </w:tc>
        <w:tc>
          <w:tcPr>
            <w:tcW w:w="992" w:type="dxa"/>
            <w:tcBorders>
              <w:top w:val="single" w:sz="4" w:space="0" w:color="auto"/>
              <w:left w:val="single" w:sz="4" w:space="0" w:color="auto"/>
              <w:bottom w:val="single" w:sz="4" w:space="0" w:color="auto"/>
              <w:right w:val="single" w:sz="4" w:space="0" w:color="auto"/>
            </w:tcBorders>
            <w:hideMark/>
            <w:tcPrChange w:id="4191" w:author="Ericsson user" w:date="2021-05-06T11:02: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4AE23F54" w14:textId="36C61DC2" w:rsidR="00011D15" w:rsidRPr="00EA358B" w:rsidRDefault="00011D15" w:rsidP="00011D15">
            <w:pPr>
              <w:pStyle w:val="TAC"/>
              <w:rPr>
                <w:ins w:id="4192" w:author="Adan Toril" w:date="2021-05-04T15:40:00Z"/>
              </w:rPr>
            </w:pPr>
            <w:ins w:id="4193" w:author="Adan Toril" w:date="2021-05-04T15:40:00Z">
              <w:r w:rsidRPr="00EA358B">
                <w:rPr>
                  <w:rFonts w:cs="Arial"/>
                  <w:color w:val="000000"/>
                  <w:szCs w:val="18"/>
                </w:rPr>
                <w:t>50</w:t>
              </w:r>
              <w:r w:rsidRPr="005B5607">
                <w:rPr>
                  <w:rFonts w:cs="Arial"/>
                  <w:color w:val="000000"/>
                  <w:szCs w:val="18"/>
                </w:rPr>
                <w:t>8110</w:t>
              </w:r>
            </w:ins>
          </w:p>
        </w:tc>
        <w:tc>
          <w:tcPr>
            <w:tcW w:w="709" w:type="dxa"/>
            <w:tcBorders>
              <w:top w:val="single" w:sz="4" w:space="0" w:color="auto"/>
              <w:left w:val="single" w:sz="4" w:space="0" w:color="auto"/>
              <w:bottom w:val="single" w:sz="4" w:space="0" w:color="auto"/>
              <w:right w:val="single" w:sz="4" w:space="0" w:color="auto"/>
            </w:tcBorders>
            <w:hideMark/>
            <w:tcPrChange w:id="4194" w:author="Ericsson user" w:date="2021-05-06T11:02: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64A45F0B" w14:textId="651CFDB6" w:rsidR="00011D15" w:rsidRPr="00EA358B" w:rsidRDefault="00011D15" w:rsidP="00011D15">
            <w:pPr>
              <w:pStyle w:val="TAC"/>
              <w:rPr>
                <w:ins w:id="4195" w:author="Adan Toril" w:date="2021-05-04T15:40:00Z"/>
              </w:rPr>
            </w:pPr>
            <w:ins w:id="4196" w:author="Ericsson user" w:date="2021-05-06T11:02:00Z">
              <w:r>
                <w:t>0</w:t>
              </w:r>
            </w:ins>
          </w:p>
        </w:tc>
        <w:tc>
          <w:tcPr>
            <w:tcW w:w="850" w:type="dxa"/>
            <w:tcBorders>
              <w:top w:val="single" w:sz="4" w:space="0" w:color="auto"/>
              <w:left w:val="single" w:sz="4" w:space="0" w:color="auto"/>
              <w:bottom w:val="single" w:sz="4" w:space="0" w:color="auto"/>
              <w:right w:val="single" w:sz="4" w:space="0" w:color="auto"/>
            </w:tcBorders>
            <w:hideMark/>
            <w:tcPrChange w:id="4197" w:author="Ericsson user" w:date="2021-05-06T11:02: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10DF078F" w14:textId="77777777" w:rsidR="00011D15" w:rsidRPr="00EA358B" w:rsidRDefault="00011D15" w:rsidP="00011D15">
            <w:pPr>
              <w:pStyle w:val="TAC"/>
              <w:rPr>
                <w:ins w:id="4198" w:author="Adan Toril" w:date="2021-05-04T15:40:00Z"/>
              </w:rPr>
            </w:pPr>
            <w:ins w:id="4199" w:author="Adan Toril" w:date="2021-05-04T15:40:00Z">
              <w:r w:rsidRPr="00EA358B">
                <w:t>0</w:t>
              </w:r>
            </w:ins>
          </w:p>
        </w:tc>
        <w:tc>
          <w:tcPr>
            <w:tcW w:w="851" w:type="dxa"/>
            <w:tcBorders>
              <w:top w:val="single" w:sz="4" w:space="0" w:color="auto"/>
              <w:left w:val="single" w:sz="4" w:space="0" w:color="auto"/>
              <w:bottom w:val="single" w:sz="4" w:space="0" w:color="auto"/>
              <w:right w:val="single" w:sz="4" w:space="0" w:color="auto"/>
            </w:tcBorders>
            <w:tcPrChange w:id="4200" w:author="Ericsson user" w:date="2021-05-06T11:02:00Z">
              <w:tcPr>
                <w:tcW w:w="851" w:type="dxa"/>
                <w:gridSpan w:val="3"/>
                <w:tcBorders>
                  <w:top w:val="single" w:sz="4" w:space="0" w:color="auto"/>
                  <w:left w:val="single" w:sz="4" w:space="0" w:color="auto"/>
                  <w:bottom w:val="single" w:sz="4" w:space="0" w:color="auto"/>
                  <w:right w:val="single" w:sz="4" w:space="0" w:color="auto"/>
                </w:tcBorders>
              </w:tcPr>
            </w:tcPrChange>
          </w:tcPr>
          <w:p w14:paraId="5731B544" w14:textId="4E06C183" w:rsidR="00011D15" w:rsidRPr="00EA358B" w:rsidRDefault="00011D15" w:rsidP="00011D15">
            <w:pPr>
              <w:pStyle w:val="TAC"/>
              <w:rPr>
                <w:ins w:id="4201" w:author="Adan Toril" w:date="2021-05-04T15:40:00Z"/>
              </w:rPr>
            </w:pPr>
            <w:ins w:id="4202" w:author="Adan Toril" w:date="2021-05-04T15:40:00Z">
              <w:r w:rsidRPr="005B5607">
                <w:t>0</w:t>
              </w:r>
              <w:r w:rsidRPr="00EA358B">
                <w:t xml:space="preserve"> (</w:t>
              </w:r>
              <w:r w:rsidRPr="005B5607">
                <w:t>0</w:t>
              </w:r>
              <w:r w:rsidRPr="00EA358B">
                <w:t>)</w:t>
              </w:r>
            </w:ins>
          </w:p>
        </w:tc>
        <w:tc>
          <w:tcPr>
            <w:tcW w:w="992" w:type="dxa"/>
            <w:tcBorders>
              <w:top w:val="single" w:sz="4" w:space="0" w:color="auto"/>
              <w:left w:val="single" w:sz="4" w:space="0" w:color="auto"/>
              <w:bottom w:val="single" w:sz="4" w:space="0" w:color="auto"/>
              <w:right w:val="single" w:sz="4" w:space="0" w:color="auto"/>
            </w:tcBorders>
            <w:tcPrChange w:id="4203" w:author="Ericsson user" w:date="2021-05-06T11:02:00Z">
              <w:tcPr>
                <w:tcW w:w="992" w:type="dxa"/>
                <w:gridSpan w:val="3"/>
                <w:tcBorders>
                  <w:top w:val="single" w:sz="4" w:space="0" w:color="auto"/>
                  <w:left w:val="single" w:sz="4" w:space="0" w:color="auto"/>
                  <w:bottom w:val="single" w:sz="4" w:space="0" w:color="auto"/>
                  <w:right w:val="single" w:sz="4" w:space="0" w:color="auto"/>
                </w:tcBorders>
              </w:tcPr>
            </w:tcPrChange>
          </w:tcPr>
          <w:p w14:paraId="2903D403" w14:textId="74CF413D" w:rsidR="00011D15" w:rsidRPr="00EA358B" w:rsidRDefault="00011D15" w:rsidP="00011D15">
            <w:pPr>
              <w:pStyle w:val="TAC"/>
              <w:rPr>
                <w:ins w:id="4204" w:author="Adan Toril" w:date="2021-05-04T15:40:00Z"/>
              </w:rPr>
            </w:pPr>
            <w:ins w:id="4205" w:author="Adan Toril" w:date="2021-05-04T15:40:00Z">
              <w:r w:rsidRPr="005B5607">
                <w:t>0</w:t>
              </w:r>
            </w:ins>
          </w:p>
        </w:tc>
      </w:tr>
      <w:tr w:rsidR="00F31EC4" w:rsidRPr="00625324" w14:paraId="258B42DF" w14:textId="77777777" w:rsidTr="00826004">
        <w:trPr>
          <w:ins w:id="4206"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7DEB9A9" w14:textId="77777777" w:rsidR="00F31EC4" w:rsidRPr="00625324" w:rsidRDefault="00F31EC4" w:rsidP="00F31EC4">
            <w:pPr>
              <w:spacing w:after="0"/>
              <w:rPr>
                <w:ins w:id="4207"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5685343A" w14:textId="77777777" w:rsidR="00F31EC4" w:rsidRPr="00625324" w:rsidRDefault="00F31EC4" w:rsidP="00F31EC4">
            <w:pPr>
              <w:pStyle w:val="TAC"/>
              <w:rPr>
                <w:ins w:id="4208" w:author="Adan Toril" w:date="2021-05-04T15:40:00Z"/>
              </w:rPr>
            </w:pPr>
            <w:ins w:id="4209" w:author="Adan Toril" w:date="2021-05-04T15:40:00Z">
              <w:r w:rsidRPr="00625324">
                <w:t>CC1</w:t>
              </w:r>
            </w:ins>
          </w:p>
        </w:tc>
        <w:tc>
          <w:tcPr>
            <w:tcW w:w="618" w:type="dxa"/>
            <w:tcBorders>
              <w:top w:val="nil"/>
              <w:left w:val="single" w:sz="4" w:space="0" w:color="auto"/>
              <w:bottom w:val="nil"/>
              <w:right w:val="single" w:sz="4" w:space="0" w:color="auto"/>
            </w:tcBorders>
          </w:tcPr>
          <w:p w14:paraId="4F3178E0" w14:textId="77777777" w:rsidR="00F31EC4" w:rsidRPr="00625324" w:rsidRDefault="00F31EC4" w:rsidP="00F31EC4">
            <w:pPr>
              <w:pStyle w:val="TAC"/>
              <w:rPr>
                <w:ins w:id="4210" w:author="Adan Toril" w:date="2021-05-04T15:40:00Z"/>
              </w:rPr>
            </w:pPr>
          </w:p>
        </w:tc>
        <w:tc>
          <w:tcPr>
            <w:tcW w:w="939" w:type="dxa"/>
            <w:tcBorders>
              <w:top w:val="nil"/>
              <w:left w:val="single" w:sz="4" w:space="0" w:color="auto"/>
              <w:bottom w:val="nil"/>
              <w:right w:val="single" w:sz="4" w:space="0" w:color="auto"/>
            </w:tcBorders>
          </w:tcPr>
          <w:p w14:paraId="37F7011E" w14:textId="77777777" w:rsidR="00F31EC4" w:rsidRPr="00625324" w:rsidRDefault="00F31EC4" w:rsidP="00F31EC4">
            <w:pPr>
              <w:pStyle w:val="TAC"/>
              <w:rPr>
                <w:ins w:id="4211" w:author="Adan Toril" w:date="2021-05-04T15:40:00Z"/>
              </w:rPr>
            </w:pPr>
          </w:p>
        </w:tc>
        <w:tc>
          <w:tcPr>
            <w:tcW w:w="1043" w:type="dxa"/>
            <w:tcBorders>
              <w:top w:val="nil"/>
              <w:left w:val="single" w:sz="4" w:space="0" w:color="auto"/>
              <w:bottom w:val="nil"/>
              <w:right w:val="single" w:sz="4" w:space="0" w:color="auto"/>
            </w:tcBorders>
            <w:hideMark/>
          </w:tcPr>
          <w:p w14:paraId="19F2AA47" w14:textId="77777777" w:rsidR="00F31EC4" w:rsidRPr="00625324" w:rsidRDefault="00F31EC4" w:rsidP="00F31EC4">
            <w:pPr>
              <w:pStyle w:val="TAC"/>
              <w:rPr>
                <w:ins w:id="4212" w:author="Adan Toril" w:date="2021-05-04T15:40:00Z"/>
              </w:rPr>
            </w:pPr>
            <w:ins w:id="4213"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0D7B191F" w14:textId="77777777" w:rsidR="00F31EC4" w:rsidRPr="00625324" w:rsidRDefault="00F31EC4" w:rsidP="00F31EC4">
            <w:pPr>
              <w:pStyle w:val="TAC"/>
              <w:rPr>
                <w:ins w:id="4214" w:author="Adan Toril" w:date="2021-05-04T15:40:00Z"/>
              </w:rPr>
            </w:pPr>
            <w:ins w:id="421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467F7DFF" w14:textId="04331D5A" w:rsidR="00F31EC4" w:rsidRPr="00625324" w:rsidRDefault="00F31EC4" w:rsidP="00F31EC4">
            <w:pPr>
              <w:pStyle w:val="TAC"/>
              <w:rPr>
                <w:ins w:id="4216" w:author="Adan Toril" w:date="2021-05-04T15:40:00Z"/>
              </w:rPr>
            </w:pPr>
            <w:ins w:id="4217" w:author="Adan Toril" w:date="2021-05-06T17:59:00Z">
              <w:r w:rsidRPr="00A404EC">
                <w:t>2573.1</w:t>
              </w:r>
            </w:ins>
          </w:p>
        </w:tc>
        <w:tc>
          <w:tcPr>
            <w:tcW w:w="992" w:type="dxa"/>
            <w:tcBorders>
              <w:top w:val="single" w:sz="4" w:space="0" w:color="auto"/>
              <w:left w:val="single" w:sz="4" w:space="0" w:color="auto"/>
              <w:bottom w:val="single" w:sz="4" w:space="0" w:color="auto"/>
              <w:right w:val="single" w:sz="4" w:space="0" w:color="auto"/>
            </w:tcBorders>
          </w:tcPr>
          <w:p w14:paraId="24118145" w14:textId="37F9C6F5" w:rsidR="00F31EC4" w:rsidRPr="00625324" w:rsidRDefault="00F31EC4" w:rsidP="00F31EC4">
            <w:pPr>
              <w:pStyle w:val="TAC"/>
              <w:rPr>
                <w:ins w:id="4218" w:author="Adan Toril" w:date="2021-05-04T15:40:00Z"/>
              </w:rPr>
            </w:pPr>
            <w:ins w:id="4219" w:author="Adan Toril" w:date="2021-05-06T17:59: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4E99018B" w14:textId="045286DD" w:rsidR="00F31EC4" w:rsidRPr="00625324" w:rsidRDefault="00F31EC4" w:rsidP="00F31EC4">
            <w:pPr>
              <w:pStyle w:val="TAC"/>
              <w:rPr>
                <w:ins w:id="4220" w:author="Adan Toril" w:date="2021-05-04T15:40:00Z"/>
              </w:rPr>
            </w:pPr>
            <w:ins w:id="4221" w:author="Adan Toril" w:date="2021-05-06T17:59:00Z">
              <w:r w:rsidRPr="00FB1110">
                <w:t>2497.</w:t>
              </w:r>
              <w:r>
                <w:t>32</w:t>
              </w:r>
            </w:ins>
          </w:p>
        </w:tc>
        <w:tc>
          <w:tcPr>
            <w:tcW w:w="992" w:type="dxa"/>
            <w:tcBorders>
              <w:top w:val="single" w:sz="4" w:space="0" w:color="auto"/>
              <w:left w:val="single" w:sz="4" w:space="0" w:color="auto"/>
              <w:bottom w:val="single" w:sz="4" w:space="0" w:color="auto"/>
              <w:right w:val="single" w:sz="4" w:space="0" w:color="auto"/>
            </w:tcBorders>
          </w:tcPr>
          <w:p w14:paraId="5EDD044A" w14:textId="6D0C884D" w:rsidR="00F31EC4" w:rsidRPr="00625324" w:rsidRDefault="00F31EC4" w:rsidP="00F31EC4">
            <w:pPr>
              <w:pStyle w:val="TAC"/>
              <w:rPr>
                <w:ins w:id="4222" w:author="Adan Toril" w:date="2021-05-04T15:40:00Z"/>
              </w:rPr>
            </w:pPr>
            <w:ins w:id="4223" w:author="Adan Toril" w:date="2021-05-06T17:59:00Z">
              <w:r w:rsidRPr="00FB1110">
                <w:t>4994</w:t>
              </w:r>
              <w:r>
                <w:t>64</w:t>
              </w:r>
            </w:ins>
          </w:p>
        </w:tc>
        <w:tc>
          <w:tcPr>
            <w:tcW w:w="709" w:type="dxa"/>
            <w:tcBorders>
              <w:top w:val="single" w:sz="4" w:space="0" w:color="auto"/>
              <w:left w:val="single" w:sz="4" w:space="0" w:color="auto"/>
              <w:bottom w:val="single" w:sz="4" w:space="0" w:color="auto"/>
              <w:right w:val="single" w:sz="4" w:space="0" w:color="auto"/>
            </w:tcBorders>
          </w:tcPr>
          <w:p w14:paraId="5FFA8012" w14:textId="14D5DEC6" w:rsidR="00F31EC4" w:rsidRPr="00625324" w:rsidRDefault="00F31EC4" w:rsidP="00F31EC4">
            <w:pPr>
              <w:pStyle w:val="TAC"/>
              <w:rPr>
                <w:ins w:id="4224" w:author="Adan Toril" w:date="2021-05-04T15:40:00Z"/>
              </w:rPr>
            </w:pPr>
            <w:ins w:id="4225" w:author="Adan Toril" w:date="2021-05-06T17:59:00Z">
              <w:r w:rsidRPr="00D716D4">
                <w:t>102</w:t>
              </w:r>
            </w:ins>
          </w:p>
        </w:tc>
        <w:tc>
          <w:tcPr>
            <w:tcW w:w="709" w:type="dxa"/>
            <w:tcBorders>
              <w:top w:val="nil"/>
              <w:left w:val="single" w:sz="4" w:space="0" w:color="auto"/>
              <w:bottom w:val="nil"/>
              <w:right w:val="single" w:sz="4" w:space="0" w:color="auto"/>
            </w:tcBorders>
          </w:tcPr>
          <w:p w14:paraId="28100FAD" w14:textId="77777777" w:rsidR="00F31EC4" w:rsidRPr="00625324" w:rsidRDefault="00F31EC4" w:rsidP="00F31EC4">
            <w:pPr>
              <w:pStyle w:val="TAC"/>
              <w:rPr>
                <w:ins w:id="4226"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0B363139" w14:textId="6BCFFB83" w:rsidR="00F31EC4" w:rsidRPr="00625324" w:rsidRDefault="00F31EC4" w:rsidP="00F31EC4">
            <w:pPr>
              <w:pStyle w:val="TAC"/>
              <w:rPr>
                <w:ins w:id="4227" w:author="Adan Toril" w:date="2021-05-04T15:40:00Z"/>
              </w:rPr>
            </w:pPr>
            <w:ins w:id="4228" w:author="Adan Toril" w:date="2021-05-06T17:59:00Z">
              <w:r w:rsidRPr="00D716D4">
                <w:t>63</w:t>
              </w:r>
              <w:r w:rsidRPr="00FB1110">
                <w:t>45</w:t>
              </w:r>
            </w:ins>
          </w:p>
        </w:tc>
        <w:tc>
          <w:tcPr>
            <w:tcW w:w="992" w:type="dxa"/>
            <w:tcBorders>
              <w:top w:val="single" w:sz="4" w:space="0" w:color="auto"/>
              <w:left w:val="single" w:sz="4" w:space="0" w:color="auto"/>
              <w:bottom w:val="single" w:sz="4" w:space="0" w:color="auto"/>
              <w:right w:val="single" w:sz="4" w:space="0" w:color="auto"/>
            </w:tcBorders>
          </w:tcPr>
          <w:p w14:paraId="390B1539" w14:textId="24F0C987" w:rsidR="00F31EC4" w:rsidRPr="00625324" w:rsidRDefault="00F31EC4" w:rsidP="00F31EC4">
            <w:pPr>
              <w:pStyle w:val="TAC"/>
              <w:rPr>
                <w:ins w:id="4229" w:author="Adan Toril" w:date="2021-05-04T15:40:00Z"/>
              </w:rPr>
            </w:pPr>
            <w:ins w:id="4230" w:author="Adan Toril" w:date="2021-05-06T17:59:00Z">
              <w:r w:rsidRPr="00D716D4">
                <w:rPr>
                  <w:rFonts w:cs="Arial"/>
                  <w:color w:val="000000"/>
                  <w:szCs w:val="18"/>
                </w:rPr>
                <w:t>5</w:t>
              </w:r>
              <w:r w:rsidRPr="00FB1110">
                <w:rPr>
                  <w:rFonts w:cs="Arial"/>
                  <w:color w:val="000000"/>
                  <w:szCs w:val="18"/>
                </w:rPr>
                <w:t>7630</w:t>
              </w:r>
              <w:r w:rsidRPr="00D716D4">
                <w:rPr>
                  <w:rFonts w:cs="Arial"/>
                  <w:color w:val="000000"/>
                  <w:szCs w:val="18"/>
                </w:rPr>
                <w:t>0</w:t>
              </w:r>
            </w:ins>
          </w:p>
        </w:tc>
        <w:tc>
          <w:tcPr>
            <w:tcW w:w="709" w:type="dxa"/>
            <w:tcBorders>
              <w:top w:val="single" w:sz="4" w:space="0" w:color="auto"/>
              <w:left w:val="single" w:sz="4" w:space="0" w:color="auto"/>
              <w:bottom w:val="single" w:sz="4" w:space="0" w:color="auto"/>
              <w:right w:val="single" w:sz="4" w:space="0" w:color="auto"/>
            </w:tcBorders>
          </w:tcPr>
          <w:p w14:paraId="793A0A6A" w14:textId="446FFA1D" w:rsidR="00F31EC4" w:rsidRPr="00625324" w:rsidRDefault="00F31EC4" w:rsidP="00F31EC4">
            <w:pPr>
              <w:pStyle w:val="TAC"/>
              <w:rPr>
                <w:ins w:id="4231" w:author="Adan Toril" w:date="2021-05-04T15:40:00Z"/>
              </w:rPr>
            </w:pPr>
            <w:ins w:id="4232" w:author="Adan Toril" w:date="2021-05-06T17:59:00Z">
              <w:r w:rsidRPr="00FB1110">
                <w:t>1</w:t>
              </w:r>
              <w:r>
                <w:t>0</w:t>
              </w:r>
            </w:ins>
          </w:p>
        </w:tc>
        <w:tc>
          <w:tcPr>
            <w:tcW w:w="850" w:type="dxa"/>
            <w:tcBorders>
              <w:top w:val="single" w:sz="4" w:space="0" w:color="auto"/>
              <w:left w:val="single" w:sz="4" w:space="0" w:color="auto"/>
              <w:bottom w:val="single" w:sz="4" w:space="0" w:color="auto"/>
              <w:right w:val="single" w:sz="4" w:space="0" w:color="auto"/>
            </w:tcBorders>
          </w:tcPr>
          <w:p w14:paraId="42AE7520" w14:textId="16DAFB9C" w:rsidR="00F31EC4" w:rsidRPr="00625324" w:rsidRDefault="00F31EC4" w:rsidP="00F31EC4">
            <w:pPr>
              <w:pStyle w:val="TAC"/>
              <w:rPr>
                <w:ins w:id="4233" w:author="Adan Toril" w:date="2021-05-04T15:40:00Z"/>
              </w:rPr>
            </w:pPr>
            <w:ins w:id="4234" w:author="Adan Toril" w:date="2021-05-06T17:59:00Z">
              <w:r w:rsidRPr="00D716D4">
                <w:t>0</w:t>
              </w:r>
            </w:ins>
          </w:p>
        </w:tc>
        <w:tc>
          <w:tcPr>
            <w:tcW w:w="851" w:type="dxa"/>
            <w:tcBorders>
              <w:top w:val="single" w:sz="4" w:space="0" w:color="auto"/>
              <w:left w:val="single" w:sz="4" w:space="0" w:color="auto"/>
              <w:bottom w:val="single" w:sz="4" w:space="0" w:color="auto"/>
              <w:right w:val="single" w:sz="4" w:space="0" w:color="auto"/>
            </w:tcBorders>
          </w:tcPr>
          <w:p w14:paraId="39D026C4" w14:textId="69F357AD" w:rsidR="00F31EC4" w:rsidRPr="00625324" w:rsidRDefault="00F31EC4" w:rsidP="00F31EC4">
            <w:pPr>
              <w:pStyle w:val="TAC"/>
              <w:rPr>
                <w:ins w:id="4235" w:author="Adan Toril" w:date="2021-05-04T15:40:00Z"/>
              </w:rPr>
            </w:pPr>
            <w:ins w:id="4236" w:author="Adan Toril" w:date="2021-05-06T17:59:00Z">
              <w:r w:rsidRPr="00FB1110">
                <w:t>1</w:t>
              </w:r>
              <w:r w:rsidRPr="00D716D4">
                <w:t xml:space="preserve"> (</w:t>
              </w:r>
              <w:r w:rsidRPr="00FB1110">
                <w:t>1</w:t>
              </w:r>
              <w:r w:rsidRPr="00D716D4">
                <w:t>)</w:t>
              </w:r>
            </w:ins>
          </w:p>
        </w:tc>
        <w:tc>
          <w:tcPr>
            <w:tcW w:w="992" w:type="dxa"/>
            <w:tcBorders>
              <w:top w:val="single" w:sz="4" w:space="0" w:color="auto"/>
              <w:left w:val="single" w:sz="4" w:space="0" w:color="auto"/>
              <w:bottom w:val="single" w:sz="4" w:space="0" w:color="auto"/>
              <w:right w:val="single" w:sz="4" w:space="0" w:color="auto"/>
            </w:tcBorders>
          </w:tcPr>
          <w:p w14:paraId="016BF464" w14:textId="3777770B" w:rsidR="00F31EC4" w:rsidRPr="00625324" w:rsidRDefault="00F31EC4" w:rsidP="00F31EC4">
            <w:pPr>
              <w:pStyle w:val="TAC"/>
              <w:rPr>
                <w:ins w:id="4237" w:author="Adan Toril" w:date="2021-05-04T15:40:00Z"/>
              </w:rPr>
            </w:pPr>
            <w:ins w:id="4238" w:author="Adan Toril" w:date="2021-05-06T17:59:00Z">
              <w:r w:rsidRPr="00D716D4">
                <w:t>20</w:t>
              </w:r>
              <w:r w:rsidRPr="00FB1110">
                <w:t>6</w:t>
              </w:r>
            </w:ins>
          </w:p>
        </w:tc>
      </w:tr>
      <w:tr w:rsidR="00011D15" w:rsidRPr="00625324" w14:paraId="039848C5" w14:textId="77777777" w:rsidTr="001C79EE">
        <w:trPr>
          <w:ins w:id="4239"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A9134BC" w14:textId="77777777" w:rsidR="00011D15" w:rsidRPr="00625324" w:rsidRDefault="00011D15" w:rsidP="00011D15">
            <w:pPr>
              <w:spacing w:after="0"/>
              <w:rPr>
                <w:ins w:id="4240"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5FA0FFD3" w14:textId="77777777" w:rsidR="00011D15" w:rsidRPr="00625324" w:rsidRDefault="00011D15" w:rsidP="00011D15">
            <w:pPr>
              <w:pStyle w:val="TAC"/>
              <w:rPr>
                <w:ins w:id="4241" w:author="Adan Toril" w:date="2021-05-04T15:40:00Z"/>
              </w:rPr>
            </w:pPr>
          </w:p>
        </w:tc>
        <w:tc>
          <w:tcPr>
            <w:tcW w:w="618" w:type="dxa"/>
            <w:tcBorders>
              <w:top w:val="nil"/>
              <w:left w:val="single" w:sz="4" w:space="0" w:color="auto"/>
              <w:bottom w:val="single" w:sz="4" w:space="0" w:color="auto"/>
              <w:right w:val="single" w:sz="4" w:space="0" w:color="auto"/>
            </w:tcBorders>
          </w:tcPr>
          <w:p w14:paraId="3E833CFC" w14:textId="77777777" w:rsidR="00011D15" w:rsidRPr="00625324" w:rsidRDefault="00011D15" w:rsidP="00011D15">
            <w:pPr>
              <w:pStyle w:val="TAC"/>
              <w:rPr>
                <w:ins w:id="4242" w:author="Adan Toril" w:date="2021-05-04T15:40:00Z"/>
              </w:rPr>
            </w:pPr>
          </w:p>
        </w:tc>
        <w:tc>
          <w:tcPr>
            <w:tcW w:w="939" w:type="dxa"/>
            <w:tcBorders>
              <w:top w:val="nil"/>
              <w:left w:val="single" w:sz="4" w:space="0" w:color="auto"/>
              <w:bottom w:val="single" w:sz="4" w:space="0" w:color="auto"/>
              <w:right w:val="single" w:sz="4" w:space="0" w:color="auto"/>
            </w:tcBorders>
          </w:tcPr>
          <w:p w14:paraId="4BC768A3" w14:textId="77777777" w:rsidR="00011D15" w:rsidRPr="00625324" w:rsidRDefault="00011D15" w:rsidP="00011D15">
            <w:pPr>
              <w:pStyle w:val="TAC"/>
              <w:rPr>
                <w:ins w:id="4243" w:author="Adan Toril" w:date="2021-05-04T15:40:00Z"/>
              </w:rPr>
            </w:pPr>
          </w:p>
        </w:tc>
        <w:tc>
          <w:tcPr>
            <w:tcW w:w="1043" w:type="dxa"/>
            <w:tcBorders>
              <w:top w:val="nil"/>
              <w:left w:val="single" w:sz="4" w:space="0" w:color="auto"/>
              <w:bottom w:val="single" w:sz="4" w:space="0" w:color="auto"/>
              <w:right w:val="single" w:sz="4" w:space="0" w:color="auto"/>
            </w:tcBorders>
            <w:hideMark/>
          </w:tcPr>
          <w:p w14:paraId="3C060DEE" w14:textId="77777777" w:rsidR="00011D15" w:rsidRPr="00625324" w:rsidRDefault="00011D15" w:rsidP="00011D15">
            <w:pPr>
              <w:pStyle w:val="TAC"/>
              <w:rPr>
                <w:ins w:id="4244" w:author="Adan Toril" w:date="2021-05-04T15:40:00Z"/>
              </w:rPr>
            </w:pPr>
            <w:ins w:id="4245"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4F513FB2" w14:textId="77777777" w:rsidR="00011D15" w:rsidRPr="00625324" w:rsidRDefault="00011D15" w:rsidP="00011D15">
            <w:pPr>
              <w:pStyle w:val="TAC"/>
              <w:rPr>
                <w:ins w:id="4246" w:author="Adan Toril" w:date="2021-05-04T15:40:00Z"/>
              </w:rPr>
            </w:pPr>
            <w:ins w:id="424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B058081" w14:textId="72FD7584" w:rsidR="00011D15" w:rsidRPr="00625324" w:rsidRDefault="00011D15" w:rsidP="00011D15">
            <w:pPr>
              <w:pStyle w:val="TAC"/>
              <w:rPr>
                <w:ins w:id="4248" w:author="Adan Toril" w:date="2021-05-04T15:40:00Z"/>
              </w:rPr>
            </w:pPr>
            <w:ins w:id="4249" w:author="Ericsson user" w:date="2021-05-06T11:01:00Z">
              <w:r>
                <w:rPr>
                  <w:rFonts w:cs="Arial"/>
                  <w:color w:val="000000"/>
                  <w:szCs w:val="18"/>
                </w:rPr>
                <w:t>2609.790</w:t>
              </w:r>
            </w:ins>
          </w:p>
        </w:tc>
        <w:tc>
          <w:tcPr>
            <w:tcW w:w="992" w:type="dxa"/>
            <w:tcBorders>
              <w:top w:val="single" w:sz="4" w:space="0" w:color="auto"/>
              <w:left w:val="single" w:sz="4" w:space="0" w:color="auto"/>
              <w:bottom w:val="single" w:sz="4" w:space="0" w:color="auto"/>
              <w:right w:val="single" w:sz="4" w:space="0" w:color="auto"/>
            </w:tcBorders>
            <w:hideMark/>
          </w:tcPr>
          <w:p w14:paraId="1D1FC3D6" w14:textId="00922D70" w:rsidR="00011D15" w:rsidRPr="005B5607" w:rsidRDefault="00011D15" w:rsidP="00011D15">
            <w:pPr>
              <w:overflowPunct/>
              <w:autoSpaceDE/>
              <w:autoSpaceDN/>
              <w:adjustRightInd/>
              <w:spacing w:after="0"/>
              <w:jc w:val="center"/>
              <w:textAlignment w:val="auto"/>
              <w:rPr>
                <w:ins w:id="4250" w:author="Adan Toril" w:date="2021-05-04T15:40:00Z"/>
                <w:rFonts w:ascii="Calibri" w:hAnsi="Calibri" w:cs="Calibri"/>
                <w:color w:val="000000"/>
                <w:sz w:val="22"/>
                <w:szCs w:val="22"/>
                <w:lang w:val="en-US"/>
              </w:rPr>
            </w:pPr>
            <w:ins w:id="4251" w:author="Ericsson user" w:date="2021-05-06T11:01:00Z">
              <w:r>
                <w:rPr>
                  <w:rFonts w:ascii="Arial" w:hAnsi="Arial" w:cs="Arial"/>
                  <w:color w:val="000000"/>
                  <w:sz w:val="18"/>
                  <w:szCs w:val="18"/>
                </w:rPr>
                <w:t>521958</w:t>
              </w:r>
            </w:ins>
          </w:p>
        </w:tc>
        <w:tc>
          <w:tcPr>
            <w:tcW w:w="974" w:type="dxa"/>
            <w:tcBorders>
              <w:top w:val="single" w:sz="4" w:space="0" w:color="auto"/>
              <w:left w:val="single" w:sz="4" w:space="0" w:color="auto"/>
              <w:bottom w:val="single" w:sz="4" w:space="0" w:color="auto"/>
              <w:right w:val="single" w:sz="4" w:space="0" w:color="auto"/>
            </w:tcBorders>
            <w:hideMark/>
          </w:tcPr>
          <w:p w14:paraId="66A89CAA" w14:textId="0EB4666B" w:rsidR="00011D15" w:rsidRPr="00001619" w:rsidRDefault="00011D15" w:rsidP="00011D15">
            <w:pPr>
              <w:pStyle w:val="TAC"/>
              <w:rPr>
                <w:ins w:id="4252" w:author="Adan Toril" w:date="2021-05-04T15:40:00Z"/>
              </w:rPr>
            </w:pPr>
            <w:ins w:id="4253" w:author="Ericsson user" w:date="2021-05-06T11:01:00Z">
              <w:r>
                <w:rPr>
                  <w:rFonts w:cs="Arial"/>
                  <w:color w:val="000000"/>
                  <w:szCs w:val="18"/>
                </w:rPr>
                <w:t>2389.29</w:t>
              </w:r>
            </w:ins>
          </w:p>
        </w:tc>
        <w:tc>
          <w:tcPr>
            <w:tcW w:w="992" w:type="dxa"/>
            <w:tcBorders>
              <w:top w:val="single" w:sz="4" w:space="0" w:color="auto"/>
              <w:left w:val="single" w:sz="4" w:space="0" w:color="auto"/>
              <w:bottom w:val="single" w:sz="4" w:space="0" w:color="auto"/>
              <w:right w:val="single" w:sz="4" w:space="0" w:color="auto"/>
            </w:tcBorders>
            <w:hideMark/>
          </w:tcPr>
          <w:p w14:paraId="6D8F213D" w14:textId="1083A60E" w:rsidR="00011D15" w:rsidRPr="00001619" w:rsidRDefault="00011D15" w:rsidP="00011D15">
            <w:pPr>
              <w:pStyle w:val="TAC"/>
              <w:rPr>
                <w:ins w:id="4254" w:author="Adan Toril" w:date="2021-05-04T15:40:00Z"/>
              </w:rPr>
            </w:pPr>
            <w:ins w:id="4255" w:author="Ericsson user" w:date="2021-05-06T11:01:00Z">
              <w:r>
                <w:rPr>
                  <w:rFonts w:cs="Arial"/>
                  <w:color w:val="000000"/>
                  <w:szCs w:val="18"/>
                </w:rPr>
                <w:t>477858</w:t>
              </w:r>
            </w:ins>
          </w:p>
        </w:tc>
        <w:tc>
          <w:tcPr>
            <w:tcW w:w="709" w:type="dxa"/>
            <w:tcBorders>
              <w:top w:val="single" w:sz="4" w:space="0" w:color="auto"/>
              <w:left w:val="single" w:sz="4" w:space="0" w:color="auto"/>
              <w:bottom w:val="single" w:sz="4" w:space="0" w:color="auto"/>
              <w:right w:val="single" w:sz="4" w:space="0" w:color="auto"/>
            </w:tcBorders>
            <w:hideMark/>
          </w:tcPr>
          <w:p w14:paraId="26FB0830" w14:textId="77777777" w:rsidR="00011D15" w:rsidRPr="00001619" w:rsidRDefault="00011D15" w:rsidP="00011D15">
            <w:pPr>
              <w:pStyle w:val="TAC"/>
              <w:rPr>
                <w:ins w:id="4256" w:author="Adan Toril" w:date="2021-05-04T15:40:00Z"/>
              </w:rPr>
            </w:pPr>
            <w:ins w:id="4257" w:author="Adan Toril" w:date="2021-05-04T15:40:00Z">
              <w:r w:rsidRPr="00001619">
                <w:t>504</w:t>
              </w:r>
            </w:ins>
          </w:p>
        </w:tc>
        <w:tc>
          <w:tcPr>
            <w:tcW w:w="709" w:type="dxa"/>
            <w:tcBorders>
              <w:top w:val="nil"/>
              <w:left w:val="single" w:sz="4" w:space="0" w:color="auto"/>
              <w:bottom w:val="single" w:sz="4" w:space="0" w:color="auto"/>
              <w:right w:val="single" w:sz="4" w:space="0" w:color="auto"/>
            </w:tcBorders>
          </w:tcPr>
          <w:p w14:paraId="0775E9FD" w14:textId="77777777" w:rsidR="00011D15" w:rsidRPr="00001619" w:rsidRDefault="00011D15" w:rsidP="00011D15">
            <w:pPr>
              <w:pStyle w:val="TAC"/>
              <w:rPr>
                <w:ins w:id="4258"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519E4C80" w14:textId="77777777" w:rsidR="00011D15" w:rsidRPr="00001619" w:rsidRDefault="00011D15" w:rsidP="00011D15">
            <w:pPr>
              <w:pStyle w:val="TAC"/>
              <w:rPr>
                <w:ins w:id="4259" w:author="Adan Toril" w:date="2021-05-04T15:40:00Z"/>
              </w:rPr>
            </w:pPr>
            <w:ins w:id="4260" w:author="Adan Toril" w:date="2021-05-04T15:40:00Z">
              <w:r w:rsidRPr="00001619">
                <w:t>64</w:t>
              </w:r>
              <w:r w:rsidRPr="005B5607">
                <w:t>38</w:t>
              </w:r>
            </w:ins>
          </w:p>
        </w:tc>
        <w:tc>
          <w:tcPr>
            <w:tcW w:w="992" w:type="dxa"/>
            <w:tcBorders>
              <w:top w:val="single" w:sz="4" w:space="0" w:color="auto"/>
              <w:left w:val="single" w:sz="4" w:space="0" w:color="auto"/>
              <w:bottom w:val="single" w:sz="4" w:space="0" w:color="auto"/>
              <w:right w:val="single" w:sz="4" w:space="0" w:color="auto"/>
            </w:tcBorders>
            <w:hideMark/>
          </w:tcPr>
          <w:p w14:paraId="40E9B02E" w14:textId="77777777" w:rsidR="00011D15" w:rsidRPr="00001619" w:rsidRDefault="00011D15" w:rsidP="00011D15">
            <w:pPr>
              <w:pStyle w:val="TAC"/>
              <w:rPr>
                <w:ins w:id="4261" w:author="Adan Toril" w:date="2021-05-04T15:40:00Z"/>
              </w:rPr>
            </w:pPr>
            <w:ins w:id="4262" w:author="Adan Toril" w:date="2021-05-04T15:40:00Z">
              <w:r w:rsidRPr="00001619">
                <w:rPr>
                  <w:rFonts w:cs="Arial"/>
                  <w:color w:val="000000"/>
                  <w:szCs w:val="18"/>
                </w:rPr>
                <w:t>51</w:t>
              </w:r>
              <w:r w:rsidRPr="005B5607">
                <w:rPr>
                  <w:rFonts w:cs="Arial"/>
                  <w:color w:val="000000"/>
                  <w:szCs w:val="18"/>
                </w:rPr>
                <w:t>5070</w:t>
              </w:r>
            </w:ins>
          </w:p>
        </w:tc>
        <w:tc>
          <w:tcPr>
            <w:tcW w:w="709" w:type="dxa"/>
            <w:tcBorders>
              <w:top w:val="single" w:sz="4" w:space="0" w:color="auto"/>
              <w:left w:val="single" w:sz="4" w:space="0" w:color="auto"/>
              <w:bottom w:val="single" w:sz="4" w:space="0" w:color="auto"/>
              <w:right w:val="single" w:sz="4" w:space="0" w:color="auto"/>
            </w:tcBorders>
            <w:hideMark/>
          </w:tcPr>
          <w:p w14:paraId="60189AD8" w14:textId="243E1240" w:rsidR="00011D15" w:rsidRPr="00001619" w:rsidRDefault="00011D15" w:rsidP="00011D15">
            <w:pPr>
              <w:pStyle w:val="TAC"/>
              <w:rPr>
                <w:ins w:id="4263" w:author="Adan Toril" w:date="2021-05-04T15:40:00Z"/>
              </w:rPr>
            </w:pPr>
            <w:ins w:id="4264" w:author="Ericsson user" w:date="2021-05-06T11:04:00Z">
              <w:r>
                <w:rPr>
                  <w:rFonts w:cs="Arial"/>
                  <w:color w:val="000000"/>
                  <w:szCs w:val="18"/>
                </w:rPr>
                <w:t>20</w:t>
              </w:r>
            </w:ins>
          </w:p>
        </w:tc>
        <w:tc>
          <w:tcPr>
            <w:tcW w:w="850" w:type="dxa"/>
            <w:tcBorders>
              <w:top w:val="single" w:sz="4" w:space="0" w:color="auto"/>
              <w:left w:val="single" w:sz="4" w:space="0" w:color="auto"/>
              <w:bottom w:val="single" w:sz="4" w:space="0" w:color="auto"/>
              <w:right w:val="single" w:sz="4" w:space="0" w:color="auto"/>
            </w:tcBorders>
            <w:hideMark/>
          </w:tcPr>
          <w:p w14:paraId="2AF92AE9" w14:textId="77777777" w:rsidR="00011D15" w:rsidRPr="00001619" w:rsidRDefault="00011D15" w:rsidP="00011D15">
            <w:pPr>
              <w:pStyle w:val="TAC"/>
              <w:rPr>
                <w:ins w:id="4265" w:author="Adan Toril" w:date="2021-05-04T15:40:00Z"/>
              </w:rPr>
            </w:pPr>
            <w:ins w:id="4266" w:author="Adan Toril" w:date="2021-05-04T15:40:00Z">
              <w:r w:rsidRPr="00001619">
                <w:t>0</w:t>
              </w:r>
            </w:ins>
          </w:p>
        </w:tc>
        <w:tc>
          <w:tcPr>
            <w:tcW w:w="851" w:type="dxa"/>
            <w:tcBorders>
              <w:top w:val="single" w:sz="4" w:space="0" w:color="auto"/>
              <w:left w:val="single" w:sz="4" w:space="0" w:color="auto"/>
              <w:bottom w:val="single" w:sz="4" w:space="0" w:color="auto"/>
              <w:right w:val="single" w:sz="4" w:space="0" w:color="auto"/>
            </w:tcBorders>
            <w:hideMark/>
          </w:tcPr>
          <w:p w14:paraId="33EFE956" w14:textId="571D1D76" w:rsidR="00011D15" w:rsidRPr="00001619" w:rsidRDefault="00011D15" w:rsidP="00011D15">
            <w:pPr>
              <w:pStyle w:val="TAC"/>
              <w:rPr>
                <w:ins w:id="4267" w:author="Adan Toril" w:date="2021-05-04T15:40:00Z"/>
              </w:rPr>
            </w:pPr>
            <w:ins w:id="4268" w:author="Ericsson user" w:date="2021-05-06T06:20:00Z">
              <w:r>
                <w:rPr>
                  <w:rFonts w:cs="Arial"/>
                  <w:color w:val="000000"/>
                  <w:szCs w:val="18"/>
                </w:rPr>
                <w:t>2 (2)</w:t>
              </w:r>
            </w:ins>
          </w:p>
        </w:tc>
        <w:tc>
          <w:tcPr>
            <w:tcW w:w="992" w:type="dxa"/>
            <w:tcBorders>
              <w:top w:val="single" w:sz="4" w:space="0" w:color="auto"/>
              <w:left w:val="single" w:sz="4" w:space="0" w:color="auto"/>
              <w:bottom w:val="single" w:sz="4" w:space="0" w:color="auto"/>
              <w:right w:val="single" w:sz="4" w:space="0" w:color="auto"/>
            </w:tcBorders>
            <w:hideMark/>
          </w:tcPr>
          <w:p w14:paraId="15D76708" w14:textId="3B9E5F60" w:rsidR="00011D15" w:rsidRPr="00001619" w:rsidRDefault="00011D15" w:rsidP="00011D15">
            <w:pPr>
              <w:pStyle w:val="TAC"/>
              <w:rPr>
                <w:ins w:id="4269" w:author="Adan Toril" w:date="2021-05-04T15:40:00Z"/>
              </w:rPr>
            </w:pPr>
            <w:ins w:id="4270" w:author="Ericsson user" w:date="2021-05-06T06:20:00Z">
              <w:r>
                <w:rPr>
                  <w:rFonts w:cs="Arial"/>
                  <w:color w:val="000000"/>
                  <w:szCs w:val="18"/>
                </w:rPr>
                <w:t>1012</w:t>
              </w:r>
            </w:ins>
          </w:p>
        </w:tc>
      </w:tr>
      <w:tr w:rsidR="00011D15" w:rsidRPr="00625324" w14:paraId="3BDFECCC" w14:textId="77777777" w:rsidTr="001C79EE">
        <w:trPr>
          <w:ins w:id="4271" w:author="Adan Toril" w:date="2021-05-04T15:40:00Z"/>
        </w:trPr>
        <w:tc>
          <w:tcPr>
            <w:tcW w:w="1133" w:type="dxa"/>
            <w:vMerge w:val="restart"/>
            <w:tcBorders>
              <w:top w:val="single" w:sz="4" w:space="0" w:color="auto"/>
              <w:left w:val="single" w:sz="4" w:space="0" w:color="auto"/>
              <w:bottom w:val="single" w:sz="4" w:space="0" w:color="auto"/>
              <w:right w:val="single" w:sz="4" w:space="0" w:color="auto"/>
            </w:tcBorders>
            <w:hideMark/>
          </w:tcPr>
          <w:p w14:paraId="042C5D26" w14:textId="77777777" w:rsidR="00011D15" w:rsidRPr="0020211B" w:rsidRDefault="00011D15" w:rsidP="00011D15">
            <w:pPr>
              <w:pStyle w:val="TAC"/>
              <w:rPr>
                <w:ins w:id="4272" w:author="Adan Toril" w:date="2021-05-04T15:40:00Z"/>
                <w:lang w:val="es-ES_tradnl"/>
              </w:rPr>
            </w:pPr>
            <w:ins w:id="4273" w:author="Adan Toril" w:date="2021-05-04T15:40:00Z">
              <w:r w:rsidRPr="0020211B">
                <w:rPr>
                  <w:lang w:val="es-ES_tradnl"/>
                </w:rPr>
                <w:t>E-UTRA: 20MHz</w:t>
              </w:r>
              <w:r>
                <w:rPr>
                  <w:lang w:val="es-ES_tradnl"/>
                </w:rPr>
                <w:t xml:space="preserve"> + 20MHz</w:t>
              </w:r>
              <w:r w:rsidRPr="0020211B">
                <w:rPr>
                  <w:lang w:val="es-ES_tradnl"/>
                </w:rPr>
                <w:t xml:space="preserve"> + NR: 100MHz</w:t>
              </w:r>
            </w:ins>
          </w:p>
        </w:tc>
        <w:tc>
          <w:tcPr>
            <w:tcW w:w="958" w:type="dxa"/>
            <w:tcBorders>
              <w:top w:val="single" w:sz="4" w:space="0" w:color="auto"/>
              <w:left w:val="single" w:sz="4" w:space="0" w:color="auto"/>
              <w:bottom w:val="nil"/>
              <w:right w:val="single" w:sz="4" w:space="0" w:color="auto"/>
            </w:tcBorders>
            <w:hideMark/>
          </w:tcPr>
          <w:p w14:paraId="34FE3B65" w14:textId="77777777" w:rsidR="00011D15" w:rsidRPr="00625324" w:rsidRDefault="00011D15" w:rsidP="00011D15">
            <w:pPr>
              <w:pStyle w:val="TAC"/>
              <w:rPr>
                <w:ins w:id="4274" w:author="Adan Toril" w:date="2021-05-04T15:40:00Z"/>
              </w:rPr>
            </w:pPr>
            <w:ins w:id="4275"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18395B33" w14:textId="77777777" w:rsidR="00011D15" w:rsidRPr="00625324" w:rsidRDefault="00011D15" w:rsidP="00011D15">
            <w:pPr>
              <w:pStyle w:val="TAC"/>
              <w:rPr>
                <w:ins w:id="4276" w:author="Adan Toril" w:date="2021-05-04T15:40:00Z"/>
              </w:rPr>
            </w:pPr>
            <w:ins w:id="4277"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6B6C6E45" w14:textId="77777777" w:rsidR="00011D15" w:rsidRPr="00625324" w:rsidRDefault="00011D15" w:rsidP="00011D15">
            <w:pPr>
              <w:pStyle w:val="TAC"/>
              <w:rPr>
                <w:ins w:id="4278" w:author="Adan Toril" w:date="2021-05-04T15:40:00Z"/>
              </w:rPr>
            </w:pPr>
            <w:ins w:id="4279"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39CF367E" w14:textId="77777777" w:rsidR="00011D15" w:rsidRPr="00625324" w:rsidRDefault="00011D15" w:rsidP="00011D15">
            <w:pPr>
              <w:pStyle w:val="TAC"/>
              <w:rPr>
                <w:ins w:id="4280" w:author="Adan Toril" w:date="2021-05-04T15:40:00Z"/>
              </w:rPr>
            </w:pPr>
            <w:ins w:id="4281"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D6A4920" w14:textId="77777777" w:rsidR="00011D15" w:rsidRPr="00625324" w:rsidRDefault="00011D15" w:rsidP="00011D15">
            <w:pPr>
              <w:pStyle w:val="TAC"/>
              <w:rPr>
                <w:ins w:id="4282" w:author="Adan Toril" w:date="2021-05-04T15:40:00Z"/>
              </w:rPr>
            </w:pPr>
            <w:ins w:id="428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51844A28" w14:textId="22F8D9CE" w:rsidR="00011D15" w:rsidRPr="00625324" w:rsidRDefault="00011D15" w:rsidP="00011D15">
            <w:pPr>
              <w:pStyle w:val="TAC"/>
              <w:rPr>
                <w:ins w:id="4284" w:author="Adan Toril" w:date="2021-05-04T15:40:00Z"/>
              </w:rPr>
            </w:pPr>
            <w:ins w:id="4285" w:author="Ericsson user" w:date="2021-05-06T06:21:00Z">
              <w:r>
                <w:rPr>
                  <w:rFonts w:cs="Arial"/>
                  <w:color w:val="000000"/>
                  <w:szCs w:val="18"/>
                </w:rPr>
                <w:t>2506.200</w:t>
              </w:r>
            </w:ins>
          </w:p>
        </w:tc>
        <w:tc>
          <w:tcPr>
            <w:tcW w:w="992" w:type="dxa"/>
            <w:tcBorders>
              <w:top w:val="single" w:sz="4" w:space="0" w:color="auto"/>
              <w:left w:val="single" w:sz="4" w:space="0" w:color="auto"/>
              <w:bottom w:val="single" w:sz="4" w:space="0" w:color="auto"/>
              <w:right w:val="single" w:sz="4" w:space="0" w:color="auto"/>
            </w:tcBorders>
            <w:hideMark/>
          </w:tcPr>
          <w:p w14:paraId="5B1DD232" w14:textId="3A9CC2D2" w:rsidR="00011D15" w:rsidRPr="00625324" w:rsidRDefault="00011D15" w:rsidP="00011D15">
            <w:pPr>
              <w:pStyle w:val="TAC"/>
              <w:rPr>
                <w:ins w:id="4286" w:author="Adan Toril" w:date="2021-05-04T15:40:00Z"/>
              </w:rPr>
            </w:pPr>
            <w:ins w:id="4287" w:author="Ericsson user" w:date="2021-05-06T06:21:00Z">
              <w:r>
                <w:rPr>
                  <w:rFonts w:cs="Arial"/>
                  <w:color w:val="000000"/>
                  <w:szCs w:val="18"/>
                </w:rPr>
                <w:t>39752</w:t>
              </w:r>
            </w:ins>
          </w:p>
        </w:tc>
        <w:tc>
          <w:tcPr>
            <w:tcW w:w="974" w:type="dxa"/>
            <w:tcBorders>
              <w:top w:val="single" w:sz="4" w:space="0" w:color="auto"/>
              <w:left w:val="single" w:sz="4" w:space="0" w:color="auto"/>
              <w:bottom w:val="single" w:sz="4" w:space="0" w:color="auto"/>
              <w:right w:val="single" w:sz="4" w:space="0" w:color="auto"/>
            </w:tcBorders>
            <w:hideMark/>
          </w:tcPr>
          <w:p w14:paraId="2215B70F" w14:textId="77777777" w:rsidR="00011D15" w:rsidRPr="00625324" w:rsidRDefault="00011D15" w:rsidP="00011D15">
            <w:pPr>
              <w:pStyle w:val="TAC"/>
              <w:rPr>
                <w:ins w:id="4288" w:author="Adan Toril" w:date="2021-05-04T15:40:00Z"/>
              </w:rPr>
            </w:pPr>
            <w:ins w:id="428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61C8DB2" w14:textId="77777777" w:rsidR="00011D15" w:rsidRPr="00625324" w:rsidRDefault="00011D15" w:rsidP="00011D15">
            <w:pPr>
              <w:pStyle w:val="TAC"/>
              <w:rPr>
                <w:ins w:id="4290" w:author="Adan Toril" w:date="2021-05-04T15:40:00Z"/>
              </w:rPr>
            </w:pPr>
            <w:ins w:id="429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074B7F1" w14:textId="77777777" w:rsidR="00011D15" w:rsidRPr="00625324" w:rsidRDefault="00011D15" w:rsidP="00011D15">
            <w:pPr>
              <w:pStyle w:val="TAC"/>
              <w:rPr>
                <w:ins w:id="4292" w:author="Adan Toril" w:date="2021-05-04T15:40:00Z"/>
              </w:rPr>
            </w:pPr>
            <w:ins w:id="4293"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8C1369A" w14:textId="77777777" w:rsidR="00011D15" w:rsidRPr="00625324" w:rsidRDefault="00011D15" w:rsidP="00011D15">
            <w:pPr>
              <w:pStyle w:val="TAC"/>
              <w:rPr>
                <w:ins w:id="4294" w:author="Adan Toril" w:date="2021-05-04T15:40:00Z"/>
              </w:rPr>
            </w:pPr>
            <w:ins w:id="429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7585F34" w14:textId="77777777" w:rsidR="00011D15" w:rsidRPr="00625324" w:rsidRDefault="00011D15" w:rsidP="00011D15">
            <w:pPr>
              <w:pStyle w:val="TAC"/>
              <w:rPr>
                <w:ins w:id="4296" w:author="Adan Toril" w:date="2021-05-04T15:40:00Z"/>
              </w:rPr>
            </w:pPr>
            <w:ins w:id="429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4492825" w14:textId="77777777" w:rsidR="00011D15" w:rsidRPr="00625324" w:rsidRDefault="00011D15" w:rsidP="00011D15">
            <w:pPr>
              <w:pStyle w:val="TAC"/>
              <w:rPr>
                <w:ins w:id="4298" w:author="Adan Toril" w:date="2021-05-04T15:40:00Z"/>
              </w:rPr>
            </w:pPr>
            <w:ins w:id="429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595D1EF" w14:textId="77777777" w:rsidR="00011D15" w:rsidRPr="00625324" w:rsidRDefault="00011D15" w:rsidP="00011D15">
            <w:pPr>
              <w:pStyle w:val="TAC"/>
              <w:rPr>
                <w:ins w:id="4300" w:author="Adan Toril" w:date="2021-05-04T15:40:00Z"/>
              </w:rPr>
            </w:pPr>
            <w:ins w:id="4301"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7FA38407" w14:textId="77777777" w:rsidR="00011D15" w:rsidRPr="00625324" w:rsidRDefault="00011D15" w:rsidP="00011D15">
            <w:pPr>
              <w:pStyle w:val="TAC"/>
              <w:rPr>
                <w:ins w:id="4302" w:author="Adan Toril" w:date="2021-05-04T15:40:00Z"/>
              </w:rPr>
            </w:pPr>
            <w:ins w:id="4303"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F0D0850" w14:textId="77777777" w:rsidR="00011D15" w:rsidRPr="00625324" w:rsidRDefault="00011D15" w:rsidP="00011D15">
            <w:pPr>
              <w:pStyle w:val="TAC"/>
              <w:rPr>
                <w:ins w:id="4304" w:author="Adan Toril" w:date="2021-05-04T15:40:00Z"/>
              </w:rPr>
            </w:pPr>
            <w:ins w:id="430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204C3FE" w14:textId="77777777" w:rsidR="00011D15" w:rsidRPr="00625324" w:rsidRDefault="00011D15" w:rsidP="00011D15">
            <w:pPr>
              <w:pStyle w:val="TAC"/>
              <w:rPr>
                <w:ins w:id="4306" w:author="Adan Toril" w:date="2021-05-04T15:40:00Z"/>
              </w:rPr>
            </w:pPr>
            <w:ins w:id="4307" w:author="Adan Toril" w:date="2021-05-04T15:40:00Z">
              <w:r w:rsidRPr="00625324">
                <w:t>-</w:t>
              </w:r>
            </w:ins>
          </w:p>
        </w:tc>
      </w:tr>
      <w:tr w:rsidR="00011D15" w:rsidRPr="00625324" w14:paraId="65EC805F" w14:textId="77777777" w:rsidTr="001C79EE">
        <w:trPr>
          <w:ins w:id="4308"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88C1BF6" w14:textId="77777777" w:rsidR="00011D15" w:rsidRPr="00625324" w:rsidRDefault="00011D15" w:rsidP="00011D15">
            <w:pPr>
              <w:spacing w:after="0"/>
              <w:rPr>
                <w:ins w:id="4309"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52197BA4" w14:textId="77777777" w:rsidR="00011D15" w:rsidRPr="00625324" w:rsidRDefault="00011D15" w:rsidP="00011D15">
            <w:pPr>
              <w:pStyle w:val="TAC"/>
              <w:rPr>
                <w:ins w:id="4310" w:author="Adan Toril" w:date="2021-05-04T15:40:00Z"/>
              </w:rPr>
            </w:pPr>
            <w:ins w:id="4311" w:author="Adan Toril" w:date="2021-05-04T15:40:00Z">
              <w:r w:rsidRPr="00625324">
                <w:t>CC1</w:t>
              </w:r>
            </w:ins>
          </w:p>
        </w:tc>
        <w:tc>
          <w:tcPr>
            <w:tcW w:w="618" w:type="dxa"/>
            <w:tcBorders>
              <w:top w:val="nil"/>
              <w:left w:val="single" w:sz="4" w:space="0" w:color="auto"/>
              <w:bottom w:val="nil"/>
              <w:right w:val="single" w:sz="4" w:space="0" w:color="auto"/>
            </w:tcBorders>
          </w:tcPr>
          <w:p w14:paraId="36A92329" w14:textId="77777777" w:rsidR="00011D15" w:rsidRPr="00625324" w:rsidRDefault="00011D15" w:rsidP="00011D15">
            <w:pPr>
              <w:pStyle w:val="TAC"/>
              <w:rPr>
                <w:ins w:id="4312" w:author="Adan Toril" w:date="2021-05-04T15:40:00Z"/>
              </w:rPr>
            </w:pPr>
          </w:p>
        </w:tc>
        <w:tc>
          <w:tcPr>
            <w:tcW w:w="939" w:type="dxa"/>
            <w:tcBorders>
              <w:top w:val="nil"/>
              <w:left w:val="single" w:sz="4" w:space="0" w:color="auto"/>
              <w:bottom w:val="nil"/>
              <w:right w:val="single" w:sz="4" w:space="0" w:color="auto"/>
            </w:tcBorders>
          </w:tcPr>
          <w:p w14:paraId="11B6BAE8" w14:textId="77777777" w:rsidR="00011D15" w:rsidRPr="00625324" w:rsidRDefault="00011D15" w:rsidP="00011D15">
            <w:pPr>
              <w:pStyle w:val="TAC"/>
              <w:rPr>
                <w:ins w:id="4313" w:author="Adan Toril" w:date="2021-05-04T15:40:00Z"/>
              </w:rPr>
            </w:pPr>
          </w:p>
        </w:tc>
        <w:tc>
          <w:tcPr>
            <w:tcW w:w="1043" w:type="dxa"/>
            <w:tcBorders>
              <w:top w:val="nil"/>
              <w:left w:val="single" w:sz="4" w:space="0" w:color="auto"/>
              <w:bottom w:val="nil"/>
              <w:right w:val="single" w:sz="4" w:space="0" w:color="auto"/>
            </w:tcBorders>
            <w:hideMark/>
          </w:tcPr>
          <w:p w14:paraId="2A2D160C" w14:textId="77777777" w:rsidR="00011D15" w:rsidRPr="00625324" w:rsidRDefault="00011D15" w:rsidP="00011D15">
            <w:pPr>
              <w:pStyle w:val="TAC"/>
              <w:rPr>
                <w:ins w:id="4314" w:author="Adan Toril" w:date="2021-05-04T15:40:00Z"/>
              </w:rPr>
            </w:pPr>
            <w:ins w:id="4315"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EB393F1" w14:textId="77777777" w:rsidR="00011D15" w:rsidRPr="00625324" w:rsidRDefault="00011D15" w:rsidP="00011D15">
            <w:pPr>
              <w:pStyle w:val="TAC"/>
              <w:rPr>
                <w:ins w:id="4316" w:author="Adan Toril" w:date="2021-05-04T15:40:00Z"/>
              </w:rPr>
            </w:pPr>
            <w:ins w:id="431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A3F4643" w14:textId="77777777" w:rsidR="00011D15" w:rsidRPr="00625324" w:rsidRDefault="00011D15" w:rsidP="00011D15">
            <w:pPr>
              <w:pStyle w:val="TAC"/>
              <w:rPr>
                <w:ins w:id="4318" w:author="Adan Toril" w:date="2021-05-04T15:40:00Z"/>
              </w:rPr>
            </w:pPr>
            <w:ins w:id="4319" w:author="Adan Toril" w:date="2021-05-04T15:40:00Z">
              <w:r w:rsidRPr="00CC2BCF">
                <w:t>2633</w:t>
              </w:r>
              <w:r>
                <w:t>.100</w:t>
              </w:r>
            </w:ins>
          </w:p>
        </w:tc>
        <w:tc>
          <w:tcPr>
            <w:tcW w:w="992" w:type="dxa"/>
            <w:tcBorders>
              <w:top w:val="single" w:sz="4" w:space="0" w:color="auto"/>
              <w:left w:val="single" w:sz="4" w:space="0" w:color="auto"/>
              <w:bottom w:val="single" w:sz="4" w:space="0" w:color="auto"/>
              <w:right w:val="single" w:sz="4" w:space="0" w:color="auto"/>
            </w:tcBorders>
            <w:hideMark/>
          </w:tcPr>
          <w:p w14:paraId="18775DA5" w14:textId="77777777" w:rsidR="00011D15" w:rsidRPr="00625324" w:rsidRDefault="00011D15" w:rsidP="00011D15">
            <w:pPr>
              <w:pStyle w:val="TAC"/>
              <w:rPr>
                <w:ins w:id="4320" w:author="Adan Toril" w:date="2021-05-04T15:40:00Z"/>
              </w:rPr>
            </w:pPr>
            <w:ins w:id="4321" w:author="Adan Toril" w:date="2021-05-04T15:40:00Z">
              <w:r w:rsidRPr="00CC2BCF">
                <w:t>4102</w:t>
              </w:r>
              <w:r>
                <w:t>1</w:t>
              </w:r>
            </w:ins>
          </w:p>
        </w:tc>
        <w:tc>
          <w:tcPr>
            <w:tcW w:w="974" w:type="dxa"/>
            <w:tcBorders>
              <w:top w:val="single" w:sz="4" w:space="0" w:color="auto"/>
              <w:left w:val="single" w:sz="4" w:space="0" w:color="auto"/>
              <w:bottom w:val="single" w:sz="4" w:space="0" w:color="auto"/>
              <w:right w:val="single" w:sz="4" w:space="0" w:color="auto"/>
            </w:tcBorders>
            <w:hideMark/>
          </w:tcPr>
          <w:p w14:paraId="36504C99" w14:textId="77777777" w:rsidR="00011D15" w:rsidRPr="00625324" w:rsidRDefault="00011D15" w:rsidP="00011D15">
            <w:pPr>
              <w:pStyle w:val="TAC"/>
              <w:rPr>
                <w:ins w:id="4322" w:author="Adan Toril" w:date="2021-05-04T15:40:00Z"/>
              </w:rPr>
            </w:pPr>
            <w:ins w:id="432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1975243" w14:textId="77777777" w:rsidR="00011D15" w:rsidRPr="00625324" w:rsidRDefault="00011D15" w:rsidP="00011D15">
            <w:pPr>
              <w:pStyle w:val="TAC"/>
              <w:rPr>
                <w:ins w:id="4324" w:author="Adan Toril" w:date="2021-05-04T15:40:00Z"/>
              </w:rPr>
            </w:pPr>
            <w:ins w:id="432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53BB585" w14:textId="77777777" w:rsidR="00011D15" w:rsidRPr="00625324" w:rsidRDefault="00011D15" w:rsidP="00011D15">
            <w:pPr>
              <w:pStyle w:val="TAC"/>
              <w:rPr>
                <w:ins w:id="4326" w:author="Adan Toril" w:date="2021-05-04T15:40:00Z"/>
              </w:rPr>
            </w:pPr>
            <w:ins w:id="4327"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3EAF9FB6" w14:textId="77777777" w:rsidR="00011D15" w:rsidRPr="00625324" w:rsidRDefault="00011D15" w:rsidP="00011D15">
            <w:pPr>
              <w:pStyle w:val="TAC"/>
              <w:rPr>
                <w:ins w:id="4328" w:author="Adan Toril" w:date="2021-05-04T15:40:00Z"/>
              </w:rPr>
            </w:pPr>
            <w:ins w:id="432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28ECE46" w14:textId="77777777" w:rsidR="00011D15" w:rsidRPr="00625324" w:rsidRDefault="00011D15" w:rsidP="00011D15">
            <w:pPr>
              <w:pStyle w:val="TAC"/>
              <w:rPr>
                <w:ins w:id="4330" w:author="Adan Toril" w:date="2021-05-04T15:40:00Z"/>
              </w:rPr>
            </w:pPr>
            <w:ins w:id="433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B8C465E" w14:textId="77777777" w:rsidR="00011D15" w:rsidRPr="00625324" w:rsidRDefault="00011D15" w:rsidP="00011D15">
            <w:pPr>
              <w:pStyle w:val="TAC"/>
              <w:rPr>
                <w:ins w:id="4332" w:author="Adan Toril" w:date="2021-05-04T15:40:00Z"/>
              </w:rPr>
            </w:pPr>
            <w:ins w:id="433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F74768F" w14:textId="77777777" w:rsidR="00011D15" w:rsidRPr="00625324" w:rsidRDefault="00011D15" w:rsidP="00011D15">
            <w:pPr>
              <w:pStyle w:val="TAC"/>
              <w:rPr>
                <w:ins w:id="4334" w:author="Adan Toril" w:date="2021-05-04T15:40:00Z"/>
              </w:rPr>
            </w:pPr>
            <w:ins w:id="4335"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1F55A3D" w14:textId="77777777" w:rsidR="00011D15" w:rsidRPr="00625324" w:rsidRDefault="00011D15" w:rsidP="00011D15">
            <w:pPr>
              <w:pStyle w:val="TAC"/>
              <w:rPr>
                <w:ins w:id="4336" w:author="Adan Toril" w:date="2021-05-04T15:40:00Z"/>
              </w:rPr>
            </w:pPr>
            <w:ins w:id="4337"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C93AD9A" w14:textId="77777777" w:rsidR="00011D15" w:rsidRPr="00625324" w:rsidRDefault="00011D15" w:rsidP="00011D15">
            <w:pPr>
              <w:pStyle w:val="TAC"/>
              <w:rPr>
                <w:ins w:id="4338" w:author="Adan Toril" w:date="2021-05-04T15:40:00Z"/>
              </w:rPr>
            </w:pPr>
            <w:ins w:id="433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877C5D0" w14:textId="77777777" w:rsidR="00011D15" w:rsidRPr="00625324" w:rsidRDefault="00011D15" w:rsidP="00011D15">
            <w:pPr>
              <w:pStyle w:val="TAC"/>
              <w:rPr>
                <w:ins w:id="4340" w:author="Adan Toril" w:date="2021-05-04T15:40:00Z"/>
              </w:rPr>
            </w:pPr>
            <w:ins w:id="4341" w:author="Adan Toril" w:date="2021-05-04T15:40:00Z">
              <w:r w:rsidRPr="00625324">
                <w:t>-</w:t>
              </w:r>
            </w:ins>
          </w:p>
        </w:tc>
      </w:tr>
      <w:tr w:rsidR="00011D15" w:rsidRPr="00625324" w14:paraId="0C45F810" w14:textId="77777777" w:rsidTr="001C79EE">
        <w:trPr>
          <w:ins w:id="434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D05A51D" w14:textId="77777777" w:rsidR="00011D15" w:rsidRPr="00625324" w:rsidRDefault="00011D15" w:rsidP="00011D15">
            <w:pPr>
              <w:spacing w:after="0"/>
              <w:rPr>
                <w:ins w:id="434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1C9C12E4" w14:textId="77777777" w:rsidR="00011D15" w:rsidRPr="00625324" w:rsidRDefault="00011D15" w:rsidP="00011D15">
            <w:pPr>
              <w:pStyle w:val="TAC"/>
              <w:rPr>
                <w:ins w:id="4344" w:author="Adan Toril" w:date="2021-05-04T15:40:00Z"/>
              </w:rPr>
            </w:pPr>
          </w:p>
        </w:tc>
        <w:tc>
          <w:tcPr>
            <w:tcW w:w="618" w:type="dxa"/>
            <w:tcBorders>
              <w:top w:val="nil"/>
              <w:left w:val="single" w:sz="4" w:space="0" w:color="auto"/>
              <w:bottom w:val="single" w:sz="4" w:space="0" w:color="auto"/>
              <w:right w:val="single" w:sz="4" w:space="0" w:color="auto"/>
            </w:tcBorders>
          </w:tcPr>
          <w:p w14:paraId="2A8D8800" w14:textId="77777777" w:rsidR="00011D15" w:rsidRPr="00625324" w:rsidRDefault="00011D15" w:rsidP="00011D15">
            <w:pPr>
              <w:pStyle w:val="TAC"/>
              <w:rPr>
                <w:ins w:id="4345" w:author="Adan Toril" w:date="2021-05-04T15:40:00Z"/>
              </w:rPr>
            </w:pPr>
          </w:p>
        </w:tc>
        <w:tc>
          <w:tcPr>
            <w:tcW w:w="939" w:type="dxa"/>
            <w:tcBorders>
              <w:top w:val="nil"/>
              <w:left w:val="single" w:sz="4" w:space="0" w:color="auto"/>
              <w:bottom w:val="single" w:sz="4" w:space="0" w:color="auto"/>
              <w:right w:val="single" w:sz="4" w:space="0" w:color="auto"/>
            </w:tcBorders>
          </w:tcPr>
          <w:p w14:paraId="12A7334E" w14:textId="77777777" w:rsidR="00011D15" w:rsidRPr="00625324" w:rsidRDefault="00011D15" w:rsidP="00011D15">
            <w:pPr>
              <w:pStyle w:val="TAC"/>
              <w:rPr>
                <w:ins w:id="4346" w:author="Adan Toril" w:date="2021-05-04T15:40:00Z"/>
              </w:rPr>
            </w:pPr>
          </w:p>
        </w:tc>
        <w:tc>
          <w:tcPr>
            <w:tcW w:w="1043" w:type="dxa"/>
            <w:tcBorders>
              <w:top w:val="nil"/>
              <w:left w:val="single" w:sz="4" w:space="0" w:color="auto"/>
              <w:bottom w:val="single" w:sz="4" w:space="0" w:color="auto"/>
              <w:right w:val="single" w:sz="4" w:space="0" w:color="auto"/>
            </w:tcBorders>
            <w:hideMark/>
          </w:tcPr>
          <w:p w14:paraId="3367FFDE" w14:textId="77777777" w:rsidR="00011D15" w:rsidRPr="00625324" w:rsidRDefault="00011D15" w:rsidP="00011D15">
            <w:pPr>
              <w:pStyle w:val="TAC"/>
              <w:rPr>
                <w:ins w:id="4347" w:author="Adan Toril" w:date="2021-05-04T15:40:00Z"/>
              </w:rPr>
            </w:pPr>
            <w:ins w:id="4348"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37CFBAE5" w14:textId="77777777" w:rsidR="00011D15" w:rsidRPr="00625324" w:rsidRDefault="00011D15" w:rsidP="00011D15">
            <w:pPr>
              <w:pStyle w:val="TAC"/>
              <w:rPr>
                <w:ins w:id="4349" w:author="Adan Toril" w:date="2021-05-04T15:40:00Z"/>
              </w:rPr>
            </w:pPr>
            <w:ins w:id="435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3741B577" w14:textId="0EDAAD53" w:rsidR="00011D15" w:rsidRPr="00625324" w:rsidRDefault="00011D15" w:rsidP="00011D15">
            <w:pPr>
              <w:pStyle w:val="TAC"/>
              <w:rPr>
                <w:ins w:id="4351" w:author="Adan Toril" w:date="2021-05-04T15:40:00Z"/>
              </w:rPr>
            </w:pPr>
            <w:ins w:id="4352" w:author="Ericsson user" w:date="2021-05-06T06:21: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6EDB5AA3" w14:textId="79015D90" w:rsidR="00011D15" w:rsidRPr="00625324" w:rsidRDefault="00011D15" w:rsidP="00011D15">
            <w:pPr>
              <w:pStyle w:val="TAC"/>
              <w:rPr>
                <w:ins w:id="4353" w:author="Adan Toril" w:date="2021-05-04T15:40:00Z"/>
              </w:rPr>
            </w:pPr>
            <w:ins w:id="4354" w:author="Ericsson user" w:date="2021-05-06T06:21: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70311932" w14:textId="77777777" w:rsidR="00011D15" w:rsidRPr="00625324" w:rsidRDefault="00011D15" w:rsidP="00011D15">
            <w:pPr>
              <w:pStyle w:val="TAC"/>
              <w:rPr>
                <w:ins w:id="4355" w:author="Adan Toril" w:date="2021-05-04T15:40:00Z"/>
              </w:rPr>
            </w:pPr>
            <w:ins w:id="435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6A08847" w14:textId="77777777" w:rsidR="00011D15" w:rsidRPr="00625324" w:rsidRDefault="00011D15" w:rsidP="00011D15">
            <w:pPr>
              <w:pStyle w:val="TAC"/>
              <w:rPr>
                <w:ins w:id="4357" w:author="Adan Toril" w:date="2021-05-04T15:40:00Z"/>
              </w:rPr>
            </w:pPr>
            <w:ins w:id="435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798E208" w14:textId="77777777" w:rsidR="00011D15" w:rsidRPr="00625324" w:rsidRDefault="00011D15" w:rsidP="00011D15">
            <w:pPr>
              <w:pStyle w:val="TAC"/>
              <w:rPr>
                <w:ins w:id="4359" w:author="Adan Toril" w:date="2021-05-04T15:40:00Z"/>
              </w:rPr>
            </w:pPr>
            <w:ins w:id="4360"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3F244FBB" w14:textId="77777777" w:rsidR="00011D15" w:rsidRPr="00625324" w:rsidRDefault="00011D15" w:rsidP="00011D15">
            <w:pPr>
              <w:pStyle w:val="TAC"/>
              <w:rPr>
                <w:ins w:id="4361" w:author="Adan Toril" w:date="2021-05-04T15:40:00Z"/>
              </w:rPr>
            </w:pPr>
            <w:ins w:id="436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F139877" w14:textId="77777777" w:rsidR="00011D15" w:rsidRPr="00625324" w:rsidRDefault="00011D15" w:rsidP="00011D15">
            <w:pPr>
              <w:pStyle w:val="TAC"/>
              <w:rPr>
                <w:ins w:id="4363" w:author="Adan Toril" w:date="2021-05-04T15:40:00Z"/>
              </w:rPr>
            </w:pPr>
            <w:ins w:id="436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DCCFDC5" w14:textId="77777777" w:rsidR="00011D15" w:rsidRPr="00625324" w:rsidRDefault="00011D15" w:rsidP="00011D15">
            <w:pPr>
              <w:pStyle w:val="TAC"/>
              <w:rPr>
                <w:ins w:id="4365" w:author="Adan Toril" w:date="2021-05-04T15:40:00Z"/>
              </w:rPr>
            </w:pPr>
            <w:ins w:id="436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C30682D" w14:textId="77777777" w:rsidR="00011D15" w:rsidRPr="00625324" w:rsidRDefault="00011D15" w:rsidP="00011D15">
            <w:pPr>
              <w:pStyle w:val="TAC"/>
              <w:rPr>
                <w:ins w:id="4367" w:author="Adan Toril" w:date="2021-05-04T15:40:00Z"/>
              </w:rPr>
            </w:pPr>
            <w:ins w:id="4368" w:author="Adan Toril" w:date="2021-05-04T15:40: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819589F" w14:textId="77777777" w:rsidR="00011D15" w:rsidRPr="00625324" w:rsidRDefault="00011D15" w:rsidP="00011D15">
            <w:pPr>
              <w:pStyle w:val="TAC"/>
              <w:rPr>
                <w:ins w:id="4369" w:author="Adan Toril" w:date="2021-05-04T15:40:00Z"/>
              </w:rPr>
            </w:pPr>
            <w:ins w:id="4370" w:author="Adan Toril" w:date="2021-05-04T15:40: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F69902C" w14:textId="77777777" w:rsidR="00011D15" w:rsidRPr="00625324" w:rsidRDefault="00011D15" w:rsidP="00011D15">
            <w:pPr>
              <w:pStyle w:val="TAC"/>
              <w:rPr>
                <w:ins w:id="4371" w:author="Adan Toril" w:date="2021-05-04T15:40:00Z"/>
              </w:rPr>
            </w:pPr>
            <w:ins w:id="437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FCCBB9B" w14:textId="77777777" w:rsidR="00011D15" w:rsidRPr="00625324" w:rsidRDefault="00011D15" w:rsidP="00011D15">
            <w:pPr>
              <w:pStyle w:val="TAC"/>
              <w:rPr>
                <w:ins w:id="4373" w:author="Adan Toril" w:date="2021-05-04T15:40:00Z"/>
              </w:rPr>
            </w:pPr>
            <w:ins w:id="4374" w:author="Adan Toril" w:date="2021-05-04T15:40:00Z">
              <w:r w:rsidRPr="00625324">
                <w:t>-</w:t>
              </w:r>
            </w:ins>
          </w:p>
        </w:tc>
      </w:tr>
      <w:tr w:rsidR="00011D15" w:rsidRPr="00F65D71" w14:paraId="441D0079" w14:textId="77777777" w:rsidTr="00307117">
        <w:trPr>
          <w:ins w:id="4375" w:author="Ericsson user" w:date="2021-05-06T11:07:00Z"/>
        </w:trPr>
        <w:tc>
          <w:tcPr>
            <w:tcW w:w="1133" w:type="dxa"/>
            <w:vMerge/>
            <w:tcBorders>
              <w:top w:val="single" w:sz="4" w:space="0" w:color="auto"/>
              <w:left w:val="single" w:sz="4" w:space="0" w:color="auto"/>
              <w:bottom w:val="single" w:sz="4" w:space="0" w:color="auto"/>
              <w:right w:val="single" w:sz="4" w:space="0" w:color="auto"/>
            </w:tcBorders>
            <w:vAlign w:val="center"/>
          </w:tcPr>
          <w:p w14:paraId="0D89EAB7" w14:textId="77777777" w:rsidR="00011D15" w:rsidRPr="00625324" w:rsidRDefault="00011D15" w:rsidP="00011D15">
            <w:pPr>
              <w:spacing w:after="0"/>
              <w:rPr>
                <w:ins w:id="4376" w:author="Ericsson user" w:date="2021-05-06T11:07: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33F11E1D" w14:textId="7EC8E238" w:rsidR="00011D15" w:rsidRPr="00F65D71" w:rsidRDefault="00011D15" w:rsidP="00011D15">
            <w:pPr>
              <w:pStyle w:val="TAC"/>
              <w:rPr>
                <w:ins w:id="4377" w:author="Ericsson user" w:date="2021-05-06T11:07:00Z"/>
              </w:rPr>
            </w:pPr>
            <w:ins w:id="4378" w:author="Ericsson user" w:date="2021-05-06T11:08:00Z">
              <w:r w:rsidRPr="00F65D71">
                <w:rPr>
                  <w:rFonts w:ascii="Calibri" w:hAnsi="Calibri" w:cs="Calibri"/>
                  <w:color w:val="000000"/>
                  <w:sz w:val="22"/>
                  <w:szCs w:val="22"/>
                </w:rPr>
                <w:t>Channel spacing E-UTRA CC1- E-UTRA CC2=19.8 MHz (Note 4)</w:t>
              </w:r>
            </w:ins>
          </w:p>
        </w:tc>
      </w:tr>
      <w:tr w:rsidR="00011D15" w:rsidRPr="00625324" w14:paraId="6760E615" w14:textId="77777777" w:rsidTr="00F65D71">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79" w:author="Ericsson user" w:date="2021-05-06T11:08:00Z">
            <w:tblPrEx>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80" w:author="Adan Toril" w:date="2021-05-04T15:40:00Z"/>
          <w:trPrChange w:id="4381" w:author="Ericsson user" w:date="2021-05-06T11:08:00Z">
            <w:trPr>
              <w:gridBefore w:val="1"/>
              <w:gridAfter w:val="0"/>
            </w:trPr>
          </w:trPrChange>
        </w:trPr>
        <w:tc>
          <w:tcPr>
            <w:tcW w:w="1133" w:type="dxa"/>
            <w:vMerge/>
            <w:tcBorders>
              <w:top w:val="single" w:sz="4" w:space="0" w:color="auto"/>
              <w:left w:val="single" w:sz="4" w:space="0" w:color="auto"/>
              <w:bottom w:val="single" w:sz="4" w:space="0" w:color="auto"/>
              <w:right w:val="single" w:sz="4" w:space="0" w:color="auto"/>
            </w:tcBorders>
            <w:vAlign w:val="center"/>
            <w:tcPrChange w:id="4382" w:author="Ericsson user" w:date="2021-05-06T11:08:00Z">
              <w:tcPr>
                <w:tcW w:w="1133" w:type="dxa"/>
                <w:gridSpan w:val="3"/>
                <w:vMerge/>
                <w:tcBorders>
                  <w:top w:val="single" w:sz="4" w:space="0" w:color="auto"/>
                  <w:left w:val="single" w:sz="4" w:space="0" w:color="auto"/>
                  <w:bottom w:val="single" w:sz="4" w:space="0" w:color="auto"/>
                  <w:right w:val="single" w:sz="4" w:space="0" w:color="auto"/>
                </w:tcBorders>
                <w:vAlign w:val="center"/>
              </w:tcPr>
            </w:tcPrChange>
          </w:tcPr>
          <w:p w14:paraId="734A2D9D" w14:textId="77777777" w:rsidR="00011D15" w:rsidRPr="00F65D71" w:rsidRDefault="00011D15" w:rsidP="00011D15">
            <w:pPr>
              <w:spacing w:after="0"/>
              <w:rPr>
                <w:ins w:id="4383" w:author="Adan Toril" w:date="2021-05-04T15:40:00Z"/>
                <w:rFonts w:ascii="Arial" w:hAnsi="Arial"/>
                <w:sz w:val="18"/>
                <w:lang w:val="sv-SE"/>
                <w:rPrChange w:id="4384" w:author="Ericsson user" w:date="2021-05-06T11:08:00Z">
                  <w:rPr>
                    <w:ins w:id="4385"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4386" w:author="Ericsson user" w:date="2021-05-06T11:08:00Z">
              <w:tcPr>
                <w:tcW w:w="958" w:type="dxa"/>
                <w:gridSpan w:val="3"/>
                <w:tcBorders>
                  <w:top w:val="single" w:sz="4" w:space="0" w:color="auto"/>
                  <w:left w:val="single" w:sz="4" w:space="0" w:color="auto"/>
                  <w:bottom w:val="nil"/>
                  <w:right w:val="single" w:sz="4" w:space="0" w:color="auto"/>
                </w:tcBorders>
              </w:tcPr>
            </w:tcPrChange>
          </w:tcPr>
          <w:p w14:paraId="7FC4DBE3" w14:textId="77777777" w:rsidR="00011D15" w:rsidRPr="00625324" w:rsidRDefault="00011D15" w:rsidP="00011D15">
            <w:pPr>
              <w:pStyle w:val="TAC"/>
              <w:rPr>
                <w:ins w:id="4387" w:author="Adan Toril" w:date="2021-05-04T15:40:00Z"/>
              </w:rPr>
            </w:pPr>
            <w:ins w:id="4388"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4389" w:author="Ericsson user" w:date="2021-05-06T11:08:00Z">
              <w:tcPr>
                <w:tcW w:w="618" w:type="dxa"/>
                <w:gridSpan w:val="3"/>
                <w:tcBorders>
                  <w:top w:val="single" w:sz="4" w:space="0" w:color="auto"/>
                  <w:left w:val="single" w:sz="4" w:space="0" w:color="auto"/>
                  <w:bottom w:val="nil"/>
                  <w:right w:val="single" w:sz="4" w:space="0" w:color="auto"/>
                </w:tcBorders>
              </w:tcPr>
            </w:tcPrChange>
          </w:tcPr>
          <w:p w14:paraId="3E349D69" w14:textId="77777777" w:rsidR="00011D15" w:rsidRPr="00625324" w:rsidRDefault="00011D15" w:rsidP="00011D15">
            <w:pPr>
              <w:pStyle w:val="TAC"/>
              <w:rPr>
                <w:ins w:id="4390" w:author="Adan Toril" w:date="2021-05-04T15:40:00Z"/>
              </w:rPr>
            </w:pPr>
            <w:ins w:id="4391"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4392" w:author="Ericsson user" w:date="2021-05-06T11:08:00Z">
              <w:tcPr>
                <w:tcW w:w="939" w:type="dxa"/>
                <w:gridSpan w:val="3"/>
                <w:tcBorders>
                  <w:top w:val="single" w:sz="4" w:space="0" w:color="auto"/>
                  <w:left w:val="single" w:sz="4" w:space="0" w:color="auto"/>
                  <w:bottom w:val="nil"/>
                  <w:right w:val="single" w:sz="4" w:space="0" w:color="auto"/>
                </w:tcBorders>
              </w:tcPr>
            </w:tcPrChange>
          </w:tcPr>
          <w:p w14:paraId="0387880F" w14:textId="77777777" w:rsidR="00011D15" w:rsidRPr="00625324" w:rsidRDefault="00011D15" w:rsidP="00011D15">
            <w:pPr>
              <w:pStyle w:val="TAC"/>
              <w:rPr>
                <w:ins w:id="4393" w:author="Adan Toril" w:date="2021-05-04T15:40:00Z"/>
              </w:rPr>
            </w:pPr>
            <w:ins w:id="4394"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4395" w:author="Ericsson user" w:date="2021-05-06T11:08:00Z">
              <w:tcPr>
                <w:tcW w:w="1043" w:type="dxa"/>
                <w:gridSpan w:val="3"/>
                <w:tcBorders>
                  <w:top w:val="single" w:sz="4" w:space="0" w:color="auto"/>
                  <w:left w:val="single" w:sz="4" w:space="0" w:color="auto"/>
                  <w:bottom w:val="nil"/>
                  <w:right w:val="single" w:sz="4" w:space="0" w:color="auto"/>
                </w:tcBorders>
              </w:tcPr>
            </w:tcPrChange>
          </w:tcPr>
          <w:p w14:paraId="017B62CC" w14:textId="77777777" w:rsidR="00011D15" w:rsidRPr="00625324" w:rsidRDefault="00011D15" w:rsidP="00011D15">
            <w:pPr>
              <w:pStyle w:val="TAC"/>
              <w:rPr>
                <w:ins w:id="4396" w:author="Adan Toril" w:date="2021-05-04T15:40:00Z"/>
              </w:rPr>
            </w:pPr>
            <w:ins w:id="4397"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tcPrChange w:id="4398" w:author="Ericsson user" w:date="2021-05-06T11:08:00Z">
              <w:tcPr>
                <w:tcW w:w="708" w:type="dxa"/>
                <w:gridSpan w:val="3"/>
                <w:tcBorders>
                  <w:top w:val="single" w:sz="4" w:space="0" w:color="auto"/>
                  <w:left w:val="single" w:sz="4" w:space="0" w:color="auto"/>
                  <w:bottom w:val="single" w:sz="4" w:space="0" w:color="auto"/>
                  <w:right w:val="single" w:sz="4" w:space="0" w:color="auto"/>
                </w:tcBorders>
              </w:tcPr>
            </w:tcPrChange>
          </w:tcPr>
          <w:p w14:paraId="7589DA30" w14:textId="77777777" w:rsidR="00011D15" w:rsidRPr="00625324" w:rsidRDefault="00011D15" w:rsidP="00011D15">
            <w:pPr>
              <w:pStyle w:val="TAC"/>
              <w:rPr>
                <w:ins w:id="4399" w:author="Adan Toril" w:date="2021-05-04T15:40:00Z"/>
              </w:rPr>
            </w:pPr>
            <w:ins w:id="4400"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4401" w:author="Ericsson user" w:date="2021-05-06T11:08:00Z">
              <w:tcPr>
                <w:tcW w:w="992" w:type="dxa"/>
                <w:gridSpan w:val="3"/>
                <w:tcBorders>
                  <w:top w:val="single" w:sz="4" w:space="0" w:color="auto"/>
                  <w:left w:val="single" w:sz="4" w:space="0" w:color="auto"/>
                  <w:bottom w:val="single" w:sz="4" w:space="0" w:color="auto"/>
                  <w:right w:val="single" w:sz="4" w:space="0" w:color="auto"/>
                </w:tcBorders>
              </w:tcPr>
            </w:tcPrChange>
          </w:tcPr>
          <w:p w14:paraId="4484587A" w14:textId="3DAE4F7E" w:rsidR="00011D15" w:rsidRPr="00625324" w:rsidRDefault="00011D15" w:rsidP="00011D15">
            <w:pPr>
              <w:pStyle w:val="TAC"/>
              <w:rPr>
                <w:ins w:id="4402" w:author="Adan Toril" w:date="2021-05-04T15:40:00Z"/>
              </w:rPr>
            </w:pPr>
            <w:ins w:id="4403" w:author="Ericsson user" w:date="2021-05-06T06:21:00Z">
              <w:r>
                <w:rPr>
                  <w:rFonts w:cs="Arial"/>
                  <w:color w:val="000000"/>
                  <w:szCs w:val="18"/>
                </w:rPr>
                <w:t>2526.000</w:t>
              </w:r>
            </w:ins>
          </w:p>
        </w:tc>
        <w:tc>
          <w:tcPr>
            <w:tcW w:w="992" w:type="dxa"/>
            <w:tcBorders>
              <w:top w:val="single" w:sz="4" w:space="0" w:color="auto"/>
              <w:left w:val="single" w:sz="4" w:space="0" w:color="auto"/>
              <w:bottom w:val="single" w:sz="4" w:space="0" w:color="auto"/>
              <w:right w:val="single" w:sz="4" w:space="0" w:color="auto"/>
            </w:tcBorders>
            <w:tcPrChange w:id="4404" w:author="Ericsson user" w:date="2021-05-06T11:08:00Z">
              <w:tcPr>
                <w:tcW w:w="992" w:type="dxa"/>
                <w:gridSpan w:val="3"/>
                <w:tcBorders>
                  <w:top w:val="single" w:sz="4" w:space="0" w:color="auto"/>
                  <w:left w:val="single" w:sz="4" w:space="0" w:color="auto"/>
                  <w:bottom w:val="single" w:sz="4" w:space="0" w:color="auto"/>
                  <w:right w:val="single" w:sz="4" w:space="0" w:color="auto"/>
                </w:tcBorders>
              </w:tcPr>
            </w:tcPrChange>
          </w:tcPr>
          <w:p w14:paraId="24431B0F" w14:textId="2422BAD3" w:rsidR="00011D15" w:rsidRPr="00625324" w:rsidRDefault="00011D15" w:rsidP="00011D15">
            <w:pPr>
              <w:pStyle w:val="TAC"/>
              <w:rPr>
                <w:ins w:id="4405" w:author="Adan Toril" w:date="2021-05-04T15:40:00Z"/>
              </w:rPr>
            </w:pPr>
            <w:ins w:id="4406" w:author="Ericsson user" w:date="2021-05-06T06:21:00Z">
              <w:r>
                <w:rPr>
                  <w:rFonts w:cs="Arial"/>
                  <w:color w:val="000000"/>
                  <w:szCs w:val="18"/>
                </w:rPr>
                <w:t>39950</w:t>
              </w:r>
            </w:ins>
          </w:p>
        </w:tc>
        <w:tc>
          <w:tcPr>
            <w:tcW w:w="974" w:type="dxa"/>
            <w:tcBorders>
              <w:top w:val="single" w:sz="4" w:space="0" w:color="auto"/>
              <w:left w:val="single" w:sz="4" w:space="0" w:color="auto"/>
              <w:bottom w:val="single" w:sz="4" w:space="0" w:color="auto"/>
              <w:right w:val="single" w:sz="4" w:space="0" w:color="auto"/>
            </w:tcBorders>
            <w:tcPrChange w:id="4407" w:author="Ericsson user" w:date="2021-05-06T11:08:00Z">
              <w:tcPr>
                <w:tcW w:w="974" w:type="dxa"/>
                <w:gridSpan w:val="3"/>
                <w:tcBorders>
                  <w:top w:val="single" w:sz="4" w:space="0" w:color="auto"/>
                  <w:left w:val="single" w:sz="4" w:space="0" w:color="auto"/>
                  <w:bottom w:val="single" w:sz="4" w:space="0" w:color="auto"/>
                  <w:right w:val="single" w:sz="4" w:space="0" w:color="auto"/>
                </w:tcBorders>
              </w:tcPr>
            </w:tcPrChange>
          </w:tcPr>
          <w:p w14:paraId="3D71E704" w14:textId="77777777" w:rsidR="00011D15" w:rsidRPr="00625324" w:rsidRDefault="00011D15" w:rsidP="00011D15">
            <w:pPr>
              <w:pStyle w:val="TAC"/>
              <w:rPr>
                <w:ins w:id="4408" w:author="Adan Toril" w:date="2021-05-04T15:40:00Z"/>
              </w:rPr>
            </w:pPr>
            <w:ins w:id="4409"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Change w:id="4410" w:author="Ericsson user" w:date="2021-05-06T11:08:00Z">
              <w:tcPr>
                <w:tcW w:w="992" w:type="dxa"/>
                <w:gridSpan w:val="3"/>
                <w:tcBorders>
                  <w:top w:val="single" w:sz="4" w:space="0" w:color="auto"/>
                  <w:left w:val="single" w:sz="4" w:space="0" w:color="auto"/>
                  <w:bottom w:val="single" w:sz="4" w:space="0" w:color="auto"/>
                  <w:right w:val="single" w:sz="4" w:space="0" w:color="auto"/>
                </w:tcBorders>
              </w:tcPr>
            </w:tcPrChange>
          </w:tcPr>
          <w:p w14:paraId="55B852C1" w14:textId="77777777" w:rsidR="00011D15" w:rsidRPr="00625324" w:rsidRDefault="00011D15" w:rsidP="00011D15">
            <w:pPr>
              <w:pStyle w:val="TAC"/>
              <w:rPr>
                <w:ins w:id="4411" w:author="Adan Toril" w:date="2021-05-04T15:40:00Z"/>
              </w:rPr>
            </w:pPr>
            <w:ins w:id="4412"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Change w:id="4413" w:author="Ericsson user" w:date="2021-05-06T11:08:00Z">
              <w:tcPr>
                <w:tcW w:w="709" w:type="dxa"/>
                <w:gridSpan w:val="3"/>
                <w:tcBorders>
                  <w:top w:val="single" w:sz="4" w:space="0" w:color="auto"/>
                  <w:left w:val="single" w:sz="4" w:space="0" w:color="auto"/>
                  <w:bottom w:val="single" w:sz="4" w:space="0" w:color="auto"/>
                  <w:right w:val="single" w:sz="4" w:space="0" w:color="auto"/>
                </w:tcBorders>
              </w:tcPr>
            </w:tcPrChange>
          </w:tcPr>
          <w:p w14:paraId="1B4B88D6" w14:textId="77777777" w:rsidR="00011D15" w:rsidRPr="00625324" w:rsidRDefault="00011D15" w:rsidP="00011D15">
            <w:pPr>
              <w:pStyle w:val="TAC"/>
              <w:rPr>
                <w:ins w:id="4414" w:author="Adan Toril" w:date="2021-05-04T15:40:00Z"/>
              </w:rPr>
            </w:pPr>
            <w:ins w:id="4415"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Change w:id="4416" w:author="Ericsson user" w:date="2021-05-06T11:08:00Z">
              <w:tcPr>
                <w:tcW w:w="709" w:type="dxa"/>
                <w:gridSpan w:val="3"/>
                <w:tcBorders>
                  <w:top w:val="nil"/>
                  <w:left w:val="single" w:sz="4" w:space="0" w:color="auto"/>
                  <w:bottom w:val="single" w:sz="4" w:space="0" w:color="auto"/>
                  <w:right w:val="single" w:sz="4" w:space="0" w:color="auto"/>
                </w:tcBorders>
              </w:tcPr>
            </w:tcPrChange>
          </w:tcPr>
          <w:p w14:paraId="3BCD4199" w14:textId="77777777" w:rsidR="00011D15" w:rsidRPr="00625324" w:rsidRDefault="00011D15" w:rsidP="00011D15">
            <w:pPr>
              <w:pStyle w:val="TAC"/>
              <w:rPr>
                <w:ins w:id="4417" w:author="Adan Toril" w:date="2021-05-04T15:40:00Z"/>
              </w:rPr>
            </w:pPr>
            <w:ins w:id="4418"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Change w:id="4419" w:author="Ericsson user" w:date="2021-05-06T11:08:00Z">
              <w:tcPr>
                <w:tcW w:w="709" w:type="dxa"/>
                <w:gridSpan w:val="3"/>
                <w:tcBorders>
                  <w:top w:val="single" w:sz="4" w:space="0" w:color="auto"/>
                  <w:left w:val="single" w:sz="4" w:space="0" w:color="auto"/>
                  <w:bottom w:val="single" w:sz="4" w:space="0" w:color="auto"/>
                  <w:right w:val="single" w:sz="4" w:space="0" w:color="auto"/>
                </w:tcBorders>
              </w:tcPr>
            </w:tcPrChange>
          </w:tcPr>
          <w:p w14:paraId="4C5A6BD7" w14:textId="77777777" w:rsidR="00011D15" w:rsidRPr="00625324" w:rsidRDefault="00011D15" w:rsidP="00011D15">
            <w:pPr>
              <w:pStyle w:val="TAC"/>
              <w:rPr>
                <w:ins w:id="4420" w:author="Adan Toril" w:date="2021-05-04T15:40:00Z"/>
              </w:rPr>
            </w:pPr>
            <w:ins w:id="4421"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Change w:id="4422" w:author="Ericsson user" w:date="2021-05-06T11:08:00Z">
              <w:tcPr>
                <w:tcW w:w="992" w:type="dxa"/>
                <w:gridSpan w:val="3"/>
                <w:tcBorders>
                  <w:top w:val="single" w:sz="4" w:space="0" w:color="auto"/>
                  <w:left w:val="single" w:sz="4" w:space="0" w:color="auto"/>
                  <w:bottom w:val="single" w:sz="4" w:space="0" w:color="auto"/>
                  <w:right w:val="single" w:sz="4" w:space="0" w:color="auto"/>
                </w:tcBorders>
              </w:tcPr>
            </w:tcPrChange>
          </w:tcPr>
          <w:p w14:paraId="43E7E81A" w14:textId="77777777" w:rsidR="00011D15" w:rsidRPr="00625324" w:rsidRDefault="00011D15" w:rsidP="00011D15">
            <w:pPr>
              <w:pStyle w:val="TAC"/>
              <w:rPr>
                <w:ins w:id="4423" w:author="Adan Toril" w:date="2021-05-04T15:40:00Z"/>
              </w:rPr>
            </w:pPr>
            <w:ins w:id="4424"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Change w:id="4425" w:author="Ericsson user" w:date="2021-05-06T11:08:00Z">
              <w:tcPr>
                <w:tcW w:w="709" w:type="dxa"/>
                <w:gridSpan w:val="3"/>
                <w:tcBorders>
                  <w:top w:val="single" w:sz="4" w:space="0" w:color="auto"/>
                  <w:left w:val="single" w:sz="4" w:space="0" w:color="auto"/>
                  <w:bottom w:val="single" w:sz="4" w:space="0" w:color="auto"/>
                  <w:right w:val="single" w:sz="4" w:space="0" w:color="auto"/>
                </w:tcBorders>
              </w:tcPr>
            </w:tcPrChange>
          </w:tcPr>
          <w:p w14:paraId="32C014D9" w14:textId="77777777" w:rsidR="00011D15" w:rsidRPr="00625324" w:rsidRDefault="00011D15" w:rsidP="00011D15">
            <w:pPr>
              <w:pStyle w:val="TAC"/>
              <w:rPr>
                <w:ins w:id="4426" w:author="Adan Toril" w:date="2021-05-04T15:40:00Z"/>
              </w:rPr>
            </w:pPr>
            <w:ins w:id="4427" w:author="Adan Toril" w:date="2021-05-04T15:40:00Z">
              <w:r w:rsidRPr="00AA7E27">
                <w:t>-</w:t>
              </w:r>
            </w:ins>
          </w:p>
        </w:tc>
        <w:tc>
          <w:tcPr>
            <w:tcW w:w="850" w:type="dxa"/>
            <w:tcBorders>
              <w:top w:val="single" w:sz="4" w:space="0" w:color="auto"/>
              <w:left w:val="single" w:sz="4" w:space="0" w:color="auto"/>
              <w:bottom w:val="single" w:sz="4" w:space="0" w:color="auto"/>
              <w:right w:val="single" w:sz="4" w:space="0" w:color="auto"/>
            </w:tcBorders>
            <w:tcPrChange w:id="4428" w:author="Ericsson user" w:date="2021-05-06T11:08:00Z">
              <w:tcPr>
                <w:tcW w:w="850" w:type="dxa"/>
                <w:gridSpan w:val="3"/>
                <w:tcBorders>
                  <w:top w:val="single" w:sz="4" w:space="0" w:color="auto"/>
                  <w:left w:val="single" w:sz="4" w:space="0" w:color="auto"/>
                  <w:bottom w:val="single" w:sz="4" w:space="0" w:color="auto"/>
                  <w:right w:val="single" w:sz="4" w:space="0" w:color="auto"/>
                </w:tcBorders>
              </w:tcPr>
            </w:tcPrChange>
          </w:tcPr>
          <w:p w14:paraId="0DEC95C9" w14:textId="77777777" w:rsidR="00011D15" w:rsidRPr="00625324" w:rsidRDefault="00011D15" w:rsidP="00011D15">
            <w:pPr>
              <w:pStyle w:val="TAC"/>
              <w:rPr>
                <w:ins w:id="4429" w:author="Adan Toril" w:date="2021-05-04T15:40:00Z"/>
              </w:rPr>
            </w:pPr>
            <w:ins w:id="4430" w:author="Adan Toril" w:date="2021-05-04T15:40:00Z">
              <w:r w:rsidRPr="00AA7E27">
                <w:t>-</w:t>
              </w:r>
            </w:ins>
          </w:p>
        </w:tc>
        <w:tc>
          <w:tcPr>
            <w:tcW w:w="851" w:type="dxa"/>
            <w:tcBorders>
              <w:top w:val="single" w:sz="4" w:space="0" w:color="auto"/>
              <w:left w:val="single" w:sz="4" w:space="0" w:color="auto"/>
              <w:bottom w:val="single" w:sz="4" w:space="0" w:color="auto"/>
              <w:right w:val="single" w:sz="4" w:space="0" w:color="auto"/>
            </w:tcBorders>
            <w:tcPrChange w:id="4431" w:author="Ericsson user" w:date="2021-05-06T11:08:00Z">
              <w:tcPr>
                <w:tcW w:w="851" w:type="dxa"/>
                <w:gridSpan w:val="3"/>
                <w:tcBorders>
                  <w:top w:val="single" w:sz="4" w:space="0" w:color="auto"/>
                  <w:left w:val="single" w:sz="4" w:space="0" w:color="auto"/>
                  <w:bottom w:val="single" w:sz="4" w:space="0" w:color="auto"/>
                  <w:right w:val="single" w:sz="4" w:space="0" w:color="auto"/>
                </w:tcBorders>
              </w:tcPr>
            </w:tcPrChange>
          </w:tcPr>
          <w:p w14:paraId="483B0866" w14:textId="77777777" w:rsidR="00011D15" w:rsidRPr="00625324" w:rsidRDefault="00011D15" w:rsidP="00011D15">
            <w:pPr>
              <w:pStyle w:val="TAC"/>
              <w:rPr>
                <w:ins w:id="4432" w:author="Adan Toril" w:date="2021-05-04T15:40:00Z"/>
              </w:rPr>
            </w:pPr>
            <w:ins w:id="4433"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Change w:id="4434" w:author="Ericsson user" w:date="2021-05-06T11:08:00Z">
              <w:tcPr>
                <w:tcW w:w="992" w:type="dxa"/>
                <w:gridSpan w:val="3"/>
                <w:tcBorders>
                  <w:top w:val="single" w:sz="4" w:space="0" w:color="auto"/>
                  <w:left w:val="single" w:sz="4" w:space="0" w:color="auto"/>
                  <w:bottom w:val="single" w:sz="4" w:space="0" w:color="auto"/>
                  <w:right w:val="single" w:sz="4" w:space="0" w:color="auto"/>
                </w:tcBorders>
              </w:tcPr>
            </w:tcPrChange>
          </w:tcPr>
          <w:p w14:paraId="1BBE1CBB" w14:textId="77777777" w:rsidR="00011D15" w:rsidRPr="00625324" w:rsidRDefault="00011D15" w:rsidP="00011D15">
            <w:pPr>
              <w:pStyle w:val="TAC"/>
              <w:rPr>
                <w:ins w:id="4435" w:author="Adan Toril" w:date="2021-05-04T15:40:00Z"/>
              </w:rPr>
            </w:pPr>
            <w:ins w:id="4436" w:author="Adan Toril" w:date="2021-05-04T15:40:00Z">
              <w:r w:rsidRPr="00AA7E27">
                <w:t>-</w:t>
              </w:r>
            </w:ins>
          </w:p>
        </w:tc>
      </w:tr>
      <w:tr w:rsidR="00011D15" w:rsidRPr="00625324" w14:paraId="7994355E" w14:textId="77777777" w:rsidTr="001C79EE">
        <w:trPr>
          <w:ins w:id="4437"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0B679DA8" w14:textId="77777777" w:rsidR="00011D15" w:rsidRPr="00625324" w:rsidRDefault="00011D15" w:rsidP="00011D15">
            <w:pPr>
              <w:spacing w:after="0"/>
              <w:rPr>
                <w:ins w:id="4438"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2117EA55" w14:textId="77777777" w:rsidR="00011D15" w:rsidRPr="00625324" w:rsidRDefault="00011D15" w:rsidP="00011D15">
            <w:pPr>
              <w:pStyle w:val="TAC"/>
              <w:rPr>
                <w:ins w:id="4439" w:author="Adan Toril" w:date="2021-05-04T15:40:00Z"/>
              </w:rPr>
            </w:pPr>
            <w:ins w:id="4440" w:author="Adan Toril" w:date="2021-05-04T15:40:00Z">
              <w:r w:rsidRPr="00625324">
                <w:t>CC</w:t>
              </w:r>
              <w:r>
                <w:t>2</w:t>
              </w:r>
            </w:ins>
          </w:p>
        </w:tc>
        <w:tc>
          <w:tcPr>
            <w:tcW w:w="618" w:type="dxa"/>
            <w:tcBorders>
              <w:top w:val="nil"/>
              <w:left w:val="single" w:sz="4" w:space="0" w:color="auto"/>
              <w:bottom w:val="nil"/>
              <w:right w:val="single" w:sz="4" w:space="0" w:color="auto"/>
            </w:tcBorders>
          </w:tcPr>
          <w:p w14:paraId="2D85907A" w14:textId="77777777" w:rsidR="00011D15" w:rsidRPr="00625324" w:rsidRDefault="00011D15" w:rsidP="00011D15">
            <w:pPr>
              <w:pStyle w:val="TAC"/>
              <w:rPr>
                <w:ins w:id="4441" w:author="Adan Toril" w:date="2021-05-04T15:40:00Z"/>
              </w:rPr>
            </w:pPr>
          </w:p>
        </w:tc>
        <w:tc>
          <w:tcPr>
            <w:tcW w:w="939" w:type="dxa"/>
            <w:tcBorders>
              <w:top w:val="nil"/>
              <w:left w:val="single" w:sz="4" w:space="0" w:color="auto"/>
              <w:bottom w:val="nil"/>
              <w:right w:val="single" w:sz="4" w:space="0" w:color="auto"/>
            </w:tcBorders>
          </w:tcPr>
          <w:p w14:paraId="78046ABD" w14:textId="77777777" w:rsidR="00011D15" w:rsidRPr="00625324" w:rsidRDefault="00011D15" w:rsidP="00011D15">
            <w:pPr>
              <w:pStyle w:val="TAC"/>
              <w:rPr>
                <w:ins w:id="4442" w:author="Adan Toril" w:date="2021-05-04T15:40:00Z"/>
              </w:rPr>
            </w:pPr>
          </w:p>
        </w:tc>
        <w:tc>
          <w:tcPr>
            <w:tcW w:w="1043" w:type="dxa"/>
            <w:tcBorders>
              <w:top w:val="nil"/>
              <w:left w:val="single" w:sz="4" w:space="0" w:color="auto"/>
              <w:bottom w:val="nil"/>
              <w:right w:val="single" w:sz="4" w:space="0" w:color="auto"/>
            </w:tcBorders>
          </w:tcPr>
          <w:p w14:paraId="5C7FCD5E" w14:textId="77777777" w:rsidR="00011D15" w:rsidRPr="00625324" w:rsidRDefault="00011D15" w:rsidP="00011D15">
            <w:pPr>
              <w:pStyle w:val="TAC"/>
              <w:rPr>
                <w:ins w:id="4443" w:author="Adan Toril" w:date="2021-05-04T15:40:00Z"/>
              </w:rPr>
            </w:pPr>
            <w:ins w:id="4444"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tcPr>
          <w:p w14:paraId="2DF680F7" w14:textId="77777777" w:rsidR="00011D15" w:rsidRPr="00625324" w:rsidRDefault="00011D15" w:rsidP="00011D15">
            <w:pPr>
              <w:pStyle w:val="TAC"/>
              <w:rPr>
                <w:ins w:id="4445" w:author="Adan Toril" w:date="2021-05-04T15:40:00Z"/>
              </w:rPr>
            </w:pPr>
            <w:ins w:id="4446"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64BE5A32" w14:textId="093C87A8" w:rsidR="00011D15" w:rsidRPr="00625324" w:rsidRDefault="00011D15" w:rsidP="00011D15">
            <w:pPr>
              <w:pStyle w:val="TAC"/>
              <w:rPr>
                <w:ins w:id="4447" w:author="Adan Toril" w:date="2021-05-04T15:40:00Z"/>
              </w:rPr>
            </w:pPr>
            <w:ins w:id="4448" w:author="Adan Toril" w:date="2021-05-04T15:40:00Z">
              <w:r w:rsidRPr="00307532">
                <w:t>265</w:t>
              </w:r>
              <w:r>
                <w:t>2.9</w:t>
              </w:r>
            </w:ins>
            <w:ins w:id="4449" w:author="Ericsson user" w:date="2021-05-06T11:07:00Z">
              <w:r>
                <w:t>00</w:t>
              </w:r>
            </w:ins>
          </w:p>
        </w:tc>
        <w:tc>
          <w:tcPr>
            <w:tcW w:w="992" w:type="dxa"/>
            <w:tcBorders>
              <w:top w:val="single" w:sz="4" w:space="0" w:color="auto"/>
              <w:left w:val="single" w:sz="4" w:space="0" w:color="auto"/>
              <w:bottom w:val="single" w:sz="4" w:space="0" w:color="auto"/>
              <w:right w:val="single" w:sz="4" w:space="0" w:color="auto"/>
            </w:tcBorders>
          </w:tcPr>
          <w:p w14:paraId="75972187" w14:textId="77777777" w:rsidR="00011D15" w:rsidRPr="00625324" w:rsidRDefault="00011D15" w:rsidP="00011D15">
            <w:pPr>
              <w:pStyle w:val="TAC"/>
              <w:rPr>
                <w:ins w:id="4450" w:author="Adan Toril" w:date="2021-05-04T15:40:00Z"/>
              </w:rPr>
            </w:pPr>
            <w:ins w:id="4451" w:author="Adan Toril" w:date="2021-05-04T15:40:00Z">
              <w:r w:rsidRPr="004A3487">
                <w:t>412</w:t>
              </w:r>
              <w:r>
                <w:t>19</w:t>
              </w:r>
            </w:ins>
          </w:p>
        </w:tc>
        <w:tc>
          <w:tcPr>
            <w:tcW w:w="974" w:type="dxa"/>
            <w:tcBorders>
              <w:top w:val="single" w:sz="4" w:space="0" w:color="auto"/>
              <w:left w:val="single" w:sz="4" w:space="0" w:color="auto"/>
              <w:bottom w:val="single" w:sz="4" w:space="0" w:color="auto"/>
              <w:right w:val="single" w:sz="4" w:space="0" w:color="auto"/>
            </w:tcBorders>
          </w:tcPr>
          <w:p w14:paraId="41EE316D" w14:textId="77777777" w:rsidR="00011D15" w:rsidRPr="00625324" w:rsidRDefault="00011D15" w:rsidP="00011D15">
            <w:pPr>
              <w:pStyle w:val="TAC"/>
              <w:rPr>
                <w:ins w:id="4452" w:author="Adan Toril" w:date="2021-05-04T15:40:00Z"/>
              </w:rPr>
            </w:pPr>
            <w:ins w:id="4453"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
          <w:p w14:paraId="69EB0653" w14:textId="77777777" w:rsidR="00011D15" w:rsidRPr="00625324" w:rsidRDefault="00011D15" w:rsidP="00011D15">
            <w:pPr>
              <w:pStyle w:val="TAC"/>
              <w:rPr>
                <w:ins w:id="4454" w:author="Adan Toril" w:date="2021-05-04T15:40:00Z"/>
              </w:rPr>
            </w:pPr>
            <w:ins w:id="4455"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
          <w:p w14:paraId="785E9549" w14:textId="77777777" w:rsidR="00011D15" w:rsidRPr="00625324" w:rsidRDefault="00011D15" w:rsidP="00011D15">
            <w:pPr>
              <w:pStyle w:val="TAC"/>
              <w:rPr>
                <w:ins w:id="4456" w:author="Adan Toril" w:date="2021-05-04T15:40:00Z"/>
              </w:rPr>
            </w:pPr>
            <w:ins w:id="4457" w:author="Adan Toril" w:date="2021-05-04T15:40:00Z">
              <w:r w:rsidRPr="00AA7E27">
                <w:t>-</w:t>
              </w:r>
            </w:ins>
          </w:p>
        </w:tc>
        <w:tc>
          <w:tcPr>
            <w:tcW w:w="709" w:type="dxa"/>
            <w:tcBorders>
              <w:top w:val="nil"/>
              <w:left w:val="single" w:sz="4" w:space="0" w:color="auto"/>
              <w:bottom w:val="single" w:sz="4" w:space="0" w:color="auto"/>
              <w:right w:val="single" w:sz="4" w:space="0" w:color="auto"/>
            </w:tcBorders>
          </w:tcPr>
          <w:p w14:paraId="5F920A61" w14:textId="77777777" w:rsidR="00011D15" w:rsidRPr="00625324" w:rsidRDefault="00011D15" w:rsidP="00011D15">
            <w:pPr>
              <w:pStyle w:val="TAC"/>
              <w:rPr>
                <w:ins w:id="4458" w:author="Adan Toril" w:date="2021-05-04T15:40:00Z"/>
              </w:rPr>
            </w:pPr>
            <w:ins w:id="4459"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
          <w:p w14:paraId="00A504A2" w14:textId="77777777" w:rsidR="00011D15" w:rsidRPr="00625324" w:rsidRDefault="00011D15" w:rsidP="00011D15">
            <w:pPr>
              <w:pStyle w:val="TAC"/>
              <w:rPr>
                <w:ins w:id="4460" w:author="Adan Toril" w:date="2021-05-04T15:40:00Z"/>
              </w:rPr>
            </w:pPr>
            <w:ins w:id="4461"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
          <w:p w14:paraId="55AF62B6" w14:textId="77777777" w:rsidR="00011D15" w:rsidRPr="00625324" w:rsidRDefault="00011D15" w:rsidP="00011D15">
            <w:pPr>
              <w:pStyle w:val="TAC"/>
              <w:rPr>
                <w:ins w:id="4462" w:author="Adan Toril" w:date="2021-05-04T15:40:00Z"/>
              </w:rPr>
            </w:pPr>
            <w:ins w:id="4463"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
          <w:p w14:paraId="446AD23C" w14:textId="77777777" w:rsidR="00011D15" w:rsidRPr="00625324" w:rsidRDefault="00011D15" w:rsidP="00011D15">
            <w:pPr>
              <w:pStyle w:val="TAC"/>
              <w:rPr>
                <w:ins w:id="4464" w:author="Adan Toril" w:date="2021-05-04T15:40:00Z"/>
              </w:rPr>
            </w:pPr>
            <w:ins w:id="4465" w:author="Adan Toril" w:date="2021-05-04T15:40:00Z">
              <w:r w:rsidRPr="00AA7E27">
                <w:t>-</w:t>
              </w:r>
            </w:ins>
          </w:p>
        </w:tc>
        <w:tc>
          <w:tcPr>
            <w:tcW w:w="850" w:type="dxa"/>
            <w:tcBorders>
              <w:top w:val="single" w:sz="4" w:space="0" w:color="auto"/>
              <w:left w:val="single" w:sz="4" w:space="0" w:color="auto"/>
              <w:bottom w:val="single" w:sz="4" w:space="0" w:color="auto"/>
              <w:right w:val="single" w:sz="4" w:space="0" w:color="auto"/>
            </w:tcBorders>
          </w:tcPr>
          <w:p w14:paraId="51101F3D" w14:textId="77777777" w:rsidR="00011D15" w:rsidRPr="00625324" w:rsidRDefault="00011D15" w:rsidP="00011D15">
            <w:pPr>
              <w:pStyle w:val="TAC"/>
              <w:rPr>
                <w:ins w:id="4466" w:author="Adan Toril" w:date="2021-05-04T15:40:00Z"/>
              </w:rPr>
            </w:pPr>
            <w:ins w:id="4467" w:author="Adan Toril" w:date="2021-05-04T15:40:00Z">
              <w:r w:rsidRPr="00AA7E27">
                <w:t>-</w:t>
              </w:r>
            </w:ins>
          </w:p>
        </w:tc>
        <w:tc>
          <w:tcPr>
            <w:tcW w:w="851" w:type="dxa"/>
            <w:tcBorders>
              <w:top w:val="single" w:sz="4" w:space="0" w:color="auto"/>
              <w:left w:val="single" w:sz="4" w:space="0" w:color="auto"/>
              <w:bottom w:val="single" w:sz="4" w:space="0" w:color="auto"/>
              <w:right w:val="single" w:sz="4" w:space="0" w:color="auto"/>
            </w:tcBorders>
          </w:tcPr>
          <w:p w14:paraId="728B4006" w14:textId="77777777" w:rsidR="00011D15" w:rsidRPr="00625324" w:rsidRDefault="00011D15" w:rsidP="00011D15">
            <w:pPr>
              <w:pStyle w:val="TAC"/>
              <w:rPr>
                <w:ins w:id="4468" w:author="Adan Toril" w:date="2021-05-04T15:40:00Z"/>
              </w:rPr>
            </w:pPr>
            <w:ins w:id="4469"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
          <w:p w14:paraId="6324105A" w14:textId="77777777" w:rsidR="00011D15" w:rsidRPr="00625324" w:rsidRDefault="00011D15" w:rsidP="00011D15">
            <w:pPr>
              <w:pStyle w:val="TAC"/>
              <w:rPr>
                <w:ins w:id="4470" w:author="Adan Toril" w:date="2021-05-04T15:40:00Z"/>
              </w:rPr>
            </w:pPr>
            <w:ins w:id="4471" w:author="Adan Toril" w:date="2021-05-04T15:40:00Z">
              <w:r w:rsidRPr="00AA7E27">
                <w:t>-</w:t>
              </w:r>
            </w:ins>
          </w:p>
        </w:tc>
      </w:tr>
      <w:tr w:rsidR="00011D15" w:rsidRPr="00625324" w14:paraId="56EB4987" w14:textId="77777777" w:rsidTr="001C79EE">
        <w:trPr>
          <w:ins w:id="4472"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tcPr>
          <w:p w14:paraId="45D04DD6" w14:textId="77777777" w:rsidR="00011D15" w:rsidRPr="00625324" w:rsidRDefault="00011D15" w:rsidP="00011D15">
            <w:pPr>
              <w:spacing w:after="0"/>
              <w:rPr>
                <w:ins w:id="447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6346D9CA" w14:textId="77777777" w:rsidR="00011D15" w:rsidRPr="00625324" w:rsidRDefault="00011D15" w:rsidP="00011D15">
            <w:pPr>
              <w:pStyle w:val="TAC"/>
              <w:rPr>
                <w:ins w:id="4474" w:author="Adan Toril" w:date="2021-05-04T15:40:00Z"/>
              </w:rPr>
            </w:pPr>
          </w:p>
        </w:tc>
        <w:tc>
          <w:tcPr>
            <w:tcW w:w="618" w:type="dxa"/>
            <w:tcBorders>
              <w:top w:val="nil"/>
              <w:left w:val="single" w:sz="4" w:space="0" w:color="auto"/>
              <w:bottom w:val="single" w:sz="4" w:space="0" w:color="auto"/>
              <w:right w:val="single" w:sz="4" w:space="0" w:color="auto"/>
            </w:tcBorders>
          </w:tcPr>
          <w:p w14:paraId="301E0C6D" w14:textId="77777777" w:rsidR="00011D15" w:rsidRPr="00625324" w:rsidRDefault="00011D15" w:rsidP="00011D15">
            <w:pPr>
              <w:pStyle w:val="TAC"/>
              <w:rPr>
                <w:ins w:id="4475" w:author="Adan Toril" w:date="2021-05-04T15:40:00Z"/>
              </w:rPr>
            </w:pPr>
          </w:p>
        </w:tc>
        <w:tc>
          <w:tcPr>
            <w:tcW w:w="939" w:type="dxa"/>
            <w:tcBorders>
              <w:top w:val="nil"/>
              <w:left w:val="single" w:sz="4" w:space="0" w:color="auto"/>
              <w:bottom w:val="single" w:sz="4" w:space="0" w:color="auto"/>
              <w:right w:val="single" w:sz="4" w:space="0" w:color="auto"/>
            </w:tcBorders>
          </w:tcPr>
          <w:p w14:paraId="0BCF769C" w14:textId="77777777" w:rsidR="00011D15" w:rsidRPr="00625324" w:rsidRDefault="00011D15" w:rsidP="00011D15">
            <w:pPr>
              <w:pStyle w:val="TAC"/>
              <w:rPr>
                <w:ins w:id="4476" w:author="Adan Toril" w:date="2021-05-04T15:40:00Z"/>
              </w:rPr>
            </w:pPr>
          </w:p>
        </w:tc>
        <w:tc>
          <w:tcPr>
            <w:tcW w:w="1043" w:type="dxa"/>
            <w:tcBorders>
              <w:top w:val="nil"/>
              <w:left w:val="single" w:sz="4" w:space="0" w:color="auto"/>
              <w:bottom w:val="single" w:sz="4" w:space="0" w:color="auto"/>
              <w:right w:val="single" w:sz="4" w:space="0" w:color="auto"/>
            </w:tcBorders>
          </w:tcPr>
          <w:p w14:paraId="3105FD50" w14:textId="77777777" w:rsidR="00011D15" w:rsidRPr="00625324" w:rsidRDefault="00011D15" w:rsidP="00011D15">
            <w:pPr>
              <w:pStyle w:val="TAC"/>
              <w:rPr>
                <w:ins w:id="4477" w:author="Adan Toril" w:date="2021-05-04T15:40:00Z"/>
              </w:rPr>
            </w:pPr>
            <w:ins w:id="4478"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tcPr>
          <w:p w14:paraId="4DD3BA35" w14:textId="77777777" w:rsidR="00011D15" w:rsidRPr="00625324" w:rsidRDefault="00011D15" w:rsidP="00011D15">
            <w:pPr>
              <w:pStyle w:val="TAC"/>
              <w:rPr>
                <w:ins w:id="4479" w:author="Adan Toril" w:date="2021-05-04T15:40:00Z"/>
              </w:rPr>
            </w:pPr>
            <w:ins w:id="448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4E9B5C6B" w14:textId="6365FA3B" w:rsidR="00011D15" w:rsidRPr="00625324" w:rsidRDefault="00011D15" w:rsidP="00011D15">
            <w:pPr>
              <w:pStyle w:val="TAC"/>
              <w:rPr>
                <w:ins w:id="4481" w:author="Adan Toril" w:date="2021-05-04T15:40:00Z"/>
              </w:rPr>
            </w:pPr>
            <w:ins w:id="4482" w:author="Ericsson user" w:date="2021-05-06T06:21: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3935548E" w14:textId="137D7CF5" w:rsidR="00011D15" w:rsidRPr="00625324" w:rsidRDefault="00011D15" w:rsidP="00011D15">
            <w:pPr>
              <w:pStyle w:val="TAC"/>
              <w:rPr>
                <w:ins w:id="4483" w:author="Adan Toril" w:date="2021-05-04T15:40:00Z"/>
              </w:rPr>
            </w:pPr>
            <w:ins w:id="4484" w:author="Ericsson user" w:date="2021-05-06T06:21: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4DF9A3B3" w14:textId="77777777" w:rsidR="00011D15" w:rsidRPr="00625324" w:rsidRDefault="00011D15" w:rsidP="00011D15">
            <w:pPr>
              <w:pStyle w:val="TAC"/>
              <w:rPr>
                <w:ins w:id="4485" w:author="Adan Toril" w:date="2021-05-04T15:40:00Z"/>
              </w:rPr>
            </w:pPr>
            <w:ins w:id="4486"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
          <w:p w14:paraId="7D09FB3E" w14:textId="77777777" w:rsidR="00011D15" w:rsidRPr="00625324" w:rsidRDefault="00011D15" w:rsidP="00011D15">
            <w:pPr>
              <w:pStyle w:val="TAC"/>
              <w:rPr>
                <w:ins w:id="4487" w:author="Adan Toril" w:date="2021-05-04T15:40:00Z"/>
              </w:rPr>
            </w:pPr>
            <w:ins w:id="4488"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
          <w:p w14:paraId="02F864FA" w14:textId="77777777" w:rsidR="00011D15" w:rsidRPr="00625324" w:rsidRDefault="00011D15" w:rsidP="00011D15">
            <w:pPr>
              <w:pStyle w:val="TAC"/>
              <w:rPr>
                <w:ins w:id="4489" w:author="Adan Toril" w:date="2021-05-04T15:40:00Z"/>
              </w:rPr>
            </w:pPr>
            <w:ins w:id="4490" w:author="Adan Toril" w:date="2021-05-04T15:40:00Z">
              <w:r w:rsidRPr="00AA7E27">
                <w:t>-</w:t>
              </w:r>
            </w:ins>
          </w:p>
        </w:tc>
        <w:tc>
          <w:tcPr>
            <w:tcW w:w="709" w:type="dxa"/>
            <w:tcBorders>
              <w:top w:val="nil"/>
              <w:left w:val="single" w:sz="4" w:space="0" w:color="auto"/>
              <w:bottom w:val="single" w:sz="4" w:space="0" w:color="auto"/>
              <w:right w:val="single" w:sz="4" w:space="0" w:color="auto"/>
            </w:tcBorders>
          </w:tcPr>
          <w:p w14:paraId="0E466A38" w14:textId="77777777" w:rsidR="00011D15" w:rsidRPr="00625324" w:rsidRDefault="00011D15" w:rsidP="00011D15">
            <w:pPr>
              <w:pStyle w:val="TAC"/>
              <w:rPr>
                <w:ins w:id="4491" w:author="Adan Toril" w:date="2021-05-04T15:40:00Z"/>
              </w:rPr>
            </w:pPr>
            <w:ins w:id="4492"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
          <w:p w14:paraId="3E659DF1" w14:textId="77777777" w:rsidR="00011D15" w:rsidRPr="00625324" w:rsidRDefault="00011D15" w:rsidP="00011D15">
            <w:pPr>
              <w:pStyle w:val="TAC"/>
              <w:rPr>
                <w:ins w:id="4493" w:author="Adan Toril" w:date="2021-05-04T15:40:00Z"/>
              </w:rPr>
            </w:pPr>
            <w:ins w:id="4494"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
          <w:p w14:paraId="5B690EDA" w14:textId="77777777" w:rsidR="00011D15" w:rsidRPr="00625324" w:rsidRDefault="00011D15" w:rsidP="00011D15">
            <w:pPr>
              <w:pStyle w:val="TAC"/>
              <w:rPr>
                <w:ins w:id="4495" w:author="Adan Toril" w:date="2021-05-04T15:40:00Z"/>
              </w:rPr>
            </w:pPr>
            <w:ins w:id="4496" w:author="Adan Toril" w:date="2021-05-04T15:40:00Z">
              <w:r w:rsidRPr="00AA7E27">
                <w:t>-</w:t>
              </w:r>
            </w:ins>
          </w:p>
        </w:tc>
        <w:tc>
          <w:tcPr>
            <w:tcW w:w="709" w:type="dxa"/>
            <w:tcBorders>
              <w:top w:val="single" w:sz="4" w:space="0" w:color="auto"/>
              <w:left w:val="single" w:sz="4" w:space="0" w:color="auto"/>
              <w:bottom w:val="single" w:sz="4" w:space="0" w:color="auto"/>
              <w:right w:val="single" w:sz="4" w:space="0" w:color="auto"/>
            </w:tcBorders>
          </w:tcPr>
          <w:p w14:paraId="686B950A" w14:textId="77777777" w:rsidR="00011D15" w:rsidRPr="00625324" w:rsidRDefault="00011D15" w:rsidP="00011D15">
            <w:pPr>
              <w:pStyle w:val="TAC"/>
              <w:rPr>
                <w:ins w:id="4497" w:author="Adan Toril" w:date="2021-05-04T15:40:00Z"/>
              </w:rPr>
            </w:pPr>
            <w:ins w:id="4498" w:author="Adan Toril" w:date="2021-05-04T15:40:00Z">
              <w:r w:rsidRPr="00AA7E27">
                <w:t>-</w:t>
              </w:r>
            </w:ins>
          </w:p>
        </w:tc>
        <w:tc>
          <w:tcPr>
            <w:tcW w:w="850" w:type="dxa"/>
            <w:tcBorders>
              <w:top w:val="single" w:sz="4" w:space="0" w:color="auto"/>
              <w:left w:val="single" w:sz="4" w:space="0" w:color="auto"/>
              <w:bottom w:val="single" w:sz="4" w:space="0" w:color="auto"/>
              <w:right w:val="single" w:sz="4" w:space="0" w:color="auto"/>
            </w:tcBorders>
          </w:tcPr>
          <w:p w14:paraId="0241844B" w14:textId="77777777" w:rsidR="00011D15" w:rsidRPr="00625324" w:rsidRDefault="00011D15" w:rsidP="00011D15">
            <w:pPr>
              <w:pStyle w:val="TAC"/>
              <w:rPr>
                <w:ins w:id="4499" w:author="Adan Toril" w:date="2021-05-04T15:40:00Z"/>
              </w:rPr>
            </w:pPr>
            <w:ins w:id="4500" w:author="Adan Toril" w:date="2021-05-04T15:40:00Z">
              <w:r w:rsidRPr="00AA7E27">
                <w:t>-</w:t>
              </w:r>
            </w:ins>
          </w:p>
        </w:tc>
        <w:tc>
          <w:tcPr>
            <w:tcW w:w="851" w:type="dxa"/>
            <w:tcBorders>
              <w:top w:val="single" w:sz="4" w:space="0" w:color="auto"/>
              <w:left w:val="single" w:sz="4" w:space="0" w:color="auto"/>
              <w:bottom w:val="single" w:sz="4" w:space="0" w:color="auto"/>
              <w:right w:val="single" w:sz="4" w:space="0" w:color="auto"/>
            </w:tcBorders>
          </w:tcPr>
          <w:p w14:paraId="267CD4B0" w14:textId="77777777" w:rsidR="00011D15" w:rsidRPr="00625324" w:rsidRDefault="00011D15" w:rsidP="00011D15">
            <w:pPr>
              <w:pStyle w:val="TAC"/>
              <w:rPr>
                <w:ins w:id="4501" w:author="Adan Toril" w:date="2021-05-04T15:40:00Z"/>
              </w:rPr>
            </w:pPr>
            <w:ins w:id="4502" w:author="Adan Toril" w:date="2021-05-04T15:40:00Z">
              <w:r w:rsidRPr="00AA7E27">
                <w:t>-</w:t>
              </w:r>
            </w:ins>
          </w:p>
        </w:tc>
        <w:tc>
          <w:tcPr>
            <w:tcW w:w="992" w:type="dxa"/>
            <w:tcBorders>
              <w:top w:val="single" w:sz="4" w:space="0" w:color="auto"/>
              <w:left w:val="single" w:sz="4" w:space="0" w:color="auto"/>
              <w:bottom w:val="single" w:sz="4" w:space="0" w:color="auto"/>
              <w:right w:val="single" w:sz="4" w:space="0" w:color="auto"/>
            </w:tcBorders>
          </w:tcPr>
          <w:p w14:paraId="1DF83A8F" w14:textId="77777777" w:rsidR="00011D15" w:rsidRPr="00625324" w:rsidRDefault="00011D15" w:rsidP="00011D15">
            <w:pPr>
              <w:pStyle w:val="TAC"/>
              <w:rPr>
                <w:ins w:id="4503" w:author="Adan Toril" w:date="2021-05-04T15:40:00Z"/>
              </w:rPr>
            </w:pPr>
            <w:ins w:id="4504" w:author="Adan Toril" w:date="2021-05-04T15:40:00Z">
              <w:r w:rsidRPr="00AA7E27">
                <w:t>-</w:t>
              </w:r>
            </w:ins>
          </w:p>
        </w:tc>
      </w:tr>
      <w:tr w:rsidR="00011D15" w:rsidRPr="00625324" w14:paraId="5F28C294" w14:textId="77777777" w:rsidTr="001A62F0">
        <w:trPr>
          <w:ins w:id="4505" w:author="Ericsson user" w:date="2021-05-06T11:07:00Z"/>
        </w:trPr>
        <w:tc>
          <w:tcPr>
            <w:tcW w:w="1133" w:type="dxa"/>
            <w:vMerge/>
            <w:tcBorders>
              <w:top w:val="single" w:sz="4" w:space="0" w:color="auto"/>
              <w:left w:val="single" w:sz="4" w:space="0" w:color="auto"/>
              <w:bottom w:val="single" w:sz="4" w:space="0" w:color="auto"/>
              <w:right w:val="single" w:sz="4" w:space="0" w:color="auto"/>
            </w:tcBorders>
            <w:vAlign w:val="center"/>
          </w:tcPr>
          <w:p w14:paraId="68A6FF70" w14:textId="77777777" w:rsidR="00011D15" w:rsidRPr="00625324" w:rsidRDefault="00011D15" w:rsidP="00011D15">
            <w:pPr>
              <w:spacing w:after="0"/>
              <w:rPr>
                <w:ins w:id="4506" w:author="Ericsson user" w:date="2021-05-06T11:07: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28083D6A" w14:textId="29C089E1" w:rsidR="00011D15" w:rsidRPr="00F65D71" w:rsidRDefault="00011D15" w:rsidP="00011D15">
            <w:pPr>
              <w:pStyle w:val="TAC"/>
              <w:rPr>
                <w:ins w:id="4507" w:author="Ericsson user" w:date="2021-05-06T11:07:00Z"/>
                <w:lang w:eastAsia="en-GB"/>
              </w:rPr>
            </w:pPr>
            <w:ins w:id="4508" w:author="Ericsson user" w:date="2021-05-06T11:08:00Z">
              <w:r>
                <w:t>Channel spacing E-UTRA CC2- NR CC1=60 MHz (Note 2)</w:t>
              </w:r>
            </w:ins>
          </w:p>
        </w:tc>
      </w:tr>
      <w:tr w:rsidR="00011D15" w:rsidRPr="00625324" w14:paraId="0173C650" w14:textId="77777777" w:rsidTr="001C79EE">
        <w:trPr>
          <w:ins w:id="4509"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B70A81F" w14:textId="77777777" w:rsidR="00011D15" w:rsidRPr="00625324" w:rsidRDefault="00011D15" w:rsidP="00011D15">
            <w:pPr>
              <w:spacing w:after="0"/>
              <w:rPr>
                <w:ins w:id="4510"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BEE6C33" w14:textId="77777777" w:rsidR="00011D15" w:rsidRPr="00625324" w:rsidRDefault="00011D15" w:rsidP="00011D15">
            <w:pPr>
              <w:pStyle w:val="TAC"/>
              <w:rPr>
                <w:ins w:id="4511" w:author="Adan Toril" w:date="2021-05-04T15:40:00Z"/>
              </w:rPr>
            </w:pPr>
            <w:ins w:id="4512"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14B9D08C" w14:textId="77777777" w:rsidR="00011D15" w:rsidRPr="00625324" w:rsidRDefault="00011D15" w:rsidP="00011D15">
            <w:pPr>
              <w:pStyle w:val="TAC"/>
              <w:rPr>
                <w:ins w:id="4513" w:author="Adan Toril" w:date="2021-05-04T15:40:00Z"/>
              </w:rPr>
            </w:pPr>
            <w:ins w:id="4514" w:author="Adan Toril" w:date="2021-05-04T15:40:00Z">
              <w:r w:rsidRPr="00625324">
                <w:t>100</w:t>
              </w:r>
            </w:ins>
          </w:p>
        </w:tc>
        <w:tc>
          <w:tcPr>
            <w:tcW w:w="939" w:type="dxa"/>
            <w:tcBorders>
              <w:top w:val="single" w:sz="4" w:space="0" w:color="auto"/>
              <w:left w:val="single" w:sz="4" w:space="0" w:color="auto"/>
              <w:bottom w:val="nil"/>
              <w:right w:val="single" w:sz="4" w:space="0" w:color="auto"/>
            </w:tcBorders>
            <w:hideMark/>
          </w:tcPr>
          <w:p w14:paraId="3782538A" w14:textId="77777777" w:rsidR="00011D15" w:rsidRPr="00625324" w:rsidRDefault="00011D15" w:rsidP="00011D15">
            <w:pPr>
              <w:pStyle w:val="TAC"/>
              <w:rPr>
                <w:ins w:id="4515" w:author="Adan Toril" w:date="2021-05-04T15:40:00Z"/>
              </w:rPr>
            </w:pPr>
            <w:ins w:id="4516" w:author="Adan Toril" w:date="2021-05-04T15:40:00Z">
              <w:r w:rsidRPr="00625324">
                <w:t>273</w:t>
              </w:r>
            </w:ins>
          </w:p>
        </w:tc>
        <w:tc>
          <w:tcPr>
            <w:tcW w:w="1043" w:type="dxa"/>
            <w:tcBorders>
              <w:top w:val="single" w:sz="4" w:space="0" w:color="auto"/>
              <w:left w:val="single" w:sz="4" w:space="0" w:color="auto"/>
              <w:bottom w:val="nil"/>
              <w:right w:val="single" w:sz="4" w:space="0" w:color="auto"/>
            </w:tcBorders>
            <w:hideMark/>
          </w:tcPr>
          <w:p w14:paraId="1DCBB651" w14:textId="77777777" w:rsidR="00011D15" w:rsidRPr="00625324" w:rsidRDefault="00011D15" w:rsidP="00011D15">
            <w:pPr>
              <w:pStyle w:val="TAC"/>
              <w:rPr>
                <w:ins w:id="4517" w:author="Adan Toril" w:date="2021-05-04T15:40:00Z"/>
              </w:rPr>
            </w:pPr>
            <w:ins w:id="4518" w:author="Adan Toril" w:date="2021-05-04T15:40: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2B1E0B75" w14:textId="77777777" w:rsidR="00011D15" w:rsidRPr="00625324" w:rsidRDefault="00011D15" w:rsidP="00011D15">
            <w:pPr>
              <w:pStyle w:val="TAC"/>
              <w:rPr>
                <w:ins w:id="4519" w:author="Adan Toril" w:date="2021-05-04T15:40:00Z"/>
              </w:rPr>
            </w:pPr>
            <w:ins w:id="4520"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AAA4CAA" w14:textId="57574136" w:rsidR="00011D15" w:rsidRPr="00625324" w:rsidRDefault="00011D15" w:rsidP="00011D15">
            <w:pPr>
              <w:pStyle w:val="TAC"/>
              <w:rPr>
                <w:ins w:id="4521" w:author="Adan Toril" w:date="2021-05-04T15:40:00Z"/>
              </w:rPr>
            </w:pPr>
            <w:ins w:id="4522" w:author="Ericsson user" w:date="2021-05-06T06:22:00Z">
              <w:r>
                <w:rPr>
                  <w:rFonts w:cs="Arial"/>
                  <w:color w:val="000000"/>
                  <w:szCs w:val="18"/>
                </w:rPr>
                <w:t>2586.000</w:t>
              </w:r>
            </w:ins>
          </w:p>
        </w:tc>
        <w:tc>
          <w:tcPr>
            <w:tcW w:w="992" w:type="dxa"/>
            <w:tcBorders>
              <w:top w:val="single" w:sz="4" w:space="0" w:color="auto"/>
              <w:left w:val="single" w:sz="4" w:space="0" w:color="auto"/>
              <w:bottom w:val="single" w:sz="4" w:space="0" w:color="auto"/>
              <w:right w:val="single" w:sz="4" w:space="0" w:color="auto"/>
            </w:tcBorders>
            <w:hideMark/>
          </w:tcPr>
          <w:p w14:paraId="324BE256" w14:textId="6C1E517E" w:rsidR="00011D15" w:rsidRPr="00625324" w:rsidRDefault="00011D15" w:rsidP="00011D15">
            <w:pPr>
              <w:pStyle w:val="TAC"/>
              <w:rPr>
                <w:ins w:id="4523" w:author="Adan Toril" w:date="2021-05-04T15:40:00Z"/>
              </w:rPr>
            </w:pPr>
            <w:ins w:id="4524" w:author="Ericsson user" w:date="2021-05-06T06:22:00Z">
              <w:r>
                <w:rPr>
                  <w:rFonts w:cs="Arial"/>
                  <w:color w:val="000000"/>
                  <w:szCs w:val="18"/>
                </w:rPr>
                <w:t>517200</w:t>
              </w:r>
            </w:ins>
          </w:p>
        </w:tc>
        <w:tc>
          <w:tcPr>
            <w:tcW w:w="974" w:type="dxa"/>
            <w:tcBorders>
              <w:top w:val="single" w:sz="4" w:space="0" w:color="auto"/>
              <w:left w:val="single" w:sz="4" w:space="0" w:color="auto"/>
              <w:bottom w:val="single" w:sz="4" w:space="0" w:color="auto"/>
              <w:right w:val="single" w:sz="4" w:space="0" w:color="auto"/>
            </w:tcBorders>
            <w:hideMark/>
          </w:tcPr>
          <w:p w14:paraId="2436C926" w14:textId="39BF2828" w:rsidR="00011D15" w:rsidRPr="00D07284" w:rsidRDefault="00011D15" w:rsidP="00011D15">
            <w:pPr>
              <w:pStyle w:val="TAC"/>
              <w:rPr>
                <w:ins w:id="4525" w:author="Adan Toril" w:date="2021-05-04T15:40:00Z"/>
              </w:rPr>
            </w:pPr>
            <w:ins w:id="4526" w:author="Ericsson user" w:date="2021-05-06T06:22:00Z">
              <w:r>
                <w:rPr>
                  <w:rFonts w:cs="Arial"/>
                  <w:color w:val="000000"/>
                  <w:szCs w:val="18"/>
                </w:rPr>
                <w:t>2536.86</w:t>
              </w:r>
            </w:ins>
          </w:p>
        </w:tc>
        <w:tc>
          <w:tcPr>
            <w:tcW w:w="992" w:type="dxa"/>
            <w:tcBorders>
              <w:top w:val="single" w:sz="4" w:space="0" w:color="auto"/>
              <w:left w:val="single" w:sz="4" w:space="0" w:color="auto"/>
              <w:bottom w:val="single" w:sz="4" w:space="0" w:color="auto"/>
              <w:right w:val="single" w:sz="4" w:space="0" w:color="auto"/>
            </w:tcBorders>
            <w:hideMark/>
          </w:tcPr>
          <w:p w14:paraId="64CF6A5A" w14:textId="75BF558F" w:rsidR="00011D15" w:rsidRPr="00D07284" w:rsidRDefault="00011D15" w:rsidP="00011D15">
            <w:pPr>
              <w:pStyle w:val="TAC"/>
              <w:rPr>
                <w:ins w:id="4527" w:author="Adan Toril" w:date="2021-05-04T15:40:00Z"/>
              </w:rPr>
            </w:pPr>
            <w:ins w:id="4528" w:author="Ericsson user" w:date="2021-05-06T06:22:00Z">
              <w:r>
                <w:rPr>
                  <w:rFonts w:cs="Arial"/>
                  <w:color w:val="000000"/>
                  <w:szCs w:val="18"/>
                </w:rPr>
                <w:t>507372</w:t>
              </w:r>
            </w:ins>
          </w:p>
        </w:tc>
        <w:tc>
          <w:tcPr>
            <w:tcW w:w="709" w:type="dxa"/>
            <w:tcBorders>
              <w:top w:val="single" w:sz="4" w:space="0" w:color="auto"/>
              <w:left w:val="single" w:sz="4" w:space="0" w:color="auto"/>
              <w:bottom w:val="single" w:sz="4" w:space="0" w:color="auto"/>
              <w:right w:val="single" w:sz="4" w:space="0" w:color="auto"/>
            </w:tcBorders>
            <w:hideMark/>
          </w:tcPr>
          <w:p w14:paraId="042FFDB4" w14:textId="77777777" w:rsidR="00011D15" w:rsidRPr="00D07284" w:rsidRDefault="00011D15" w:rsidP="00011D15">
            <w:pPr>
              <w:pStyle w:val="TAC"/>
              <w:rPr>
                <w:ins w:id="4529" w:author="Adan Toril" w:date="2021-05-04T15:40:00Z"/>
              </w:rPr>
            </w:pPr>
            <w:ins w:id="4530" w:author="Adan Toril" w:date="2021-05-04T15:40:00Z">
              <w:r w:rsidRPr="00D07284">
                <w:t>0</w:t>
              </w:r>
            </w:ins>
          </w:p>
        </w:tc>
        <w:tc>
          <w:tcPr>
            <w:tcW w:w="709" w:type="dxa"/>
            <w:tcBorders>
              <w:top w:val="single" w:sz="4" w:space="0" w:color="auto"/>
              <w:left w:val="single" w:sz="4" w:space="0" w:color="auto"/>
              <w:bottom w:val="nil"/>
              <w:right w:val="single" w:sz="4" w:space="0" w:color="auto"/>
            </w:tcBorders>
            <w:hideMark/>
          </w:tcPr>
          <w:p w14:paraId="4024914C" w14:textId="77777777" w:rsidR="00011D15" w:rsidRPr="00D07284" w:rsidRDefault="00011D15" w:rsidP="00011D15">
            <w:pPr>
              <w:pStyle w:val="TAC"/>
              <w:rPr>
                <w:ins w:id="4531" w:author="Adan Toril" w:date="2021-05-04T15:40:00Z"/>
              </w:rPr>
            </w:pPr>
            <w:ins w:id="4532" w:author="Adan Toril" w:date="2021-05-04T15:40:00Z">
              <w:r w:rsidRPr="00D07284">
                <w:t>30</w:t>
              </w:r>
            </w:ins>
          </w:p>
        </w:tc>
        <w:tc>
          <w:tcPr>
            <w:tcW w:w="709" w:type="dxa"/>
            <w:tcBorders>
              <w:top w:val="single" w:sz="4" w:space="0" w:color="auto"/>
              <w:left w:val="single" w:sz="4" w:space="0" w:color="auto"/>
              <w:bottom w:val="single" w:sz="4" w:space="0" w:color="auto"/>
              <w:right w:val="single" w:sz="4" w:space="0" w:color="auto"/>
            </w:tcBorders>
            <w:hideMark/>
          </w:tcPr>
          <w:p w14:paraId="55E6DF35" w14:textId="77777777" w:rsidR="00011D15" w:rsidRPr="00D07284" w:rsidRDefault="00011D15" w:rsidP="00011D15">
            <w:pPr>
              <w:pStyle w:val="TAC"/>
              <w:rPr>
                <w:ins w:id="4533" w:author="Adan Toril" w:date="2021-05-04T15:40:00Z"/>
              </w:rPr>
            </w:pPr>
            <w:ins w:id="4534" w:author="Adan Toril" w:date="2021-05-04T15:40:00Z">
              <w:r w:rsidRPr="00D07284">
                <w:t>63</w:t>
              </w:r>
              <w:r w:rsidRPr="005B5607">
                <w:t>51</w:t>
              </w:r>
            </w:ins>
          </w:p>
        </w:tc>
        <w:tc>
          <w:tcPr>
            <w:tcW w:w="992" w:type="dxa"/>
            <w:tcBorders>
              <w:top w:val="single" w:sz="4" w:space="0" w:color="auto"/>
              <w:left w:val="single" w:sz="4" w:space="0" w:color="auto"/>
              <w:bottom w:val="single" w:sz="4" w:space="0" w:color="auto"/>
              <w:right w:val="single" w:sz="4" w:space="0" w:color="auto"/>
            </w:tcBorders>
            <w:hideMark/>
          </w:tcPr>
          <w:p w14:paraId="150DE2DA" w14:textId="77777777" w:rsidR="00011D15" w:rsidRPr="00D07284" w:rsidRDefault="00011D15" w:rsidP="00011D15">
            <w:pPr>
              <w:pStyle w:val="TAC"/>
              <w:rPr>
                <w:ins w:id="4535" w:author="Adan Toril" w:date="2021-05-04T15:40:00Z"/>
              </w:rPr>
            </w:pPr>
            <w:ins w:id="4536" w:author="Adan Toril" w:date="2021-05-04T15:40:00Z">
              <w:r w:rsidRPr="00D07284">
                <w:rPr>
                  <w:rFonts w:cs="Arial"/>
                  <w:color w:val="000000"/>
                  <w:szCs w:val="18"/>
                </w:rPr>
                <w:t>50</w:t>
              </w:r>
              <w:r w:rsidRPr="005B5607">
                <w:rPr>
                  <w:rFonts w:cs="Arial"/>
                  <w:color w:val="000000"/>
                  <w:szCs w:val="18"/>
                </w:rPr>
                <w:t>8110</w:t>
              </w:r>
            </w:ins>
          </w:p>
        </w:tc>
        <w:tc>
          <w:tcPr>
            <w:tcW w:w="709" w:type="dxa"/>
            <w:tcBorders>
              <w:top w:val="single" w:sz="4" w:space="0" w:color="auto"/>
              <w:left w:val="single" w:sz="4" w:space="0" w:color="auto"/>
              <w:bottom w:val="single" w:sz="4" w:space="0" w:color="auto"/>
              <w:right w:val="single" w:sz="4" w:space="0" w:color="auto"/>
            </w:tcBorders>
            <w:hideMark/>
          </w:tcPr>
          <w:p w14:paraId="50C47C91" w14:textId="2BD30C8D" w:rsidR="00011D15" w:rsidRPr="00D07284" w:rsidRDefault="00011D15" w:rsidP="00011D15">
            <w:pPr>
              <w:pStyle w:val="TAC"/>
              <w:rPr>
                <w:ins w:id="4537" w:author="Adan Toril" w:date="2021-05-04T15:40:00Z"/>
              </w:rPr>
            </w:pPr>
            <w:ins w:id="4538" w:author="Ericsson user" w:date="2021-05-06T06:22:00Z">
              <w:r>
                <w:t>6</w:t>
              </w:r>
            </w:ins>
          </w:p>
        </w:tc>
        <w:tc>
          <w:tcPr>
            <w:tcW w:w="850" w:type="dxa"/>
            <w:tcBorders>
              <w:top w:val="single" w:sz="4" w:space="0" w:color="auto"/>
              <w:left w:val="single" w:sz="4" w:space="0" w:color="auto"/>
              <w:bottom w:val="single" w:sz="4" w:space="0" w:color="auto"/>
              <w:right w:val="single" w:sz="4" w:space="0" w:color="auto"/>
            </w:tcBorders>
            <w:hideMark/>
          </w:tcPr>
          <w:p w14:paraId="1CEBA96F" w14:textId="77777777" w:rsidR="00011D15" w:rsidRPr="00D07284" w:rsidRDefault="00011D15" w:rsidP="00011D15">
            <w:pPr>
              <w:pStyle w:val="TAC"/>
              <w:rPr>
                <w:ins w:id="4539" w:author="Adan Toril" w:date="2021-05-04T15:40:00Z"/>
              </w:rPr>
            </w:pPr>
            <w:ins w:id="4540" w:author="Adan Toril" w:date="2021-05-04T15:40:00Z">
              <w:r w:rsidRPr="00D07284">
                <w:t>0</w:t>
              </w:r>
            </w:ins>
          </w:p>
        </w:tc>
        <w:tc>
          <w:tcPr>
            <w:tcW w:w="851" w:type="dxa"/>
            <w:tcBorders>
              <w:top w:val="single" w:sz="4" w:space="0" w:color="auto"/>
              <w:left w:val="single" w:sz="4" w:space="0" w:color="auto"/>
              <w:bottom w:val="single" w:sz="4" w:space="0" w:color="auto"/>
              <w:right w:val="single" w:sz="4" w:space="0" w:color="auto"/>
            </w:tcBorders>
            <w:hideMark/>
          </w:tcPr>
          <w:p w14:paraId="17CFCA3D" w14:textId="77777777" w:rsidR="00011D15" w:rsidRPr="00D07284" w:rsidRDefault="00011D15" w:rsidP="00011D15">
            <w:pPr>
              <w:pStyle w:val="TAC"/>
              <w:rPr>
                <w:ins w:id="4541" w:author="Adan Toril" w:date="2021-05-04T15:40:00Z"/>
              </w:rPr>
            </w:pPr>
            <w:ins w:id="4542" w:author="Adan Toril" w:date="2021-05-04T15:40:00Z">
              <w:r w:rsidRPr="005B5607">
                <w:t>0</w:t>
              </w:r>
              <w:r w:rsidRPr="00D07284">
                <w:t xml:space="preserve"> (</w:t>
              </w:r>
              <w:r w:rsidRPr="005B5607">
                <w:t>0</w:t>
              </w:r>
              <w:r w:rsidRPr="00D07284">
                <w:t>)</w:t>
              </w:r>
            </w:ins>
          </w:p>
        </w:tc>
        <w:tc>
          <w:tcPr>
            <w:tcW w:w="992" w:type="dxa"/>
            <w:tcBorders>
              <w:top w:val="single" w:sz="4" w:space="0" w:color="auto"/>
              <w:left w:val="single" w:sz="4" w:space="0" w:color="auto"/>
              <w:bottom w:val="single" w:sz="4" w:space="0" w:color="auto"/>
              <w:right w:val="single" w:sz="4" w:space="0" w:color="auto"/>
            </w:tcBorders>
            <w:hideMark/>
          </w:tcPr>
          <w:p w14:paraId="198E4182" w14:textId="77777777" w:rsidR="00011D15" w:rsidRPr="00D07284" w:rsidRDefault="00011D15" w:rsidP="00011D15">
            <w:pPr>
              <w:pStyle w:val="TAC"/>
              <w:rPr>
                <w:ins w:id="4543" w:author="Adan Toril" w:date="2021-05-04T15:40:00Z"/>
              </w:rPr>
            </w:pPr>
            <w:ins w:id="4544" w:author="Adan Toril" w:date="2021-05-04T15:40:00Z">
              <w:r w:rsidRPr="005B5607">
                <w:t>0</w:t>
              </w:r>
            </w:ins>
          </w:p>
        </w:tc>
      </w:tr>
      <w:tr w:rsidR="00011D15" w:rsidRPr="00625324" w14:paraId="6B98CB06" w14:textId="77777777" w:rsidTr="001C79EE">
        <w:trPr>
          <w:ins w:id="4545"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18B9360" w14:textId="77777777" w:rsidR="00011D15" w:rsidRPr="00625324" w:rsidRDefault="00011D15" w:rsidP="00011D15">
            <w:pPr>
              <w:spacing w:after="0"/>
              <w:rPr>
                <w:ins w:id="4546"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72A19913" w14:textId="77777777" w:rsidR="00011D15" w:rsidRPr="00625324" w:rsidRDefault="00011D15" w:rsidP="00011D15">
            <w:pPr>
              <w:pStyle w:val="TAC"/>
              <w:rPr>
                <w:ins w:id="4547" w:author="Adan Toril" w:date="2021-05-04T15:40:00Z"/>
              </w:rPr>
            </w:pPr>
            <w:ins w:id="4548" w:author="Adan Toril" w:date="2021-05-04T15:40:00Z">
              <w:r w:rsidRPr="00625324">
                <w:t>CC1</w:t>
              </w:r>
            </w:ins>
          </w:p>
        </w:tc>
        <w:tc>
          <w:tcPr>
            <w:tcW w:w="618" w:type="dxa"/>
            <w:tcBorders>
              <w:top w:val="nil"/>
              <w:left w:val="single" w:sz="4" w:space="0" w:color="auto"/>
              <w:bottom w:val="nil"/>
              <w:right w:val="single" w:sz="4" w:space="0" w:color="auto"/>
            </w:tcBorders>
          </w:tcPr>
          <w:p w14:paraId="3C7A52FB" w14:textId="77777777" w:rsidR="00011D15" w:rsidRPr="00625324" w:rsidRDefault="00011D15" w:rsidP="00011D15">
            <w:pPr>
              <w:pStyle w:val="TAC"/>
              <w:rPr>
                <w:ins w:id="4549" w:author="Adan Toril" w:date="2021-05-04T15:40:00Z"/>
              </w:rPr>
            </w:pPr>
          </w:p>
        </w:tc>
        <w:tc>
          <w:tcPr>
            <w:tcW w:w="939" w:type="dxa"/>
            <w:tcBorders>
              <w:top w:val="nil"/>
              <w:left w:val="single" w:sz="4" w:space="0" w:color="auto"/>
              <w:bottom w:val="nil"/>
              <w:right w:val="single" w:sz="4" w:space="0" w:color="auto"/>
            </w:tcBorders>
          </w:tcPr>
          <w:p w14:paraId="3BCE425F" w14:textId="77777777" w:rsidR="00011D15" w:rsidRPr="00625324" w:rsidRDefault="00011D15" w:rsidP="00011D15">
            <w:pPr>
              <w:pStyle w:val="TAC"/>
              <w:rPr>
                <w:ins w:id="4550" w:author="Adan Toril" w:date="2021-05-04T15:40:00Z"/>
              </w:rPr>
            </w:pPr>
          </w:p>
        </w:tc>
        <w:tc>
          <w:tcPr>
            <w:tcW w:w="1043" w:type="dxa"/>
            <w:tcBorders>
              <w:top w:val="nil"/>
              <w:left w:val="single" w:sz="4" w:space="0" w:color="auto"/>
              <w:bottom w:val="nil"/>
              <w:right w:val="single" w:sz="4" w:space="0" w:color="auto"/>
            </w:tcBorders>
            <w:hideMark/>
          </w:tcPr>
          <w:p w14:paraId="72D51285" w14:textId="77777777" w:rsidR="00011D15" w:rsidRPr="00625324" w:rsidRDefault="00011D15" w:rsidP="00011D15">
            <w:pPr>
              <w:pStyle w:val="TAC"/>
              <w:rPr>
                <w:ins w:id="4551" w:author="Adan Toril" w:date="2021-05-04T15:40:00Z"/>
              </w:rPr>
            </w:pPr>
            <w:ins w:id="4552" w:author="Adan Toril" w:date="2021-05-04T15:40: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3347A9D" w14:textId="77777777" w:rsidR="00011D15" w:rsidRPr="00625324" w:rsidRDefault="00011D15" w:rsidP="00011D15">
            <w:pPr>
              <w:pStyle w:val="TAC"/>
              <w:rPr>
                <w:ins w:id="4553" w:author="Adan Toril" w:date="2021-05-04T15:40:00Z"/>
              </w:rPr>
            </w:pPr>
            <w:ins w:id="4554"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F50D471" w14:textId="40482C6B" w:rsidR="00011D15" w:rsidRPr="00625324" w:rsidRDefault="00011D15" w:rsidP="00011D15">
            <w:pPr>
              <w:pStyle w:val="TAC"/>
              <w:rPr>
                <w:ins w:id="4555" w:author="Adan Toril" w:date="2021-05-04T15:40:00Z"/>
              </w:rPr>
            </w:pPr>
            <w:ins w:id="4556" w:author="Adan Toril" w:date="2021-05-04T15:40:00Z">
              <w:r w:rsidRPr="00A404EC">
                <w:t>2573.1</w:t>
              </w:r>
            </w:ins>
            <w:ins w:id="4557" w:author="Ericsson user" w:date="2021-05-06T11:07:00Z">
              <w:r>
                <w:t>00</w:t>
              </w:r>
            </w:ins>
          </w:p>
        </w:tc>
        <w:tc>
          <w:tcPr>
            <w:tcW w:w="992" w:type="dxa"/>
            <w:tcBorders>
              <w:top w:val="single" w:sz="4" w:space="0" w:color="auto"/>
              <w:left w:val="single" w:sz="4" w:space="0" w:color="auto"/>
              <w:bottom w:val="single" w:sz="4" w:space="0" w:color="auto"/>
              <w:right w:val="single" w:sz="4" w:space="0" w:color="auto"/>
            </w:tcBorders>
            <w:hideMark/>
          </w:tcPr>
          <w:p w14:paraId="1AF2D330" w14:textId="77777777" w:rsidR="00011D15" w:rsidRPr="00625324" w:rsidRDefault="00011D15" w:rsidP="00011D15">
            <w:pPr>
              <w:pStyle w:val="TAC"/>
              <w:rPr>
                <w:ins w:id="4558" w:author="Adan Toril" w:date="2021-05-04T15:40:00Z"/>
              </w:rPr>
            </w:pPr>
            <w:ins w:id="4559"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709C8DA2" w14:textId="77777777" w:rsidR="00011D15" w:rsidRPr="00625324" w:rsidRDefault="00011D15" w:rsidP="00011D15">
            <w:pPr>
              <w:pStyle w:val="TAC"/>
              <w:rPr>
                <w:ins w:id="4560" w:author="Adan Toril" w:date="2021-05-04T15:40:00Z"/>
              </w:rPr>
            </w:pPr>
            <w:ins w:id="4561" w:author="Adan Toril" w:date="2021-05-04T15:40:00Z">
              <w:r w:rsidRPr="009C323B">
                <w:t>24</w:t>
              </w:r>
              <w:r w:rsidRPr="00FB1110">
                <w:t>8</w:t>
              </w:r>
              <w:r w:rsidRPr="009C323B">
                <w:t>7.</w:t>
              </w:r>
              <w:r>
                <w:t>24</w:t>
              </w:r>
            </w:ins>
          </w:p>
        </w:tc>
        <w:tc>
          <w:tcPr>
            <w:tcW w:w="992" w:type="dxa"/>
            <w:tcBorders>
              <w:top w:val="single" w:sz="4" w:space="0" w:color="auto"/>
              <w:left w:val="single" w:sz="4" w:space="0" w:color="auto"/>
              <w:bottom w:val="single" w:sz="4" w:space="0" w:color="auto"/>
              <w:right w:val="single" w:sz="4" w:space="0" w:color="auto"/>
            </w:tcBorders>
            <w:hideMark/>
          </w:tcPr>
          <w:p w14:paraId="40F27EB5" w14:textId="77777777" w:rsidR="00011D15" w:rsidRPr="00625324" w:rsidRDefault="00011D15" w:rsidP="00011D15">
            <w:pPr>
              <w:pStyle w:val="TAC"/>
              <w:rPr>
                <w:ins w:id="4562" w:author="Adan Toril" w:date="2021-05-04T15:40:00Z"/>
              </w:rPr>
            </w:pPr>
            <w:ins w:id="4563" w:author="Adan Toril" w:date="2021-05-04T15:40:00Z">
              <w:r w:rsidRPr="009C323B">
                <w:t>49</w:t>
              </w:r>
              <w:r w:rsidRPr="00FB1110">
                <w:t>74</w:t>
              </w:r>
              <w:r>
                <w:t>48</w:t>
              </w:r>
            </w:ins>
          </w:p>
        </w:tc>
        <w:tc>
          <w:tcPr>
            <w:tcW w:w="709" w:type="dxa"/>
            <w:tcBorders>
              <w:top w:val="single" w:sz="4" w:space="0" w:color="auto"/>
              <w:left w:val="single" w:sz="4" w:space="0" w:color="auto"/>
              <w:bottom w:val="single" w:sz="4" w:space="0" w:color="auto"/>
              <w:right w:val="single" w:sz="4" w:space="0" w:color="auto"/>
            </w:tcBorders>
            <w:hideMark/>
          </w:tcPr>
          <w:p w14:paraId="31F3AD29" w14:textId="77777777" w:rsidR="00011D15" w:rsidRPr="00625324" w:rsidRDefault="00011D15" w:rsidP="00011D15">
            <w:pPr>
              <w:pStyle w:val="TAC"/>
              <w:rPr>
                <w:ins w:id="4564" w:author="Adan Toril" w:date="2021-05-04T15:40:00Z"/>
              </w:rPr>
            </w:pPr>
            <w:ins w:id="4565" w:author="Adan Toril" w:date="2021-05-04T15:40:00Z">
              <w:r w:rsidRPr="009C323B">
                <w:t>102</w:t>
              </w:r>
            </w:ins>
          </w:p>
        </w:tc>
        <w:tc>
          <w:tcPr>
            <w:tcW w:w="709" w:type="dxa"/>
            <w:tcBorders>
              <w:top w:val="nil"/>
              <w:left w:val="single" w:sz="4" w:space="0" w:color="auto"/>
              <w:bottom w:val="nil"/>
              <w:right w:val="single" w:sz="4" w:space="0" w:color="auto"/>
            </w:tcBorders>
          </w:tcPr>
          <w:p w14:paraId="6C46DBB4" w14:textId="77777777" w:rsidR="00011D15" w:rsidRPr="00625324" w:rsidRDefault="00011D15" w:rsidP="00011D15">
            <w:pPr>
              <w:pStyle w:val="TAC"/>
              <w:rPr>
                <w:ins w:id="4566"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7567721D" w14:textId="77777777" w:rsidR="00011D15" w:rsidRPr="00625324" w:rsidRDefault="00011D15" w:rsidP="00011D15">
            <w:pPr>
              <w:pStyle w:val="TAC"/>
              <w:rPr>
                <w:ins w:id="4567" w:author="Adan Toril" w:date="2021-05-04T15:40:00Z"/>
              </w:rPr>
            </w:pPr>
            <w:ins w:id="4568" w:author="Adan Toril" w:date="2021-05-04T15:40:00Z">
              <w:r w:rsidRPr="009C323B">
                <w:t>63</w:t>
              </w:r>
              <w:r w:rsidRPr="00FB1110">
                <w:t>21</w:t>
              </w:r>
            </w:ins>
          </w:p>
        </w:tc>
        <w:tc>
          <w:tcPr>
            <w:tcW w:w="992" w:type="dxa"/>
            <w:tcBorders>
              <w:top w:val="single" w:sz="4" w:space="0" w:color="auto"/>
              <w:left w:val="single" w:sz="4" w:space="0" w:color="auto"/>
              <w:bottom w:val="single" w:sz="4" w:space="0" w:color="auto"/>
              <w:right w:val="single" w:sz="4" w:space="0" w:color="auto"/>
            </w:tcBorders>
            <w:hideMark/>
          </w:tcPr>
          <w:p w14:paraId="1C91A7C4" w14:textId="77777777" w:rsidR="00011D15" w:rsidRPr="00625324" w:rsidRDefault="00011D15" w:rsidP="00011D15">
            <w:pPr>
              <w:pStyle w:val="TAC"/>
              <w:rPr>
                <w:ins w:id="4569" w:author="Adan Toril" w:date="2021-05-04T15:40:00Z"/>
              </w:rPr>
            </w:pPr>
            <w:ins w:id="4570" w:author="Adan Toril" w:date="2021-05-04T15:40:00Z">
              <w:r w:rsidRPr="009C323B">
                <w:rPr>
                  <w:rFonts w:cs="Arial"/>
                  <w:color w:val="000000"/>
                  <w:szCs w:val="18"/>
                </w:rPr>
                <w:t>50</w:t>
              </w:r>
              <w:r w:rsidRPr="00FB1110">
                <w:rPr>
                  <w:rFonts w:cs="Arial"/>
                  <w:color w:val="000000"/>
                  <w:szCs w:val="18"/>
                </w:rPr>
                <w:t>5710</w:t>
              </w:r>
            </w:ins>
          </w:p>
        </w:tc>
        <w:tc>
          <w:tcPr>
            <w:tcW w:w="709" w:type="dxa"/>
            <w:tcBorders>
              <w:top w:val="single" w:sz="4" w:space="0" w:color="auto"/>
              <w:left w:val="single" w:sz="4" w:space="0" w:color="auto"/>
              <w:bottom w:val="single" w:sz="4" w:space="0" w:color="auto"/>
              <w:right w:val="single" w:sz="4" w:space="0" w:color="auto"/>
            </w:tcBorders>
            <w:hideMark/>
          </w:tcPr>
          <w:p w14:paraId="1ADDCCF8" w14:textId="77777777" w:rsidR="00011D15" w:rsidRPr="00625324" w:rsidRDefault="00011D15" w:rsidP="00011D15">
            <w:pPr>
              <w:pStyle w:val="TAC"/>
              <w:rPr>
                <w:ins w:id="4571" w:author="Adan Toril" w:date="2021-05-04T15:40:00Z"/>
              </w:rPr>
            </w:pPr>
            <w:ins w:id="4572" w:author="Adan Toril" w:date="2021-05-04T15:40:00Z">
              <w:r>
                <w:t>18</w:t>
              </w:r>
            </w:ins>
          </w:p>
        </w:tc>
        <w:tc>
          <w:tcPr>
            <w:tcW w:w="850" w:type="dxa"/>
            <w:tcBorders>
              <w:top w:val="single" w:sz="4" w:space="0" w:color="auto"/>
              <w:left w:val="single" w:sz="4" w:space="0" w:color="auto"/>
              <w:bottom w:val="single" w:sz="4" w:space="0" w:color="auto"/>
              <w:right w:val="single" w:sz="4" w:space="0" w:color="auto"/>
            </w:tcBorders>
            <w:hideMark/>
          </w:tcPr>
          <w:p w14:paraId="4A0CF380" w14:textId="77777777" w:rsidR="00011D15" w:rsidRPr="00625324" w:rsidRDefault="00011D15" w:rsidP="00011D15">
            <w:pPr>
              <w:pStyle w:val="TAC"/>
              <w:rPr>
                <w:ins w:id="4573" w:author="Adan Toril" w:date="2021-05-04T15:40:00Z"/>
              </w:rPr>
            </w:pPr>
            <w:ins w:id="4574" w:author="Adan Toril" w:date="2021-05-04T15:40:00Z">
              <w:r w:rsidRPr="009C323B">
                <w:t>0</w:t>
              </w:r>
            </w:ins>
          </w:p>
        </w:tc>
        <w:tc>
          <w:tcPr>
            <w:tcW w:w="851" w:type="dxa"/>
            <w:tcBorders>
              <w:top w:val="single" w:sz="4" w:space="0" w:color="auto"/>
              <w:left w:val="single" w:sz="4" w:space="0" w:color="auto"/>
              <w:bottom w:val="single" w:sz="4" w:space="0" w:color="auto"/>
              <w:right w:val="single" w:sz="4" w:space="0" w:color="auto"/>
            </w:tcBorders>
            <w:hideMark/>
          </w:tcPr>
          <w:p w14:paraId="6DE6522F" w14:textId="77777777" w:rsidR="00011D15" w:rsidRPr="00625324" w:rsidRDefault="00011D15" w:rsidP="00011D15">
            <w:pPr>
              <w:pStyle w:val="TAC"/>
              <w:rPr>
                <w:ins w:id="4575" w:author="Adan Toril" w:date="2021-05-04T15:40:00Z"/>
              </w:rPr>
            </w:pPr>
            <w:ins w:id="4576" w:author="Adan Toril" w:date="2021-05-04T15:40:00Z">
              <w:r>
                <w:t>2</w:t>
              </w:r>
              <w:r w:rsidRPr="009C323B">
                <w:t xml:space="preserve"> (</w:t>
              </w:r>
              <w:r>
                <w:t>2</w:t>
              </w:r>
              <w:r w:rsidRPr="009C323B">
                <w:t>)</w:t>
              </w:r>
            </w:ins>
          </w:p>
        </w:tc>
        <w:tc>
          <w:tcPr>
            <w:tcW w:w="992" w:type="dxa"/>
            <w:tcBorders>
              <w:top w:val="single" w:sz="4" w:space="0" w:color="auto"/>
              <w:left w:val="single" w:sz="4" w:space="0" w:color="auto"/>
              <w:bottom w:val="single" w:sz="4" w:space="0" w:color="auto"/>
              <w:right w:val="single" w:sz="4" w:space="0" w:color="auto"/>
            </w:tcBorders>
            <w:hideMark/>
          </w:tcPr>
          <w:p w14:paraId="37EBC95D" w14:textId="77777777" w:rsidR="00011D15" w:rsidRPr="00625324" w:rsidRDefault="00011D15" w:rsidP="00011D15">
            <w:pPr>
              <w:pStyle w:val="TAC"/>
              <w:rPr>
                <w:ins w:id="4577" w:author="Adan Toril" w:date="2021-05-04T15:40:00Z"/>
              </w:rPr>
            </w:pPr>
            <w:ins w:id="4578" w:author="Adan Toril" w:date="2021-05-04T15:40:00Z">
              <w:r w:rsidRPr="009C323B">
                <w:t>2</w:t>
              </w:r>
              <w:r>
                <w:t>08</w:t>
              </w:r>
            </w:ins>
          </w:p>
        </w:tc>
      </w:tr>
      <w:tr w:rsidR="00011D15" w:rsidRPr="00625324" w14:paraId="3CB78013" w14:textId="77777777" w:rsidTr="001C79EE">
        <w:trPr>
          <w:ins w:id="4579" w:author="Adan Toril" w:date="2021-05-04T15:4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B1A801" w14:textId="77777777" w:rsidR="00011D15" w:rsidRPr="00625324" w:rsidRDefault="00011D15" w:rsidP="00011D15">
            <w:pPr>
              <w:spacing w:after="0"/>
              <w:rPr>
                <w:ins w:id="4580"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3D870DE6" w14:textId="77777777" w:rsidR="00011D15" w:rsidRPr="00625324" w:rsidRDefault="00011D15" w:rsidP="00011D15">
            <w:pPr>
              <w:pStyle w:val="TAC"/>
              <w:rPr>
                <w:ins w:id="4581" w:author="Adan Toril" w:date="2021-05-04T15:40:00Z"/>
              </w:rPr>
            </w:pPr>
          </w:p>
        </w:tc>
        <w:tc>
          <w:tcPr>
            <w:tcW w:w="618" w:type="dxa"/>
            <w:tcBorders>
              <w:top w:val="nil"/>
              <w:left w:val="single" w:sz="4" w:space="0" w:color="auto"/>
              <w:bottom w:val="single" w:sz="4" w:space="0" w:color="auto"/>
              <w:right w:val="single" w:sz="4" w:space="0" w:color="auto"/>
            </w:tcBorders>
          </w:tcPr>
          <w:p w14:paraId="012CFABD" w14:textId="77777777" w:rsidR="00011D15" w:rsidRPr="00625324" w:rsidRDefault="00011D15" w:rsidP="00011D15">
            <w:pPr>
              <w:pStyle w:val="TAC"/>
              <w:rPr>
                <w:ins w:id="4582" w:author="Adan Toril" w:date="2021-05-04T15:40:00Z"/>
              </w:rPr>
            </w:pPr>
          </w:p>
        </w:tc>
        <w:tc>
          <w:tcPr>
            <w:tcW w:w="939" w:type="dxa"/>
            <w:tcBorders>
              <w:top w:val="nil"/>
              <w:left w:val="single" w:sz="4" w:space="0" w:color="auto"/>
              <w:bottom w:val="single" w:sz="4" w:space="0" w:color="auto"/>
              <w:right w:val="single" w:sz="4" w:space="0" w:color="auto"/>
            </w:tcBorders>
          </w:tcPr>
          <w:p w14:paraId="359BD165" w14:textId="77777777" w:rsidR="00011D15" w:rsidRPr="00625324" w:rsidRDefault="00011D15" w:rsidP="00011D15">
            <w:pPr>
              <w:pStyle w:val="TAC"/>
              <w:rPr>
                <w:ins w:id="4583" w:author="Adan Toril" w:date="2021-05-04T15:40:00Z"/>
              </w:rPr>
            </w:pPr>
          </w:p>
        </w:tc>
        <w:tc>
          <w:tcPr>
            <w:tcW w:w="1043" w:type="dxa"/>
            <w:tcBorders>
              <w:top w:val="nil"/>
              <w:left w:val="single" w:sz="4" w:space="0" w:color="auto"/>
              <w:bottom w:val="single" w:sz="4" w:space="0" w:color="auto"/>
              <w:right w:val="single" w:sz="4" w:space="0" w:color="auto"/>
            </w:tcBorders>
            <w:hideMark/>
          </w:tcPr>
          <w:p w14:paraId="35BCD407" w14:textId="77777777" w:rsidR="00011D15" w:rsidRPr="00625324" w:rsidRDefault="00011D15" w:rsidP="00011D15">
            <w:pPr>
              <w:pStyle w:val="TAC"/>
              <w:rPr>
                <w:ins w:id="4584" w:author="Adan Toril" w:date="2021-05-04T15:40:00Z"/>
              </w:rPr>
            </w:pPr>
            <w:ins w:id="4585" w:author="Adan Toril" w:date="2021-05-04T15:40: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281EE8A9" w14:textId="77777777" w:rsidR="00011D15" w:rsidRPr="00625324" w:rsidRDefault="00011D15" w:rsidP="00011D15">
            <w:pPr>
              <w:pStyle w:val="TAC"/>
              <w:rPr>
                <w:ins w:id="4586" w:author="Adan Toril" w:date="2021-05-04T15:40:00Z"/>
              </w:rPr>
            </w:pPr>
            <w:ins w:id="458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4D0663F" w14:textId="5A953E2F" w:rsidR="00011D15" w:rsidRPr="00625324" w:rsidRDefault="00011D15" w:rsidP="00011D15">
            <w:pPr>
              <w:pStyle w:val="TAC"/>
              <w:rPr>
                <w:ins w:id="4588" w:author="Adan Toril" w:date="2021-05-04T15:40:00Z"/>
              </w:rPr>
            </w:pPr>
            <w:ins w:id="4589" w:author="Ericsson user" w:date="2021-05-06T06:22:00Z">
              <w:r>
                <w:rPr>
                  <w:rFonts w:cs="Arial"/>
                  <w:color w:val="000000"/>
                  <w:szCs w:val="18"/>
                </w:rPr>
                <w:t>2599.800</w:t>
              </w:r>
            </w:ins>
          </w:p>
        </w:tc>
        <w:tc>
          <w:tcPr>
            <w:tcW w:w="992" w:type="dxa"/>
            <w:tcBorders>
              <w:top w:val="single" w:sz="4" w:space="0" w:color="auto"/>
              <w:left w:val="single" w:sz="4" w:space="0" w:color="auto"/>
              <w:bottom w:val="single" w:sz="4" w:space="0" w:color="auto"/>
              <w:right w:val="single" w:sz="4" w:space="0" w:color="auto"/>
            </w:tcBorders>
            <w:hideMark/>
          </w:tcPr>
          <w:p w14:paraId="09EF6A56" w14:textId="252EA81B" w:rsidR="00011D15" w:rsidRPr="005B5607" w:rsidRDefault="00011D15" w:rsidP="00011D15">
            <w:pPr>
              <w:overflowPunct/>
              <w:autoSpaceDE/>
              <w:autoSpaceDN/>
              <w:adjustRightInd/>
              <w:spacing w:after="0"/>
              <w:jc w:val="center"/>
              <w:textAlignment w:val="auto"/>
              <w:rPr>
                <w:ins w:id="4590" w:author="Adan Toril" w:date="2021-05-04T15:40:00Z"/>
                <w:rFonts w:ascii="Calibri" w:hAnsi="Calibri" w:cs="Calibri"/>
                <w:color w:val="000000"/>
                <w:sz w:val="22"/>
                <w:szCs w:val="22"/>
                <w:lang w:val="en-US"/>
              </w:rPr>
            </w:pPr>
            <w:ins w:id="4591" w:author="Ericsson user" w:date="2021-05-06T06:22:00Z">
              <w:r>
                <w:rPr>
                  <w:rFonts w:ascii="Arial" w:hAnsi="Arial" w:cs="Arial"/>
                  <w:color w:val="000000"/>
                  <w:sz w:val="18"/>
                  <w:szCs w:val="18"/>
                </w:rPr>
                <w:t>519960</w:t>
              </w:r>
            </w:ins>
          </w:p>
        </w:tc>
        <w:tc>
          <w:tcPr>
            <w:tcW w:w="974" w:type="dxa"/>
            <w:tcBorders>
              <w:top w:val="single" w:sz="4" w:space="0" w:color="auto"/>
              <w:left w:val="single" w:sz="4" w:space="0" w:color="auto"/>
              <w:bottom w:val="single" w:sz="4" w:space="0" w:color="auto"/>
              <w:right w:val="single" w:sz="4" w:space="0" w:color="auto"/>
            </w:tcBorders>
            <w:hideMark/>
          </w:tcPr>
          <w:p w14:paraId="40CF2ADA" w14:textId="1785D18D" w:rsidR="00011D15" w:rsidRPr="00DD44BE" w:rsidRDefault="00011D15" w:rsidP="00011D15">
            <w:pPr>
              <w:pStyle w:val="TAC"/>
              <w:rPr>
                <w:ins w:id="4592" w:author="Adan Toril" w:date="2021-05-04T15:40:00Z"/>
              </w:rPr>
            </w:pPr>
            <w:ins w:id="4593" w:author="Ericsson user" w:date="2021-05-06T06:22:00Z">
              <w:r>
                <w:rPr>
                  <w:rFonts w:cs="Arial"/>
                  <w:color w:val="000000"/>
                  <w:szCs w:val="18"/>
                </w:rPr>
                <w:t>2369.22</w:t>
              </w:r>
            </w:ins>
          </w:p>
        </w:tc>
        <w:tc>
          <w:tcPr>
            <w:tcW w:w="992" w:type="dxa"/>
            <w:tcBorders>
              <w:top w:val="single" w:sz="4" w:space="0" w:color="auto"/>
              <w:left w:val="single" w:sz="4" w:space="0" w:color="auto"/>
              <w:bottom w:val="single" w:sz="4" w:space="0" w:color="auto"/>
              <w:right w:val="single" w:sz="4" w:space="0" w:color="auto"/>
            </w:tcBorders>
            <w:hideMark/>
          </w:tcPr>
          <w:p w14:paraId="66ABBD37" w14:textId="11BD8121" w:rsidR="00011D15" w:rsidRPr="00DD44BE" w:rsidRDefault="00011D15" w:rsidP="00011D15">
            <w:pPr>
              <w:pStyle w:val="TAC"/>
              <w:rPr>
                <w:ins w:id="4594" w:author="Adan Toril" w:date="2021-05-04T15:40:00Z"/>
              </w:rPr>
            </w:pPr>
            <w:ins w:id="4595" w:author="Ericsson user" w:date="2021-05-06T06:22:00Z">
              <w:r>
                <w:rPr>
                  <w:rFonts w:cs="Arial"/>
                  <w:color w:val="000000"/>
                  <w:szCs w:val="18"/>
                </w:rPr>
                <w:t>473844</w:t>
              </w:r>
            </w:ins>
          </w:p>
        </w:tc>
        <w:tc>
          <w:tcPr>
            <w:tcW w:w="709" w:type="dxa"/>
            <w:tcBorders>
              <w:top w:val="single" w:sz="4" w:space="0" w:color="auto"/>
              <w:left w:val="single" w:sz="4" w:space="0" w:color="auto"/>
              <w:bottom w:val="single" w:sz="4" w:space="0" w:color="auto"/>
              <w:right w:val="single" w:sz="4" w:space="0" w:color="auto"/>
            </w:tcBorders>
            <w:hideMark/>
          </w:tcPr>
          <w:p w14:paraId="6586E6E2" w14:textId="77777777" w:rsidR="00011D15" w:rsidRPr="00DD44BE" w:rsidRDefault="00011D15" w:rsidP="00011D15">
            <w:pPr>
              <w:pStyle w:val="TAC"/>
              <w:rPr>
                <w:ins w:id="4596" w:author="Adan Toril" w:date="2021-05-04T15:40:00Z"/>
              </w:rPr>
            </w:pPr>
            <w:ins w:id="4597" w:author="Adan Toril" w:date="2021-05-04T15:40:00Z">
              <w:r w:rsidRPr="00DD44BE">
                <w:t>504</w:t>
              </w:r>
            </w:ins>
          </w:p>
        </w:tc>
        <w:tc>
          <w:tcPr>
            <w:tcW w:w="709" w:type="dxa"/>
            <w:tcBorders>
              <w:top w:val="nil"/>
              <w:left w:val="single" w:sz="4" w:space="0" w:color="auto"/>
              <w:bottom w:val="single" w:sz="4" w:space="0" w:color="auto"/>
              <w:right w:val="single" w:sz="4" w:space="0" w:color="auto"/>
            </w:tcBorders>
          </w:tcPr>
          <w:p w14:paraId="03544844" w14:textId="77777777" w:rsidR="00011D15" w:rsidRPr="00DD44BE" w:rsidRDefault="00011D15" w:rsidP="00011D15">
            <w:pPr>
              <w:pStyle w:val="TAC"/>
              <w:rPr>
                <w:ins w:id="4598" w:author="Adan Toril" w:date="2021-05-04T15:40:00Z"/>
              </w:rPr>
            </w:pPr>
          </w:p>
        </w:tc>
        <w:tc>
          <w:tcPr>
            <w:tcW w:w="709" w:type="dxa"/>
            <w:tcBorders>
              <w:top w:val="single" w:sz="4" w:space="0" w:color="auto"/>
              <w:left w:val="single" w:sz="4" w:space="0" w:color="auto"/>
              <w:bottom w:val="single" w:sz="4" w:space="0" w:color="auto"/>
              <w:right w:val="single" w:sz="4" w:space="0" w:color="auto"/>
            </w:tcBorders>
            <w:hideMark/>
          </w:tcPr>
          <w:p w14:paraId="53651C36" w14:textId="70AA78B7" w:rsidR="00011D15" w:rsidRPr="00DD44BE" w:rsidRDefault="00011D15" w:rsidP="00011D15">
            <w:pPr>
              <w:pStyle w:val="TAC"/>
              <w:rPr>
                <w:ins w:id="4599" w:author="Adan Toril" w:date="2021-05-04T15:40:00Z"/>
              </w:rPr>
            </w:pPr>
            <w:ins w:id="4600" w:author="Ericsson user" w:date="2021-05-06T06:23:00Z">
              <w:r>
                <w:rPr>
                  <w:rFonts w:cs="Arial"/>
                  <w:color w:val="000000"/>
                  <w:szCs w:val="18"/>
                </w:rPr>
                <w:t>6387</w:t>
              </w:r>
            </w:ins>
          </w:p>
        </w:tc>
        <w:tc>
          <w:tcPr>
            <w:tcW w:w="992" w:type="dxa"/>
            <w:tcBorders>
              <w:top w:val="single" w:sz="4" w:space="0" w:color="auto"/>
              <w:left w:val="single" w:sz="4" w:space="0" w:color="auto"/>
              <w:bottom w:val="single" w:sz="4" w:space="0" w:color="auto"/>
              <w:right w:val="single" w:sz="4" w:space="0" w:color="auto"/>
            </w:tcBorders>
            <w:hideMark/>
          </w:tcPr>
          <w:p w14:paraId="68F836B5" w14:textId="7D57048E" w:rsidR="00011D15" w:rsidRPr="00DD44BE" w:rsidRDefault="00011D15" w:rsidP="00011D15">
            <w:pPr>
              <w:pStyle w:val="TAC"/>
              <w:rPr>
                <w:ins w:id="4601" w:author="Adan Toril" w:date="2021-05-04T15:40:00Z"/>
              </w:rPr>
            </w:pPr>
            <w:ins w:id="4602" w:author="Ericsson user" w:date="2021-05-06T06:23:00Z">
              <w:r>
                <w:rPr>
                  <w:rFonts w:cs="Arial"/>
                  <w:color w:val="000000"/>
                  <w:szCs w:val="18"/>
                </w:rPr>
                <w:t>510990</w:t>
              </w:r>
            </w:ins>
          </w:p>
        </w:tc>
        <w:tc>
          <w:tcPr>
            <w:tcW w:w="709" w:type="dxa"/>
            <w:tcBorders>
              <w:top w:val="single" w:sz="4" w:space="0" w:color="auto"/>
              <w:left w:val="single" w:sz="4" w:space="0" w:color="auto"/>
              <w:bottom w:val="single" w:sz="4" w:space="0" w:color="auto"/>
              <w:right w:val="single" w:sz="4" w:space="0" w:color="auto"/>
            </w:tcBorders>
            <w:hideMark/>
          </w:tcPr>
          <w:p w14:paraId="1557AE99" w14:textId="0E56B13A" w:rsidR="00011D15" w:rsidRPr="00DD44BE" w:rsidRDefault="00011D15" w:rsidP="00011D15">
            <w:pPr>
              <w:pStyle w:val="TAC"/>
              <w:rPr>
                <w:ins w:id="4603" w:author="Adan Toril" w:date="2021-05-04T15:40:00Z"/>
              </w:rPr>
            </w:pPr>
            <w:ins w:id="4604" w:author="Ericsson user" w:date="2021-05-06T06:23:00Z">
              <w:r>
                <w:rPr>
                  <w:rFonts w:cs="Arial"/>
                  <w:color w:val="000000"/>
                  <w:szCs w:val="18"/>
                </w:rPr>
                <w:t>22</w:t>
              </w:r>
            </w:ins>
          </w:p>
        </w:tc>
        <w:tc>
          <w:tcPr>
            <w:tcW w:w="850" w:type="dxa"/>
            <w:tcBorders>
              <w:top w:val="single" w:sz="4" w:space="0" w:color="auto"/>
              <w:left w:val="single" w:sz="4" w:space="0" w:color="auto"/>
              <w:bottom w:val="single" w:sz="4" w:space="0" w:color="auto"/>
              <w:right w:val="single" w:sz="4" w:space="0" w:color="auto"/>
            </w:tcBorders>
            <w:hideMark/>
          </w:tcPr>
          <w:p w14:paraId="5FD1EC30" w14:textId="77777777" w:rsidR="00011D15" w:rsidRPr="00DD44BE" w:rsidRDefault="00011D15" w:rsidP="00011D15">
            <w:pPr>
              <w:pStyle w:val="TAC"/>
              <w:rPr>
                <w:ins w:id="4605" w:author="Adan Toril" w:date="2021-05-04T15:40:00Z"/>
              </w:rPr>
            </w:pPr>
            <w:ins w:id="4606" w:author="Adan Toril" w:date="2021-05-04T15:40:00Z">
              <w:r w:rsidRPr="00DD44BE">
                <w:t>0</w:t>
              </w:r>
            </w:ins>
          </w:p>
        </w:tc>
        <w:tc>
          <w:tcPr>
            <w:tcW w:w="851" w:type="dxa"/>
            <w:tcBorders>
              <w:top w:val="single" w:sz="4" w:space="0" w:color="auto"/>
              <w:left w:val="single" w:sz="4" w:space="0" w:color="auto"/>
              <w:bottom w:val="single" w:sz="4" w:space="0" w:color="auto"/>
              <w:right w:val="single" w:sz="4" w:space="0" w:color="auto"/>
            </w:tcBorders>
            <w:hideMark/>
          </w:tcPr>
          <w:p w14:paraId="135EC7A7" w14:textId="13B76A66" w:rsidR="00011D15" w:rsidRPr="00DD44BE" w:rsidRDefault="00011D15" w:rsidP="00011D15">
            <w:pPr>
              <w:pStyle w:val="TAC"/>
              <w:rPr>
                <w:ins w:id="4607" w:author="Adan Toril" w:date="2021-05-04T15:40:00Z"/>
              </w:rPr>
            </w:pPr>
            <w:ins w:id="4608" w:author="Ericsson user" w:date="2021-05-06T06:23:00Z">
              <w:r>
                <w:rPr>
                  <w:rFonts w:cs="Arial"/>
                  <w:color w:val="000000"/>
                  <w:szCs w:val="18"/>
                </w:rPr>
                <w:t>1 (1)</w:t>
              </w:r>
            </w:ins>
          </w:p>
        </w:tc>
        <w:tc>
          <w:tcPr>
            <w:tcW w:w="992" w:type="dxa"/>
            <w:tcBorders>
              <w:top w:val="single" w:sz="4" w:space="0" w:color="auto"/>
              <w:left w:val="single" w:sz="4" w:space="0" w:color="auto"/>
              <w:bottom w:val="single" w:sz="4" w:space="0" w:color="auto"/>
              <w:right w:val="single" w:sz="4" w:space="0" w:color="auto"/>
            </w:tcBorders>
            <w:hideMark/>
          </w:tcPr>
          <w:p w14:paraId="361E1FD2" w14:textId="7D9C45CC" w:rsidR="00011D15" w:rsidRPr="00DD44BE" w:rsidRDefault="00011D15" w:rsidP="00011D15">
            <w:pPr>
              <w:pStyle w:val="TAC"/>
              <w:rPr>
                <w:ins w:id="4609" w:author="Adan Toril" w:date="2021-05-04T15:40:00Z"/>
              </w:rPr>
            </w:pPr>
            <w:ins w:id="4610" w:author="Ericsson user" w:date="2021-05-06T06:23:00Z">
              <w:r>
                <w:rPr>
                  <w:rFonts w:cs="Arial"/>
                  <w:color w:val="000000"/>
                  <w:szCs w:val="18"/>
                </w:rPr>
                <w:t>1010</w:t>
              </w:r>
            </w:ins>
          </w:p>
        </w:tc>
      </w:tr>
      <w:tr w:rsidR="00011D15" w:rsidRPr="00625324" w14:paraId="1548EEF4" w14:textId="77777777" w:rsidTr="001C79EE">
        <w:trPr>
          <w:ins w:id="4611" w:author="Adan Toril" w:date="2021-05-04T15:40:00Z"/>
        </w:trPr>
        <w:tc>
          <w:tcPr>
            <w:tcW w:w="15870" w:type="dxa"/>
            <w:gridSpan w:val="18"/>
            <w:tcBorders>
              <w:top w:val="single" w:sz="4" w:space="0" w:color="auto"/>
              <w:left w:val="single" w:sz="4" w:space="0" w:color="auto"/>
              <w:bottom w:val="single" w:sz="4" w:space="0" w:color="auto"/>
              <w:right w:val="single" w:sz="4" w:space="0" w:color="auto"/>
            </w:tcBorders>
            <w:hideMark/>
          </w:tcPr>
          <w:p w14:paraId="66B92900" w14:textId="77777777" w:rsidR="00011D15" w:rsidRPr="00625324" w:rsidRDefault="00011D15" w:rsidP="00011D15">
            <w:pPr>
              <w:pStyle w:val="TAN"/>
              <w:rPr>
                <w:ins w:id="4612" w:author="Adan Toril" w:date="2021-05-04T15:40:00Z"/>
              </w:rPr>
            </w:pPr>
            <w:ins w:id="4613" w:author="Adan Toril" w:date="2021-05-04T15:40:00Z">
              <w:r w:rsidRPr="00625324">
                <w:lastRenderedPageBreak/>
                <w:t>Note 1:</w:t>
              </w:r>
              <w:r w:rsidRPr="00625324">
                <w:tab/>
                <w:t xml:space="preserve">The CORESET#0 Index and the associated CORESET#0 Offset refers to Table 13-4 in TS 38.213 [22]. The value of CORESET#0 Index is signalled in </w:t>
              </w:r>
              <w:proofErr w:type="spellStart"/>
              <w:r w:rsidRPr="00625324">
                <w:t>controlResourceSetZero</w:t>
              </w:r>
              <w:proofErr w:type="spellEnd"/>
              <w:r w:rsidRPr="00625324">
                <w:t xml:space="preserve"> (</w:t>
              </w:r>
              <w:proofErr w:type="spellStart"/>
              <w:r w:rsidRPr="00625324">
                <w:t>pdcch</w:t>
              </w:r>
              <w:proofErr w:type="spellEnd"/>
              <w:r w:rsidRPr="00625324">
                <w:t xml:space="preserve">. ConfigSIB1) in the MIB. The </w:t>
              </w:r>
              <w:proofErr w:type="spellStart"/>
              <w:r w:rsidRPr="00625324">
                <w:t>offsetToPointA</w:t>
              </w:r>
              <w:proofErr w:type="spellEnd"/>
              <w:r w:rsidRPr="00625324">
                <w:t xml:space="preserve"> IE is expressed in units of resource blocks assuming 15 kHz subcarrier spacing for FR1 and 60 kHz subcarrier spacing for FR2.</w:t>
              </w:r>
            </w:ins>
          </w:p>
          <w:p w14:paraId="6866C581" w14:textId="77777777" w:rsidR="00011D15" w:rsidRPr="00625324" w:rsidRDefault="00011D15" w:rsidP="00011D15">
            <w:pPr>
              <w:pStyle w:val="TAN"/>
              <w:rPr>
                <w:ins w:id="4614" w:author="Adan Toril" w:date="2021-05-04T15:40:00Z"/>
              </w:rPr>
            </w:pPr>
            <w:ins w:id="4615" w:author="Adan Toril" w:date="2021-05-04T15:40:00Z">
              <w:r w:rsidRPr="00625324">
                <w:t>Note 2:</w:t>
              </w:r>
              <w:r w:rsidRPr="00625324">
                <w:tab/>
                <w:t>The nominal carrier spacing between the E-UTRA and the NR carriers is set in accordance to TS 38.101-3 [9], clause 5.4B.1.</w:t>
              </w:r>
            </w:ins>
          </w:p>
          <w:p w14:paraId="70DE083E" w14:textId="77777777" w:rsidR="00011D15" w:rsidRDefault="00011D15" w:rsidP="00011D15">
            <w:pPr>
              <w:pStyle w:val="TAN"/>
              <w:rPr>
                <w:ins w:id="4616" w:author="Ericsson user" w:date="2021-05-06T10:18:00Z"/>
              </w:rPr>
            </w:pPr>
            <w:ins w:id="4617" w:author="Adan Toril" w:date="2021-05-04T15:40:00Z">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ins>
          </w:p>
          <w:p w14:paraId="49B3E444" w14:textId="0D9CC718" w:rsidR="00011D15" w:rsidRPr="00625324" w:rsidRDefault="00011D15" w:rsidP="00011D15">
            <w:pPr>
              <w:pStyle w:val="TAN"/>
              <w:rPr>
                <w:ins w:id="4618" w:author="Adan Toril" w:date="2021-05-04T15:40:00Z"/>
              </w:rPr>
            </w:pPr>
            <w:ins w:id="4619" w:author="Ericsson user" w:date="2021-05-06T10:18:00Z">
              <w:r w:rsidRPr="00C73477">
                <w:t xml:space="preserve">Note </w:t>
              </w:r>
            </w:ins>
            <w:ins w:id="4620" w:author="Ericsson user" w:date="2021-05-06T10:19:00Z">
              <w:r>
                <w:t>4</w:t>
              </w:r>
            </w:ins>
            <w:ins w:id="4621" w:author="Ericsson user" w:date="2021-05-06T10:18:00Z">
              <w:r w:rsidRPr="00C73477">
                <w:t>:</w:t>
              </w:r>
              <w:r w:rsidRPr="00C73477">
                <w:tab/>
                <w:t xml:space="preserve">The nominal carrier spacing between the E-UTRA carriers is set in accordance to TS 36.101 [48], clause </w:t>
              </w:r>
            </w:ins>
            <w:ins w:id="4622" w:author="Adan Toril" w:date="2021-05-06T16:59:00Z">
              <w:r>
                <w:t>5.7.1A</w:t>
              </w:r>
            </w:ins>
            <w:ins w:id="4623" w:author="Ericsson user" w:date="2021-05-06T10:18:00Z">
              <w:r w:rsidRPr="00C73477">
                <w:t>.</w:t>
              </w:r>
            </w:ins>
          </w:p>
        </w:tc>
      </w:tr>
    </w:tbl>
    <w:p w14:paraId="2A03CFD9" w14:textId="77777777" w:rsidR="006F0747" w:rsidRPr="00625324" w:rsidRDefault="006F0747" w:rsidP="006F0747">
      <w:pPr>
        <w:rPr>
          <w:ins w:id="4624" w:author="Adan Toril" w:date="2021-05-04T15:40:00Z"/>
        </w:rPr>
      </w:pPr>
    </w:p>
    <w:p w14:paraId="6F497D10" w14:textId="77777777" w:rsidR="006F0747" w:rsidRPr="00625324" w:rsidRDefault="006F0747" w:rsidP="006F0747">
      <w:pPr>
        <w:pStyle w:val="TH"/>
        <w:rPr>
          <w:ins w:id="4625" w:author="Adan Toril" w:date="2021-05-04T15:40:00Z"/>
        </w:rPr>
      </w:pPr>
      <w:ins w:id="4626" w:author="Adan Toril" w:date="2021-05-04T15:40:00Z">
        <w:r w:rsidRPr="00625324">
          <w:t>Table 4.3.1.4.2.41.</w:t>
        </w:r>
        <w:r>
          <w:t>2</w:t>
        </w:r>
        <w:r w:rsidRPr="00625324">
          <w:t>-3: EN-DC combination DC_(n)41</w:t>
        </w:r>
        <w:r>
          <w:t>C</w:t>
        </w:r>
        <w:r w:rsidRPr="00625324">
          <w:t>A, intra-band contiguous, SCS 60 kHz, 15 kHz NR raster, NR CC at the band edges without CORESET#0</w:t>
        </w:r>
      </w:ins>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Change w:id="4627">
          <w:tblGrid>
            <w:gridCol w:w="1134"/>
            <w:gridCol w:w="958"/>
            <w:gridCol w:w="618"/>
            <w:gridCol w:w="939"/>
            <w:gridCol w:w="1043"/>
            <w:gridCol w:w="709"/>
            <w:gridCol w:w="992"/>
            <w:gridCol w:w="992"/>
            <w:gridCol w:w="974"/>
            <w:gridCol w:w="992"/>
            <w:gridCol w:w="709"/>
            <w:gridCol w:w="709"/>
            <w:gridCol w:w="794"/>
            <w:gridCol w:w="992"/>
          </w:tblGrid>
        </w:tblGridChange>
      </w:tblGrid>
      <w:tr w:rsidR="006F0747" w:rsidRPr="00625324" w14:paraId="6EED69FA" w14:textId="77777777" w:rsidTr="001C79EE">
        <w:trPr>
          <w:jc w:val="center"/>
          <w:ins w:id="4628" w:author="Adan Toril" w:date="2021-05-04T15:40:00Z"/>
        </w:trPr>
        <w:tc>
          <w:tcPr>
            <w:tcW w:w="1134" w:type="dxa"/>
            <w:tcBorders>
              <w:top w:val="single" w:sz="4" w:space="0" w:color="auto"/>
              <w:left w:val="single" w:sz="4" w:space="0" w:color="auto"/>
              <w:bottom w:val="single" w:sz="4" w:space="0" w:color="auto"/>
              <w:right w:val="single" w:sz="4" w:space="0" w:color="auto"/>
            </w:tcBorders>
            <w:hideMark/>
          </w:tcPr>
          <w:p w14:paraId="714FC8B8" w14:textId="77777777" w:rsidR="006F0747" w:rsidRPr="00625324" w:rsidRDefault="006F0747" w:rsidP="001C79EE">
            <w:pPr>
              <w:pStyle w:val="TAH"/>
              <w:rPr>
                <w:ins w:id="4629" w:author="Adan Toril" w:date="2021-05-04T15:40:00Z"/>
              </w:rPr>
            </w:pPr>
            <w:ins w:id="4630" w:author="Adan Toril" w:date="2021-05-04T15:40:00Z">
              <w:r w:rsidRPr="00625324">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1CD42911" w14:textId="77777777" w:rsidR="006F0747" w:rsidRPr="00625324" w:rsidRDefault="006F0747" w:rsidP="001C79EE">
            <w:pPr>
              <w:pStyle w:val="TAH"/>
              <w:rPr>
                <w:ins w:id="4631" w:author="Adan Toril" w:date="2021-05-04T15:40:00Z"/>
              </w:rPr>
            </w:pPr>
            <w:ins w:id="4632" w:author="Adan Toril" w:date="2021-05-04T15:40:00Z">
              <w:r w:rsidRPr="00625324">
                <w:t>CC</w:t>
              </w:r>
            </w:ins>
          </w:p>
        </w:tc>
        <w:tc>
          <w:tcPr>
            <w:tcW w:w="618" w:type="dxa"/>
            <w:tcBorders>
              <w:top w:val="single" w:sz="4" w:space="0" w:color="auto"/>
              <w:left w:val="single" w:sz="4" w:space="0" w:color="auto"/>
              <w:bottom w:val="single" w:sz="4" w:space="0" w:color="auto"/>
              <w:right w:val="single" w:sz="4" w:space="0" w:color="auto"/>
            </w:tcBorders>
            <w:hideMark/>
          </w:tcPr>
          <w:p w14:paraId="12382C26" w14:textId="77777777" w:rsidR="006F0747" w:rsidRPr="00625324" w:rsidRDefault="006F0747" w:rsidP="001C79EE">
            <w:pPr>
              <w:pStyle w:val="TAH"/>
              <w:rPr>
                <w:ins w:id="4633" w:author="Adan Toril" w:date="2021-05-04T15:40:00Z"/>
              </w:rPr>
            </w:pPr>
            <w:ins w:id="4634" w:author="Adan Toril" w:date="2021-05-04T15:40:00Z">
              <w:r w:rsidRPr="00625324">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10025F69" w14:textId="77777777" w:rsidR="006F0747" w:rsidRPr="00625324" w:rsidRDefault="006F0747" w:rsidP="001C79EE">
            <w:pPr>
              <w:pStyle w:val="TAH"/>
              <w:rPr>
                <w:ins w:id="4635" w:author="Adan Toril" w:date="2021-05-04T15:40:00Z"/>
                <w:i/>
              </w:rPr>
            </w:pPr>
            <w:proofErr w:type="spellStart"/>
            <w:ins w:id="4636" w:author="Adan Toril" w:date="2021-05-04T15:40:00Z">
              <w:r w:rsidRPr="00625324">
                <w:rPr>
                  <w:i/>
                </w:rPr>
                <w:t>carrierBandwidth</w:t>
              </w:r>
              <w:proofErr w:type="spellEnd"/>
            </w:ins>
          </w:p>
          <w:p w14:paraId="4612FC10" w14:textId="77777777" w:rsidR="006F0747" w:rsidRPr="00625324" w:rsidRDefault="006F0747" w:rsidP="001C79EE">
            <w:pPr>
              <w:pStyle w:val="TAH"/>
              <w:rPr>
                <w:ins w:id="4637" w:author="Adan Toril" w:date="2021-05-04T15:40:00Z"/>
              </w:rPr>
            </w:pPr>
            <w:ins w:id="4638" w:author="Adan Toril" w:date="2021-05-04T15:40:00Z">
              <w:r w:rsidRPr="00625324">
                <w:t>[PRBs]</w:t>
              </w:r>
            </w:ins>
          </w:p>
        </w:tc>
        <w:tc>
          <w:tcPr>
            <w:tcW w:w="1752" w:type="dxa"/>
            <w:gridSpan w:val="2"/>
            <w:tcBorders>
              <w:top w:val="single" w:sz="4" w:space="0" w:color="auto"/>
              <w:left w:val="single" w:sz="4" w:space="0" w:color="auto"/>
              <w:bottom w:val="single" w:sz="4" w:space="0" w:color="auto"/>
              <w:right w:val="single" w:sz="4" w:space="0" w:color="auto"/>
            </w:tcBorders>
            <w:hideMark/>
          </w:tcPr>
          <w:p w14:paraId="615CBF23" w14:textId="77777777" w:rsidR="006F0747" w:rsidRPr="00625324" w:rsidRDefault="006F0747" w:rsidP="001C79EE">
            <w:pPr>
              <w:pStyle w:val="TAH"/>
              <w:rPr>
                <w:ins w:id="4639" w:author="Adan Toril" w:date="2021-05-04T15:40:00Z"/>
              </w:rPr>
            </w:pPr>
            <w:ins w:id="4640" w:author="Adan Toril" w:date="2021-05-04T15:40:00Z">
              <w:r w:rsidRPr="00625324">
                <w:t>Range</w:t>
              </w:r>
            </w:ins>
          </w:p>
        </w:tc>
        <w:tc>
          <w:tcPr>
            <w:tcW w:w="992" w:type="dxa"/>
            <w:tcBorders>
              <w:top w:val="single" w:sz="4" w:space="0" w:color="auto"/>
              <w:left w:val="single" w:sz="4" w:space="0" w:color="auto"/>
              <w:bottom w:val="single" w:sz="4" w:space="0" w:color="auto"/>
              <w:right w:val="single" w:sz="4" w:space="0" w:color="auto"/>
            </w:tcBorders>
            <w:hideMark/>
          </w:tcPr>
          <w:p w14:paraId="3E1D8CF0" w14:textId="77777777" w:rsidR="006F0747" w:rsidRPr="00625324" w:rsidRDefault="006F0747" w:rsidP="001C79EE">
            <w:pPr>
              <w:pStyle w:val="TAH"/>
              <w:rPr>
                <w:ins w:id="4641" w:author="Adan Toril" w:date="2021-05-04T15:40:00Z"/>
              </w:rPr>
            </w:pPr>
            <w:ins w:id="4642" w:author="Adan Toril" w:date="2021-05-04T15:40:00Z">
              <w:r w:rsidRPr="00625324">
                <w:t>Carrier centre</w:t>
              </w:r>
            </w:ins>
          </w:p>
          <w:p w14:paraId="0EB4AA42" w14:textId="77777777" w:rsidR="006F0747" w:rsidRPr="00625324" w:rsidRDefault="006F0747" w:rsidP="001C79EE">
            <w:pPr>
              <w:pStyle w:val="TAH"/>
              <w:rPr>
                <w:ins w:id="4643" w:author="Adan Toril" w:date="2021-05-04T15:40:00Z"/>
              </w:rPr>
            </w:pPr>
            <w:ins w:id="4644" w:author="Adan Toril" w:date="2021-05-04T15:40:00Z">
              <w:r w:rsidRPr="00625324">
                <w:t>[MHz]</w:t>
              </w:r>
            </w:ins>
          </w:p>
          <w:p w14:paraId="43F45C00" w14:textId="77777777" w:rsidR="006F0747" w:rsidRPr="00625324" w:rsidRDefault="006F0747" w:rsidP="001C79EE">
            <w:pPr>
              <w:pStyle w:val="TAH"/>
              <w:rPr>
                <w:ins w:id="4645" w:author="Adan Toril" w:date="2021-05-04T15:40:00Z"/>
              </w:rPr>
            </w:pPr>
            <w:ins w:id="4646" w:author="Adan Toril" w:date="2021-05-04T15:40:00Z">
              <w:r w:rsidRPr="00625324">
                <w:t>Note 1</w:t>
              </w:r>
            </w:ins>
          </w:p>
        </w:tc>
        <w:tc>
          <w:tcPr>
            <w:tcW w:w="992" w:type="dxa"/>
            <w:tcBorders>
              <w:top w:val="single" w:sz="4" w:space="0" w:color="auto"/>
              <w:left w:val="single" w:sz="4" w:space="0" w:color="auto"/>
              <w:bottom w:val="single" w:sz="4" w:space="0" w:color="auto"/>
              <w:right w:val="single" w:sz="4" w:space="0" w:color="auto"/>
            </w:tcBorders>
            <w:hideMark/>
          </w:tcPr>
          <w:p w14:paraId="107A446B" w14:textId="77777777" w:rsidR="006F0747" w:rsidRPr="00625324" w:rsidRDefault="006F0747" w:rsidP="001C79EE">
            <w:pPr>
              <w:pStyle w:val="TAH"/>
              <w:rPr>
                <w:ins w:id="4647" w:author="Adan Toril" w:date="2021-05-04T15:40:00Z"/>
              </w:rPr>
            </w:pPr>
            <w:ins w:id="4648" w:author="Adan Toril" w:date="2021-05-04T15:40:00Z">
              <w:r w:rsidRPr="00625324">
                <w:t>Carrier centre</w:t>
              </w:r>
            </w:ins>
          </w:p>
          <w:p w14:paraId="3D9F7D3C" w14:textId="77777777" w:rsidR="006F0747" w:rsidRPr="00625324" w:rsidRDefault="006F0747" w:rsidP="001C79EE">
            <w:pPr>
              <w:pStyle w:val="TAH"/>
              <w:rPr>
                <w:ins w:id="4649" w:author="Adan Toril" w:date="2021-05-04T15:40:00Z"/>
              </w:rPr>
            </w:pPr>
            <w:ins w:id="4650" w:author="Adan Toril" w:date="2021-05-04T15:40:00Z">
              <w:r w:rsidRPr="00625324">
                <w:t>[ARFCN]</w:t>
              </w:r>
            </w:ins>
          </w:p>
        </w:tc>
        <w:tc>
          <w:tcPr>
            <w:tcW w:w="974" w:type="dxa"/>
            <w:tcBorders>
              <w:top w:val="single" w:sz="4" w:space="0" w:color="auto"/>
              <w:left w:val="single" w:sz="4" w:space="0" w:color="auto"/>
              <w:bottom w:val="single" w:sz="4" w:space="0" w:color="auto"/>
              <w:right w:val="single" w:sz="4" w:space="0" w:color="auto"/>
            </w:tcBorders>
            <w:hideMark/>
          </w:tcPr>
          <w:p w14:paraId="2A9441C3" w14:textId="77777777" w:rsidR="006F0747" w:rsidRPr="00625324" w:rsidRDefault="006F0747" w:rsidP="001C79EE">
            <w:pPr>
              <w:pStyle w:val="TAH"/>
              <w:rPr>
                <w:ins w:id="4651" w:author="Adan Toril" w:date="2021-05-04T15:40:00Z"/>
              </w:rPr>
            </w:pPr>
            <w:ins w:id="4652" w:author="Adan Toril" w:date="2021-05-04T15:40:00Z">
              <w:r w:rsidRPr="00625324">
                <w:t>point A</w:t>
              </w:r>
              <w:r w:rsidRPr="00625324">
                <w:br/>
                <w:t>[MHz]</w:t>
              </w:r>
            </w:ins>
          </w:p>
        </w:tc>
        <w:tc>
          <w:tcPr>
            <w:tcW w:w="992" w:type="dxa"/>
            <w:tcBorders>
              <w:top w:val="single" w:sz="4" w:space="0" w:color="auto"/>
              <w:left w:val="single" w:sz="4" w:space="0" w:color="auto"/>
              <w:bottom w:val="single" w:sz="4" w:space="0" w:color="auto"/>
              <w:right w:val="single" w:sz="4" w:space="0" w:color="auto"/>
            </w:tcBorders>
            <w:hideMark/>
          </w:tcPr>
          <w:p w14:paraId="14AB9CF3" w14:textId="77777777" w:rsidR="006F0747" w:rsidRPr="00625324" w:rsidRDefault="006F0747" w:rsidP="001C79EE">
            <w:pPr>
              <w:pStyle w:val="TAH"/>
              <w:rPr>
                <w:ins w:id="4653" w:author="Adan Toril" w:date="2021-05-04T15:40:00Z"/>
              </w:rPr>
            </w:pPr>
            <w:proofErr w:type="spellStart"/>
            <w:ins w:id="4654" w:author="Adan Toril" w:date="2021-05-04T15:40:00Z">
              <w:r w:rsidRPr="00625324">
                <w:rPr>
                  <w:i/>
                </w:rPr>
                <w:t>absoluteFrequencyPointA</w:t>
              </w:r>
              <w:proofErr w:type="spellEnd"/>
              <w:r w:rsidRPr="00625324">
                <w:br/>
                <w:t>[ARFCN]</w:t>
              </w:r>
            </w:ins>
          </w:p>
        </w:tc>
        <w:tc>
          <w:tcPr>
            <w:tcW w:w="709" w:type="dxa"/>
            <w:tcBorders>
              <w:top w:val="single" w:sz="4" w:space="0" w:color="auto"/>
              <w:left w:val="single" w:sz="4" w:space="0" w:color="auto"/>
              <w:bottom w:val="single" w:sz="4" w:space="0" w:color="auto"/>
              <w:right w:val="single" w:sz="4" w:space="0" w:color="auto"/>
            </w:tcBorders>
            <w:hideMark/>
          </w:tcPr>
          <w:p w14:paraId="16B0D838" w14:textId="77777777" w:rsidR="006F0747" w:rsidRPr="00625324" w:rsidRDefault="006F0747" w:rsidP="001C79EE">
            <w:pPr>
              <w:pStyle w:val="TAH"/>
              <w:rPr>
                <w:ins w:id="4655" w:author="Adan Toril" w:date="2021-05-04T15:40:00Z"/>
              </w:rPr>
            </w:pPr>
            <w:proofErr w:type="spellStart"/>
            <w:ins w:id="4656" w:author="Adan Toril" w:date="2021-05-04T15:40:00Z">
              <w:r w:rsidRPr="00625324">
                <w:rPr>
                  <w:i/>
                </w:rPr>
                <w:t>offsetToCarrier</w:t>
              </w:r>
              <w:proofErr w:type="spellEnd"/>
              <w:r w:rsidRPr="00625324">
                <w:rPr>
                  <w:i/>
                </w:rPr>
                <w:t xml:space="preserve"> </w:t>
              </w:r>
              <w:r w:rsidRPr="00625324">
                <w:t>[Carrier PRBs]</w:t>
              </w:r>
            </w:ins>
          </w:p>
        </w:tc>
        <w:tc>
          <w:tcPr>
            <w:tcW w:w="709" w:type="dxa"/>
            <w:tcBorders>
              <w:top w:val="single" w:sz="4" w:space="0" w:color="auto"/>
              <w:left w:val="single" w:sz="4" w:space="0" w:color="auto"/>
              <w:bottom w:val="single" w:sz="4" w:space="0" w:color="auto"/>
              <w:right w:val="single" w:sz="4" w:space="0" w:color="auto"/>
            </w:tcBorders>
            <w:hideMark/>
          </w:tcPr>
          <w:p w14:paraId="196389D4" w14:textId="77777777" w:rsidR="006F0747" w:rsidRPr="00625324" w:rsidRDefault="006F0747" w:rsidP="001C79EE">
            <w:pPr>
              <w:pStyle w:val="TAH"/>
              <w:rPr>
                <w:ins w:id="4657" w:author="Adan Toril" w:date="2021-05-04T15:40:00Z"/>
              </w:rPr>
            </w:pPr>
            <w:ins w:id="4658" w:author="Adan Toril" w:date="2021-05-04T15:40:00Z">
              <w:r w:rsidRPr="00625324">
                <w:t>SS block SCS</w:t>
              </w:r>
            </w:ins>
          </w:p>
          <w:p w14:paraId="1AAB474F" w14:textId="77777777" w:rsidR="006F0747" w:rsidRPr="00625324" w:rsidRDefault="006F0747" w:rsidP="001C79EE">
            <w:pPr>
              <w:pStyle w:val="TAH"/>
              <w:rPr>
                <w:ins w:id="4659" w:author="Adan Toril" w:date="2021-05-04T15:40:00Z"/>
                <w:i/>
              </w:rPr>
            </w:pPr>
            <w:ins w:id="4660" w:author="Adan Toril" w:date="2021-05-04T15:40:00Z">
              <w:r w:rsidRPr="00625324">
                <w:t>[kHz]</w:t>
              </w:r>
            </w:ins>
          </w:p>
        </w:tc>
        <w:tc>
          <w:tcPr>
            <w:tcW w:w="794" w:type="dxa"/>
            <w:tcBorders>
              <w:top w:val="single" w:sz="4" w:space="0" w:color="auto"/>
              <w:left w:val="single" w:sz="4" w:space="0" w:color="auto"/>
              <w:bottom w:val="single" w:sz="4" w:space="0" w:color="auto"/>
              <w:right w:val="single" w:sz="4" w:space="0" w:color="auto"/>
            </w:tcBorders>
            <w:hideMark/>
          </w:tcPr>
          <w:p w14:paraId="37DB6B81" w14:textId="77777777" w:rsidR="006F0747" w:rsidRPr="00625324" w:rsidRDefault="006F0747" w:rsidP="001C79EE">
            <w:pPr>
              <w:pStyle w:val="TAH"/>
              <w:rPr>
                <w:ins w:id="4661" w:author="Adan Toril" w:date="2021-05-04T15:40:00Z"/>
                <w:i/>
              </w:rPr>
            </w:pPr>
            <w:ins w:id="4662" w:author="Adan Toril" w:date="2021-05-04T15:40:00Z">
              <w:r w:rsidRPr="00625324">
                <w:t>GSCN</w:t>
              </w:r>
            </w:ins>
          </w:p>
        </w:tc>
        <w:tc>
          <w:tcPr>
            <w:tcW w:w="992" w:type="dxa"/>
            <w:tcBorders>
              <w:top w:val="single" w:sz="4" w:space="0" w:color="auto"/>
              <w:left w:val="single" w:sz="4" w:space="0" w:color="auto"/>
              <w:bottom w:val="single" w:sz="4" w:space="0" w:color="auto"/>
              <w:right w:val="single" w:sz="4" w:space="0" w:color="auto"/>
            </w:tcBorders>
            <w:hideMark/>
          </w:tcPr>
          <w:p w14:paraId="77B80A7A" w14:textId="77777777" w:rsidR="006F0747" w:rsidRPr="00625324" w:rsidRDefault="006F0747" w:rsidP="001C79EE">
            <w:pPr>
              <w:pStyle w:val="TAH"/>
              <w:rPr>
                <w:ins w:id="4663" w:author="Adan Toril" w:date="2021-05-04T15:40:00Z"/>
                <w:i/>
              </w:rPr>
            </w:pPr>
            <w:proofErr w:type="spellStart"/>
            <w:ins w:id="4664" w:author="Adan Toril" w:date="2021-05-04T15:40:00Z">
              <w:r w:rsidRPr="00625324">
                <w:rPr>
                  <w:i/>
                </w:rPr>
                <w:t>absoluteFrequencySSB</w:t>
              </w:r>
              <w:proofErr w:type="spellEnd"/>
            </w:ins>
          </w:p>
          <w:p w14:paraId="6A76E99F" w14:textId="77777777" w:rsidR="006F0747" w:rsidRPr="00625324" w:rsidRDefault="006F0747" w:rsidP="001C79EE">
            <w:pPr>
              <w:pStyle w:val="TAH"/>
              <w:rPr>
                <w:ins w:id="4665" w:author="Adan Toril" w:date="2021-05-04T15:40:00Z"/>
                <w:i/>
              </w:rPr>
            </w:pPr>
            <w:ins w:id="4666" w:author="Adan Toril" w:date="2021-05-04T15:40:00Z">
              <w:r w:rsidRPr="00625324">
                <w:t>[ARFCN]</w:t>
              </w:r>
            </w:ins>
          </w:p>
        </w:tc>
      </w:tr>
      <w:tr w:rsidR="006F0747" w:rsidRPr="00625324" w14:paraId="18E974A2" w14:textId="77777777" w:rsidTr="001C79EE">
        <w:trPr>
          <w:jc w:val="center"/>
          <w:ins w:id="4667"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tcPr>
          <w:p w14:paraId="25078745" w14:textId="77777777" w:rsidR="006F0747" w:rsidRPr="0020211B" w:rsidRDefault="006F0747" w:rsidP="001C79EE">
            <w:pPr>
              <w:pStyle w:val="TAC"/>
              <w:rPr>
                <w:ins w:id="4668" w:author="Adan Toril" w:date="2021-05-04T15:40:00Z"/>
                <w:lang w:val="es-ES_tradnl"/>
              </w:rPr>
            </w:pPr>
            <w:ins w:id="4669" w:author="Adan Toril" w:date="2021-05-04T15:40:00Z">
              <w:r w:rsidRPr="0020211B">
                <w:rPr>
                  <w:lang w:val="es-ES_tradnl"/>
                </w:rPr>
                <w:t>E-UTRA: 20MHz</w:t>
              </w:r>
              <w:r>
                <w:rPr>
                  <w:lang w:val="es-ES_tradnl"/>
                </w:rPr>
                <w:t xml:space="preserve"> + 20MHz</w:t>
              </w:r>
              <w:r w:rsidRPr="0020211B">
                <w:rPr>
                  <w:lang w:val="es-ES_tradnl"/>
                </w:rPr>
                <w:t xml:space="preserve"> + NR: 40MHz</w:t>
              </w:r>
            </w:ins>
          </w:p>
        </w:tc>
        <w:tc>
          <w:tcPr>
            <w:tcW w:w="958" w:type="dxa"/>
            <w:tcBorders>
              <w:top w:val="single" w:sz="4" w:space="0" w:color="auto"/>
              <w:left w:val="single" w:sz="4" w:space="0" w:color="auto"/>
              <w:bottom w:val="nil"/>
              <w:right w:val="single" w:sz="4" w:space="0" w:color="auto"/>
            </w:tcBorders>
            <w:hideMark/>
          </w:tcPr>
          <w:p w14:paraId="2CDD27D3" w14:textId="77777777" w:rsidR="006F0747" w:rsidRPr="00625324" w:rsidRDefault="006F0747" w:rsidP="001C79EE">
            <w:pPr>
              <w:pStyle w:val="TAC"/>
              <w:rPr>
                <w:ins w:id="4670" w:author="Adan Toril" w:date="2021-05-04T15:40:00Z"/>
              </w:rPr>
            </w:pPr>
            <w:ins w:id="4671"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3B4DA79D" w14:textId="77777777" w:rsidR="006F0747" w:rsidRPr="00625324" w:rsidRDefault="006F0747" w:rsidP="001C79EE">
            <w:pPr>
              <w:pStyle w:val="TAC"/>
              <w:rPr>
                <w:ins w:id="4672" w:author="Adan Toril" w:date="2021-05-04T15:40:00Z"/>
              </w:rPr>
            </w:pPr>
            <w:ins w:id="4673"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2D240355" w14:textId="77777777" w:rsidR="006F0747" w:rsidRPr="00625324" w:rsidRDefault="006F0747" w:rsidP="001C79EE">
            <w:pPr>
              <w:pStyle w:val="TAC"/>
              <w:rPr>
                <w:ins w:id="4674" w:author="Adan Toril" w:date="2021-05-04T15:40:00Z"/>
              </w:rPr>
            </w:pPr>
            <w:ins w:id="4675"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59A0B0CA" w14:textId="77777777" w:rsidR="006F0747" w:rsidRPr="00625324" w:rsidRDefault="006F0747" w:rsidP="001C79EE">
            <w:pPr>
              <w:pStyle w:val="TAC"/>
              <w:rPr>
                <w:ins w:id="4676" w:author="Adan Toril" w:date="2021-05-04T15:40:00Z"/>
              </w:rPr>
            </w:pPr>
            <w:ins w:id="4677"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04AB1838" w14:textId="77777777" w:rsidR="006F0747" w:rsidRPr="00625324" w:rsidRDefault="006F0747" w:rsidP="001C79EE">
            <w:pPr>
              <w:pStyle w:val="TAC"/>
              <w:rPr>
                <w:ins w:id="4678" w:author="Adan Toril" w:date="2021-05-04T15:40:00Z"/>
              </w:rPr>
            </w:pPr>
            <w:ins w:id="467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2CCBFDC" w14:textId="77777777" w:rsidR="006F0747" w:rsidRPr="00625324" w:rsidRDefault="006F0747" w:rsidP="001C79EE">
            <w:pPr>
              <w:pStyle w:val="TAC"/>
              <w:rPr>
                <w:ins w:id="4680" w:author="Adan Toril" w:date="2021-05-04T15:40:00Z"/>
              </w:rPr>
            </w:pPr>
            <w:ins w:id="4681" w:author="Adan Toril" w:date="2021-05-04T15:40: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73E93881" w14:textId="77777777" w:rsidR="006F0747" w:rsidRPr="00625324" w:rsidRDefault="006F0747" w:rsidP="001C79EE">
            <w:pPr>
              <w:pStyle w:val="TAC"/>
              <w:rPr>
                <w:ins w:id="4682" w:author="Adan Toril" w:date="2021-05-04T15:40:00Z"/>
              </w:rPr>
            </w:pPr>
            <w:ins w:id="4683" w:author="Adan Toril" w:date="2021-05-04T15:40:00Z">
              <w:r w:rsidRPr="00625324">
                <w:t>40151</w:t>
              </w:r>
            </w:ins>
          </w:p>
        </w:tc>
        <w:tc>
          <w:tcPr>
            <w:tcW w:w="974" w:type="dxa"/>
            <w:tcBorders>
              <w:top w:val="single" w:sz="4" w:space="0" w:color="auto"/>
              <w:left w:val="single" w:sz="4" w:space="0" w:color="auto"/>
              <w:bottom w:val="single" w:sz="4" w:space="0" w:color="auto"/>
              <w:right w:val="single" w:sz="4" w:space="0" w:color="auto"/>
            </w:tcBorders>
            <w:hideMark/>
          </w:tcPr>
          <w:p w14:paraId="5529A80B" w14:textId="77777777" w:rsidR="006F0747" w:rsidRPr="00625324" w:rsidRDefault="006F0747" w:rsidP="001C79EE">
            <w:pPr>
              <w:pStyle w:val="TAC"/>
              <w:rPr>
                <w:ins w:id="4684" w:author="Adan Toril" w:date="2021-05-04T15:40:00Z"/>
              </w:rPr>
            </w:pPr>
            <w:ins w:id="468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A209F83" w14:textId="77777777" w:rsidR="006F0747" w:rsidRPr="00625324" w:rsidRDefault="006F0747" w:rsidP="001C79EE">
            <w:pPr>
              <w:pStyle w:val="TAC"/>
              <w:rPr>
                <w:ins w:id="4686" w:author="Adan Toril" w:date="2021-05-04T15:40:00Z"/>
              </w:rPr>
            </w:pPr>
            <w:ins w:id="468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094458D" w14:textId="77777777" w:rsidR="006F0747" w:rsidRPr="00625324" w:rsidRDefault="006F0747" w:rsidP="001C79EE">
            <w:pPr>
              <w:pStyle w:val="TAC"/>
              <w:rPr>
                <w:ins w:id="4688" w:author="Adan Toril" w:date="2021-05-04T15:40:00Z"/>
              </w:rPr>
            </w:pPr>
            <w:ins w:id="4689"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233CE759" w14:textId="77777777" w:rsidR="006F0747" w:rsidRPr="00625324" w:rsidRDefault="006F0747" w:rsidP="001C79EE">
            <w:pPr>
              <w:pStyle w:val="TAC"/>
              <w:rPr>
                <w:ins w:id="4690" w:author="Adan Toril" w:date="2021-05-04T15:40:00Z"/>
              </w:rPr>
            </w:pPr>
            <w:ins w:id="4691"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728412DA" w14:textId="77777777" w:rsidR="006F0747" w:rsidRPr="00625324" w:rsidRDefault="006F0747" w:rsidP="001C79EE">
            <w:pPr>
              <w:pStyle w:val="TAC"/>
              <w:rPr>
                <w:ins w:id="4692" w:author="Adan Toril" w:date="2021-05-04T15:40:00Z"/>
              </w:rPr>
            </w:pPr>
            <w:ins w:id="469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FD42703" w14:textId="77777777" w:rsidR="006F0747" w:rsidRPr="00625324" w:rsidRDefault="006F0747" w:rsidP="001C79EE">
            <w:pPr>
              <w:pStyle w:val="TAC"/>
              <w:rPr>
                <w:ins w:id="4694" w:author="Adan Toril" w:date="2021-05-04T15:40:00Z"/>
              </w:rPr>
            </w:pPr>
            <w:ins w:id="4695" w:author="Adan Toril" w:date="2021-05-04T15:40:00Z">
              <w:r w:rsidRPr="00625324">
                <w:t>-</w:t>
              </w:r>
            </w:ins>
          </w:p>
        </w:tc>
      </w:tr>
      <w:tr w:rsidR="006F0747" w:rsidRPr="00625324" w14:paraId="6237DE33" w14:textId="77777777" w:rsidTr="001C79EE">
        <w:trPr>
          <w:jc w:val="center"/>
          <w:ins w:id="4696"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F2C3CD3" w14:textId="77777777" w:rsidR="006F0747" w:rsidRPr="00625324" w:rsidRDefault="006F0747" w:rsidP="001C79EE">
            <w:pPr>
              <w:overflowPunct/>
              <w:autoSpaceDE/>
              <w:autoSpaceDN/>
              <w:adjustRightInd/>
              <w:spacing w:after="0"/>
              <w:rPr>
                <w:ins w:id="4697"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6F26398D" w14:textId="77777777" w:rsidR="006F0747" w:rsidRPr="00625324" w:rsidRDefault="006F0747" w:rsidP="001C79EE">
            <w:pPr>
              <w:pStyle w:val="TAC"/>
              <w:rPr>
                <w:ins w:id="4698" w:author="Adan Toril" w:date="2021-05-04T15:40:00Z"/>
              </w:rPr>
            </w:pPr>
            <w:ins w:id="4699" w:author="Adan Toril" w:date="2021-05-04T15:40:00Z">
              <w:r w:rsidRPr="00625324">
                <w:t>CC1</w:t>
              </w:r>
            </w:ins>
          </w:p>
        </w:tc>
        <w:tc>
          <w:tcPr>
            <w:tcW w:w="618" w:type="dxa"/>
            <w:tcBorders>
              <w:top w:val="nil"/>
              <w:left w:val="single" w:sz="4" w:space="0" w:color="auto"/>
              <w:bottom w:val="nil"/>
              <w:right w:val="single" w:sz="4" w:space="0" w:color="auto"/>
            </w:tcBorders>
          </w:tcPr>
          <w:p w14:paraId="287ABA54" w14:textId="77777777" w:rsidR="006F0747" w:rsidRPr="00625324" w:rsidRDefault="006F0747" w:rsidP="001C79EE">
            <w:pPr>
              <w:pStyle w:val="TAC"/>
              <w:rPr>
                <w:ins w:id="4700" w:author="Adan Toril" w:date="2021-05-04T15:40:00Z"/>
              </w:rPr>
            </w:pPr>
          </w:p>
        </w:tc>
        <w:tc>
          <w:tcPr>
            <w:tcW w:w="939" w:type="dxa"/>
            <w:tcBorders>
              <w:top w:val="nil"/>
              <w:left w:val="single" w:sz="4" w:space="0" w:color="auto"/>
              <w:bottom w:val="nil"/>
              <w:right w:val="single" w:sz="4" w:space="0" w:color="auto"/>
            </w:tcBorders>
          </w:tcPr>
          <w:p w14:paraId="074AF5C5" w14:textId="77777777" w:rsidR="006F0747" w:rsidRPr="00625324" w:rsidRDefault="006F0747" w:rsidP="001C79EE">
            <w:pPr>
              <w:pStyle w:val="TAC"/>
              <w:rPr>
                <w:ins w:id="4701" w:author="Adan Toril" w:date="2021-05-04T15:40:00Z"/>
              </w:rPr>
            </w:pPr>
          </w:p>
        </w:tc>
        <w:tc>
          <w:tcPr>
            <w:tcW w:w="1043" w:type="dxa"/>
            <w:tcBorders>
              <w:top w:val="nil"/>
              <w:left w:val="single" w:sz="4" w:space="0" w:color="auto"/>
              <w:bottom w:val="nil"/>
              <w:right w:val="single" w:sz="4" w:space="0" w:color="auto"/>
            </w:tcBorders>
            <w:hideMark/>
          </w:tcPr>
          <w:p w14:paraId="61C34475" w14:textId="77777777" w:rsidR="006F0747" w:rsidRPr="00625324" w:rsidRDefault="006F0747" w:rsidP="001C79EE">
            <w:pPr>
              <w:pStyle w:val="TAC"/>
              <w:rPr>
                <w:ins w:id="4702" w:author="Adan Toril" w:date="2021-05-04T15:40:00Z"/>
              </w:rPr>
            </w:pPr>
            <w:ins w:id="4703"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1B2617B2" w14:textId="77777777" w:rsidR="006F0747" w:rsidRPr="00625324" w:rsidRDefault="006F0747" w:rsidP="001C79EE">
            <w:pPr>
              <w:pStyle w:val="TAC"/>
              <w:rPr>
                <w:ins w:id="4704" w:author="Adan Toril" w:date="2021-05-04T15:40:00Z"/>
              </w:rPr>
            </w:pPr>
            <w:ins w:id="470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F67BD51" w14:textId="77777777" w:rsidR="006F0747" w:rsidRPr="00625324" w:rsidRDefault="006F0747" w:rsidP="001C79EE">
            <w:pPr>
              <w:pStyle w:val="TAC"/>
              <w:rPr>
                <w:ins w:id="4706" w:author="Adan Toril" w:date="2021-05-04T15:40:00Z"/>
              </w:rPr>
            </w:pPr>
            <w:ins w:id="4707" w:author="Adan Toril" w:date="2021-05-04T15:40:00Z">
              <w:r w:rsidRPr="00E52728">
                <w:t>2603</w:t>
              </w:r>
              <w:r>
                <w:t>.100</w:t>
              </w:r>
            </w:ins>
          </w:p>
        </w:tc>
        <w:tc>
          <w:tcPr>
            <w:tcW w:w="992" w:type="dxa"/>
            <w:tcBorders>
              <w:top w:val="single" w:sz="4" w:space="0" w:color="auto"/>
              <w:left w:val="single" w:sz="4" w:space="0" w:color="auto"/>
              <w:bottom w:val="single" w:sz="4" w:space="0" w:color="auto"/>
              <w:right w:val="single" w:sz="4" w:space="0" w:color="auto"/>
            </w:tcBorders>
            <w:hideMark/>
          </w:tcPr>
          <w:p w14:paraId="69D681FF" w14:textId="77777777" w:rsidR="006F0747" w:rsidRPr="00625324" w:rsidRDefault="006F0747" w:rsidP="001C79EE">
            <w:pPr>
              <w:pStyle w:val="TAC"/>
              <w:rPr>
                <w:ins w:id="4708" w:author="Adan Toril" w:date="2021-05-04T15:40:00Z"/>
              </w:rPr>
            </w:pPr>
            <w:ins w:id="4709" w:author="Adan Toril" w:date="2021-05-04T15:40:00Z">
              <w:r w:rsidRPr="00E52728">
                <w:t>4072</w:t>
              </w:r>
              <w:r>
                <w:t>1</w:t>
              </w:r>
            </w:ins>
          </w:p>
        </w:tc>
        <w:tc>
          <w:tcPr>
            <w:tcW w:w="974" w:type="dxa"/>
            <w:tcBorders>
              <w:top w:val="single" w:sz="4" w:space="0" w:color="auto"/>
              <w:left w:val="single" w:sz="4" w:space="0" w:color="auto"/>
              <w:bottom w:val="single" w:sz="4" w:space="0" w:color="auto"/>
              <w:right w:val="single" w:sz="4" w:space="0" w:color="auto"/>
            </w:tcBorders>
            <w:hideMark/>
          </w:tcPr>
          <w:p w14:paraId="65460EF7" w14:textId="77777777" w:rsidR="006F0747" w:rsidRPr="00625324" w:rsidRDefault="006F0747" w:rsidP="001C79EE">
            <w:pPr>
              <w:pStyle w:val="TAC"/>
              <w:rPr>
                <w:ins w:id="4710" w:author="Adan Toril" w:date="2021-05-04T15:40:00Z"/>
              </w:rPr>
            </w:pPr>
            <w:ins w:id="471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BB9192F" w14:textId="77777777" w:rsidR="006F0747" w:rsidRPr="00625324" w:rsidRDefault="006F0747" w:rsidP="001C79EE">
            <w:pPr>
              <w:pStyle w:val="TAC"/>
              <w:rPr>
                <w:ins w:id="4712" w:author="Adan Toril" w:date="2021-05-04T15:40:00Z"/>
              </w:rPr>
            </w:pPr>
            <w:ins w:id="471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707F8CB" w14:textId="77777777" w:rsidR="006F0747" w:rsidRPr="00625324" w:rsidRDefault="006F0747" w:rsidP="001C79EE">
            <w:pPr>
              <w:pStyle w:val="TAC"/>
              <w:rPr>
                <w:ins w:id="4714" w:author="Adan Toril" w:date="2021-05-04T15:40:00Z"/>
              </w:rPr>
            </w:pPr>
            <w:ins w:id="4715" w:author="Adan Toril" w:date="2021-05-04T15:40:00Z">
              <w:r w:rsidRPr="00625324">
                <w:t>-</w:t>
              </w:r>
            </w:ins>
          </w:p>
        </w:tc>
        <w:tc>
          <w:tcPr>
            <w:tcW w:w="709" w:type="dxa"/>
            <w:tcBorders>
              <w:top w:val="nil"/>
              <w:left w:val="single" w:sz="4" w:space="0" w:color="auto"/>
              <w:bottom w:val="nil"/>
              <w:right w:val="single" w:sz="4" w:space="0" w:color="auto"/>
            </w:tcBorders>
            <w:hideMark/>
          </w:tcPr>
          <w:p w14:paraId="27E0399F" w14:textId="77777777" w:rsidR="006F0747" w:rsidRPr="00625324" w:rsidRDefault="006F0747" w:rsidP="001C79EE">
            <w:pPr>
              <w:pStyle w:val="TAC"/>
              <w:rPr>
                <w:ins w:id="4716" w:author="Adan Toril" w:date="2021-05-04T15:40:00Z"/>
              </w:rPr>
            </w:pPr>
            <w:ins w:id="4717"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00F533D" w14:textId="77777777" w:rsidR="006F0747" w:rsidRPr="00625324" w:rsidRDefault="006F0747" w:rsidP="001C79EE">
            <w:pPr>
              <w:pStyle w:val="TAC"/>
              <w:rPr>
                <w:ins w:id="4718" w:author="Adan Toril" w:date="2021-05-04T15:40:00Z"/>
              </w:rPr>
            </w:pPr>
            <w:ins w:id="471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6F93A21" w14:textId="77777777" w:rsidR="006F0747" w:rsidRPr="00625324" w:rsidRDefault="006F0747" w:rsidP="001C79EE">
            <w:pPr>
              <w:pStyle w:val="TAC"/>
              <w:rPr>
                <w:ins w:id="4720" w:author="Adan Toril" w:date="2021-05-04T15:40:00Z"/>
              </w:rPr>
            </w:pPr>
            <w:ins w:id="4721" w:author="Adan Toril" w:date="2021-05-04T15:40:00Z">
              <w:r w:rsidRPr="00625324">
                <w:t>-</w:t>
              </w:r>
            </w:ins>
          </w:p>
        </w:tc>
      </w:tr>
      <w:tr w:rsidR="003055EB" w:rsidRPr="00625324" w14:paraId="4E8A5353" w14:textId="77777777" w:rsidTr="001C79EE">
        <w:trPr>
          <w:jc w:val="center"/>
          <w:ins w:id="4722"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4543F0B" w14:textId="77777777" w:rsidR="003055EB" w:rsidRPr="00625324" w:rsidRDefault="003055EB" w:rsidP="003055EB">
            <w:pPr>
              <w:overflowPunct/>
              <w:autoSpaceDE/>
              <w:autoSpaceDN/>
              <w:adjustRightInd/>
              <w:spacing w:after="0"/>
              <w:rPr>
                <w:ins w:id="472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7F034DC7" w14:textId="77777777" w:rsidR="003055EB" w:rsidRPr="00625324" w:rsidRDefault="003055EB" w:rsidP="003055EB">
            <w:pPr>
              <w:pStyle w:val="TAC"/>
              <w:rPr>
                <w:ins w:id="4724" w:author="Adan Toril" w:date="2021-05-04T15:40:00Z"/>
              </w:rPr>
            </w:pPr>
          </w:p>
        </w:tc>
        <w:tc>
          <w:tcPr>
            <w:tcW w:w="618" w:type="dxa"/>
            <w:tcBorders>
              <w:top w:val="nil"/>
              <w:left w:val="single" w:sz="4" w:space="0" w:color="auto"/>
              <w:bottom w:val="single" w:sz="4" w:space="0" w:color="auto"/>
              <w:right w:val="single" w:sz="4" w:space="0" w:color="auto"/>
            </w:tcBorders>
          </w:tcPr>
          <w:p w14:paraId="3CCBC1C1" w14:textId="77777777" w:rsidR="003055EB" w:rsidRPr="00625324" w:rsidRDefault="003055EB" w:rsidP="003055EB">
            <w:pPr>
              <w:pStyle w:val="TAC"/>
              <w:rPr>
                <w:ins w:id="4725" w:author="Adan Toril" w:date="2021-05-04T15:40:00Z"/>
              </w:rPr>
            </w:pPr>
          </w:p>
        </w:tc>
        <w:tc>
          <w:tcPr>
            <w:tcW w:w="939" w:type="dxa"/>
            <w:tcBorders>
              <w:top w:val="nil"/>
              <w:left w:val="single" w:sz="4" w:space="0" w:color="auto"/>
              <w:bottom w:val="single" w:sz="4" w:space="0" w:color="auto"/>
              <w:right w:val="single" w:sz="4" w:space="0" w:color="auto"/>
            </w:tcBorders>
          </w:tcPr>
          <w:p w14:paraId="6FD4E9B1" w14:textId="77777777" w:rsidR="003055EB" w:rsidRPr="00625324" w:rsidRDefault="003055EB" w:rsidP="003055EB">
            <w:pPr>
              <w:pStyle w:val="TAC"/>
              <w:rPr>
                <w:ins w:id="4726" w:author="Adan Toril" w:date="2021-05-04T15:40:00Z"/>
              </w:rPr>
            </w:pPr>
          </w:p>
        </w:tc>
        <w:tc>
          <w:tcPr>
            <w:tcW w:w="1043" w:type="dxa"/>
            <w:tcBorders>
              <w:top w:val="nil"/>
              <w:left w:val="single" w:sz="4" w:space="0" w:color="auto"/>
              <w:bottom w:val="single" w:sz="4" w:space="0" w:color="auto"/>
              <w:right w:val="single" w:sz="4" w:space="0" w:color="auto"/>
            </w:tcBorders>
            <w:hideMark/>
          </w:tcPr>
          <w:p w14:paraId="561630AC" w14:textId="77777777" w:rsidR="003055EB" w:rsidRPr="00625324" w:rsidRDefault="003055EB" w:rsidP="003055EB">
            <w:pPr>
              <w:pStyle w:val="TAC"/>
              <w:rPr>
                <w:ins w:id="4727" w:author="Adan Toril" w:date="2021-05-04T15:40:00Z"/>
              </w:rPr>
            </w:pPr>
            <w:ins w:id="4728"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2C561C9D" w14:textId="77777777" w:rsidR="003055EB" w:rsidRPr="00625324" w:rsidRDefault="003055EB" w:rsidP="003055EB">
            <w:pPr>
              <w:pStyle w:val="TAC"/>
              <w:rPr>
                <w:ins w:id="4729" w:author="Adan Toril" w:date="2021-05-04T15:40:00Z"/>
              </w:rPr>
            </w:pPr>
            <w:ins w:id="473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E947C9C" w14:textId="1E50CF5B" w:rsidR="003055EB" w:rsidRPr="00625324" w:rsidRDefault="003055EB" w:rsidP="003055EB">
            <w:pPr>
              <w:pStyle w:val="TAC"/>
              <w:rPr>
                <w:ins w:id="4731" w:author="Adan Toril" w:date="2021-05-04T15:40:00Z"/>
              </w:rPr>
            </w:pPr>
            <w:ins w:id="4732" w:author="Adan Toril" w:date="2021-05-06T17:24:00Z">
              <w:r w:rsidRPr="00777641">
                <w:t>2620.2</w:t>
              </w:r>
            </w:ins>
            <w:ins w:id="4733" w:author="Adan Toril" w:date="2021-05-07T08:41:00Z">
              <w:r w:rsidR="0089374A">
                <w:t>00</w:t>
              </w:r>
            </w:ins>
          </w:p>
        </w:tc>
        <w:tc>
          <w:tcPr>
            <w:tcW w:w="992" w:type="dxa"/>
            <w:tcBorders>
              <w:top w:val="single" w:sz="4" w:space="0" w:color="auto"/>
              <w:left w:val="single" w:sz="4" w:space="0" w:color="auto"/>
              <w:bottom w:val="single" w:sz="4" w:space="0" w:color="auto"/>
              <w:right w:val="single" w:sz="4" w:space="0" w:color="auto"/>
            </w:tcBorders>
            <w:hideMark/>
          </w:tcPr>
          <w:p w14:paraId="217D7B1D" w14:textId="40BA3174" w:rsidR="003055EB" w:rsidRPr="00625324" w:rsidRDefault="003055EB" w:rsidP="003055EB">
            <w:pPr>
              <w:pStyle w:val="TAC"/>
              <w:rPr>
                <w:ins w:id="4734" w:author="Adan Toril" w:date="2021-05-04T15:40:00Z"/>
              </w:rPr>
            </w:pPr>
            <w:ins w:id="4735" w:author="Adan Toril" w:date="2021-05-06T17:24:00Z">
              <w:r w:rsidRPr="00777641">
                <w:t>40892</w:t>
              </w:r>
            </w:ins>
          </w:p>
        </w:tc>
        <w:tc>
          <w:tcPr>
            <w:tcW w:w="974" w:type="dxa"/>
            <w:tcBorders>
              <w:top w:val="single" w:sz="4" w:space="0" w:color="auto"/>
              <w:left w:val="single" w:sz="4" w:space="0" w:color="auto"/>
              <w:bottom w:val="single" w:sz="4" w:space="0" w:color="auto"/>
              <w:right w:val="single" w:sz="4" w:space="0" w:color="auto"/>
            </w:tcBorders>
            <w:hideMark/>
          </w:tcPr>
          <w:p w14:paraId="65E8C68C" w14:textId="77777777" w:rsidR="003055EB" w:rsidRPr="00625324" w:rsidRDefault="003055EB" w:rsidP="003055EB">
            <w:pPr>
              <w:pStyle w:val="TAC"/>
              <w:rPr>
                <w:ins w:id="4736" w:author="Adan Toril" w:date="2021-05-04T15:40:00Z"/>
              </w:rPr>
            </w:pPr>
            <w:ins w:id="473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E15DFD9" w14:textId="77777777" w:rsidR="003055EB" w:rsidRPr="00625324" w:rsidRDefault="003055EB" w:rsidP="003055EB">
            <w:pPr>
              <w:pStyle w:val="TAC"/>
              <w:rPr>
                <w:ins w:id="4738" w:author="Adan Toril" w:date="2021-05-04T15:40:00Z"/>
              </w:rPr>
            </w:pPr>
            <w:ins w:id="473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8394C65" w14:textId="77777777" w:rsidR="003055EB" w:rsidRPr="00625324" w:rsidRDefault="003055EB" w:rsidP="003055EB">
            <w:pPr>
              <w:pStyle w:val="TAC"/>
              <w:rPr>
                <w:ins w:id="4740" w:author="Adan Toril" w:date="2021-05-04T15:40:00Z"/>
              </w:rPr>
            </w:pPr>
            <w:ins w:id="4741"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693479E2" w14:textId="77777777" w:rsidR="003055EB" w:rsidRPr="00625324" w:rsidRDefault="003055EB" w:rsidP="003055EB">
            <w:pPr>
              <w:pStyle w:val="TAC"/>
              <w:rPr>
                <w:ins w:id="4742" w:author="Adan Toril" w:date="2021-05-04T15:40:00Z"/>
              </w:rPr>
            </w:pPr>
            <w:ins w:id="4743"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D34BFFA" w14:textId="77777777" w:rsidR="003055EB" w:rsidRPr="00625324" w:rsidRDefault="003055EB" w:rsidP="003055EB">
            <w:pPr>
              <w:pStyle w:val="TAC"/>
              <w:rPr>
                <w:ins w:id="4744" w:author="Adan Toril" w:date="2021-05-04T15:40:00Z"/>
              </w:rPr>
            </w:pPr>
            <w:ins w:id="474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BB58A61" w14:textId="77777777" w:rsidR="003055EB" w:rsidRPr="00625324" w:rsidRDefault="003055EB" w:rsidP="003055EB">
            <w:pPr>
              <w:pStyle w:val="TAC"/>
              <w:rPr>
                <w:ins w:id="4746" w:author="Adan Toril" w:date="2021-05-04T15:40:00Z"/>
              </w:rPr>
            </w:pPr>
            <w:ins w:id="4747" w:author="Adan Toril" w:date="2021-05-04T15:40:00Z">
              <w:r w:rsidRPr="00625324">
                <w:t>-</w:t>
              </w:r>
            </w:ins>
          </w:p>
        </w:tc>
      </w:tr>
      <w:tr w:rsidR="00F65D71" w:rsidRPr="00241AC7" w14:paraId="7DCBE177" w14:textId="77777777" w:rsidTr="005507E5">
        <w:trPr>
          <w:jc w:val="center"/>
          <w:ins w:id="4748" w:author="Ericsson user" w:date="2021-05-06T11:10:00Z"/>
        </w:trPr>
        <w:tc>
          <w:tcPr>
            <w:tcW w:w="1134" w:type="dxa"/>
            <w:vMerge/>
            <w:tcBorders>
              <w:top w:val="single" w:sz="4" w:space="0" w:color="auto"/>
              <w:left w:val="single" w:sz="4" w:space="0" w:color="auto"/>
              <w:bottom w:val="single" w:sz="4" w:space="0" w:color="auto"/>
              <w:right w:val="single" w:sz="4" w:space="0" w:color="auto"/>
            </w:tcBorders>
            <w:vAlign w:val="center"/>
          </w:tcPr>
          <w:p w14:paraId="791BE5CF" w14:textId="77777777" w:rsidR="00F65D71" w:rsidRPr="00625324" w:rsidRDefault="00F65D71" w:rsidP="001C79EE">
            <w:pPr>
              <w:overflowPunct/>
              <w:autoSpaceDE/>
              <w:autoSpaceDN/>
              <w:adjustRightInd/>
              <w:spacing w:after="0"/>
              <w:rPr>
                <w:ins w:id="4749" w:author="Ericsson user" w:date="2021-05-06T11:1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A969480" w14:textId="4516A0D3" w:rsidR="00F65D71" w:rsidRPr="00241AC7" w:rsidRDefault="00241AC7" w:rsidP="00241AC7">
            <w:pPr>
              <w:pStyle w:val="TAC"/>
              <w:rPr>
                <w:ins w:id="4750" w:author="Ericsson user" w:date="2021-05-06T11:10:00Z"/>
              </w:rPr>
            </w:pPr>
            <w:ins w:id="4751" w:author="Ericsson user" w:date="2021-05-06T11:11:00Z">
              <w:r w:rsidRPr="00241AC7">
                <w:rPr>
                  <w:rFonts w:ascii="Calibri" w:hAnsi="Calibri" w:cs="Calibri"/>
                  <w:color w:val="000000"/>
                  <w:sz w:val="22"/>
                  <w:szCs w:val="22"/>
                </w:rPr>
                <w:t>Channel spacing E-UTRA CC1- E-UTRA CC2=19.8 MHz (Note 3)</w:t>
              </w:r>
            </w:ins>
          </w:p>
        </w:tc>
      </w:tr>
      <w:tr w:rsidR="006F0747" w:rsidRPr="00625324" w14:paraId="6E96C954" w14:textId="77777777" w:rsidTr="00241AC7">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2" w:author="Ericsson user" w:date="2021-05-06T11:14: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53" w:author="Adan Toril" w:date="2021-05-04T15:40:00Z"/>
          <w:trPrChange w:id="4754" w:author="Ericsson user" w:date="2021-05-06T11:14: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4755" w:author="Ericsson user" w:date="2021-05-06T11:14: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2BAB77D0" w14:textId="77777777" w:rsidR="006F0747" w:rsidRPr="00241AC7" w:rsidRDefault="006F0747" w:rsidP="001C79EE">
            <w:pPr>
              <w:overflowPunct/>
              <w:autoSpaceDE/>
              <w:autoSpaceDN/>
              <w:adjustRightInd/>
              <w:spacing w:after="0"/>
              <w:rPr>
                <w:ins w:id="4756" w:author="Adan Toril" w:date="2021-05-04T15:40:00Z"/>
                <w:rFonts w:ascii="Arial" w:hAnsi="Arial"/>
                <w:sz w:val="18"/>
                <w:lang w:val="sv-SE"/>
                <w:rPrChange w:id="4757" w:author="Ericsson user" w:date="2021-05-06T11:11:00Z">
                  <w:rPr>
                    <w:ins w:id="4758"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4759" w:author="Ericsson user" w:date="2021-05-06T11:14:00Z">
              <w:tcPr>
                <w:tcW w:w="958" w:type="dxa"/>
                <w:tcBorders>
                  <w:top w:val="single" w:sz="4" w:space="0" w:color="auto"/>
                  <w:left w:val="single" w:sz="4" w:space="0" w:color="auto"/>
                  <w:bottom w:val="nil"/>
                  <w:right w:val="single" w:sz="4" w:space="0" w:color="auto"/>
                </w:tcBorders>
              </w:tcPr>
            </w:tcPrChange>
          </w:tcPr>
          <w:p w14:paraId="6C20262D" w14:textId="77777777" w:rsidR="006F0747" w:rsidRPr="00625324" w:rsidRDefault="006F0747" w:rsidP="001C79EE">
            <w:pPr>
              <w:pStyle w:val="TAC"/>
              <w:rPr>
                <w:ins w:id="4760" w:author="Adan Toril" w:date="2021-05-04T15:40:00Z"/>
              </w:rPr>
            </w:pPr>
            <w:ins w:id="4761"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4762" w:author="Ericsson user" w:date="2021-05-06T11:14:00Z">
              <w:tcPr>
                <w:tcW w:w="618" w:type="dxa"/>
                <w:tcBorders>
                  <w:top w:val="single" w:sz="4" w:space="0" w:color="auto"/>
                  <w:left w:val="single" w:sz="4" w:space="0" w:color="auto"/>
                  <w:bottom w:val="nil"/>
                  <w:right w:val="single" w:sz="4" w:space="0" w:color="auto"/>
                </w:tcBorders>
              </w:tcPr>
            </w:tcPrChange>
          </w:tcPr>
          <w:p w14:paraId="28656E5B" w14:textId="77777777" w:rsidR="006F0747" w:rsidRPr="00625324" w:rsidRDefault="006F0747" w:rsidP="001C79EE">
            <w:pPr>
              <w:pStyle w:val="TAC"/>
              <w:rPr>
                <w:ins w:id="4763" w:author="Adan Toril" w:date="2021-05-04T15:40:00Z"/>
              </w:rPr>
            </w:pPr>
            <w:ins w:id="4764"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4765" w:author="Ericsson user" w:date="2021-05-06T11:14:00Z">
              <w:tcPr>
                <w:tcW w:w="939" w:type="dxa"/>
                <w:tcBorders>
                  <w:top w:val="single" w:sz="4" w:space="0" w:color="auto"/>
                  <w:left w:val="single" w:sz="4" w:space="0" w:color="auto"/>
                  <w:bottom w:val="nil"/>
                  <w:right w:val="single" w:sz="4" w:space="0" w:color="auto"/>
                </w:tcBorders>
              </w:tcPr>
            </w:tcPrChange>
          </w:tcPr>
          <w:p w14:paraId="56476303" w14:textId="77777777" w:rsidR="006F0747" w:rsidRPr="00625324" w:rsidRDefault="006F0747" w:rsidP="001C79EE">
            <w:pPr>
              <w:pStyle w:val="TAC"/>
              <w:rPr>
                <w:ins w:id="4766" w:author="Adan Toril" w:date="2021-05-04T15:40:00Z"/>
              </w:rPr>
            </w:pPr>
            <w:ins w:id="4767"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4768" w:author="Ericsson user" w:date="2021-05-06T11:14:00Z">
              <w:tcPr>
                <w:tcW w:w="1043" w:type="dxa"/>
                <w:tcBorders>
                  <w:top w:val="single" w:sz="4" w:space="0" w:color="auto"/>
                  <w:left w:val="single" w:sz="4" w:space="0" w:color="auto"/>
                  <w:bottom w:val="nil"/>
                  <w:right w:val="single" w:sz="4" w:space="0" w:color="auto"/>
                </w:tcBorders>
              </w:tcPr>
            </w:tcPrChange>
          </w:tcPr>
          <w:p w14:paraId="0BAE4EA6" w14:textId="77777777" w:rsidR="006F0747" w:rsidRPr="00625324" w:rsidRDefault="006F0747" w:rsidP="001C79EE">
            <w:pPr>
              <w:pStyle w:val="TAC"/>
              <w:rPr>
                <w:ins w:id="4769" w:author="Adan Toril" w:date="2021-05-04T15:40:00Z"/>
              </w:rPr>
            </w:pPr>
            <w:ins w:id="4770"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Change w:id="4771" w:author="Ericsson user" w:date="2021-05-06T11:14:00Z">
              <w:tcPr>
                <w:tcW w:w="709" w:type="dxa"/>
                <w:tcBorders>
                  <w:top w:val="single" w:sz="4" w:space="0" w:color="auto"/>
                  <w:left w:val="single" w:sz="4" w:space="0" w:color="auto"/>
                  <w:bottom w:val="single" w:sz="4" w:space="0" w:color="auto"/>
                  <w:right w:val="single" w:sz="4" w:space="0" w:color="auto"/>
                </w:tcBorders>
              </w:tcPr>
            </w:tcPrChange>
          </w:tcPr>
          <w:p w14:paraId="390BE0A4" w14:textId="77777777" w:rsidR="006F0747" w:rsidRPr="00625324" w:rsidRDefault="006F0747" w:rsidP="001C79EE">
            <w:pPr>
              <w:pStyle w:val="TAC"/>
              <w:rPr>
                <w:ins w:id="4772" w:author="Adan Toril" w:date="2021-05-04T15:40:00Z"/>
              </w:rPr>
            </w:pPr>
            <w:ins w:id="477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4774" w:author="Ericsson user" w:date="2021-05-06T11:14:00Z">
              <w:tcPr>
                <w:tcW w:w="992" w:type="dxa"/>
                <w:tcBorders>
                  <w:top w:val="single" w:sz="4" w:space="0" w:color="auto"/>
                  <w:left w:val="single" w:sz="4" w:space="0" w:color="auto"/>
                  <w:bottom w:val="single" w:sz="4" w:space="0" w:color="auto"/>
                  <w:right w:val="single" w:sz="4" w:space="0" w:color="auto"/>
                </w:tcBorders>
              </w:tcPr>
            </w:tcPrChange>
          </w:tcPr>
          <w:p w14:paraId="17B5BF1C" w14:textId="76690748" w:rsidR="006F0747" w:rsidRPr="00625324" w:rsidRDefault="006F0747" w:rsidP="001C79EE">
            <w:pPr>
              <w:pStyle w:val="TAC"/>
              <w:rPr>
                <w:ins w:id="4775" w:author="Adan Toril" w:date="2021-05-04T15:40:00Z"/>
              </w:rPr>
            </w:pPr>
            <w:ins w:id="4776" w:author="Adan Toril" w:date="2021-05-04T15:40:00Z">
              <w:r w:rsidRPr="00777641">
                <w:t>2565.9</w:t>
              </w:r>
            </w:ins>
            <w:ins w:id="4777" w:author="Ericsson user" w:date="2021-05-06T06:26:00Z">
              <w:r w:rsidR="008F11C3">
                <w:t>00</w:t>
              </w:r>
            </w:ins>
          </w:p>
        </w:tc>
        <w:tc>
          <w:tcPr>
            <w:tcW w:w="992" w:type="dxa"/>
            <w:tcBorders>
              <w:top w:val="single" w:sz="4" w:space="0" w:color="auto"/>
              <w:left w:val="single" w:sz="4" w:space="0" w:color="auto"/>
              <w:bottom w:val="single" w:sz="4" w:space="0" w:color="auto"/>
              <w:right w:val="single" w:sz="4" w:space="0" w:color="auto"/>
            </w:tcBorders>
            <w:tcPrChange w:id="4778" w:author="Ericsson user" w:date="2021-05-06T11:14:00Z">
              <w:tcPr>
                <w:tcW w:w="992" w:type="dxa"/>
                <w:tcBorders>
                  <w:top w:val="single" w:sz="4" w:space="0" w:color="auto"/>
                  <w:left w:val="single" w:sz="4" w:space="0" w:color="auto"/>
                  <w:bottom w:val="single" w:sz="4" w:space="0" w:color="auto"/>
                  <w:right w:val="single" w:sz="4" w:space="0" w:color="auto"/>
                </w:tcBorders>
              </w:tcPr>
            </w:tcPrChange>
          </w:tcPr>
          <w:p w14:paraId="32714C3F" w14:textId="77777777" w:rsidR="006F0747" w:rsidRPr="00625324" w:rsidRDefault="006F0747" w:rsidP="001C79EE">
            <w:pPr>
              <w:pStyle w:val="TAC"/>
              <w:rPr>
                <w:ins w:id="4779" w:author="Adan Toril" w:date="2021-05-04T15:40:00Z"/>
              </w:rPr>
            </w:pPr>
            <w:ins w:id="4780" w:author="Adan Toril" w:date="2021-05-04T15:40:00Z">
              <w:r w:rsidRPr="00777641">
                <w:t>40349</w:t>
              </w:r>
            </w:ins>
          </w:p>
        </w:tc>
        <w:tc>
          <w:tcPr>
            <w:tcW w:w="974" w:type="dxa"/>
            <w:tcBorders>
              <w:top w:val="single" w:sz="4" w:space="0" w:color="auto"/>
              <w:left w:val="single" w:sz="4" w:space="0" w:color="auto"/>
              <w:bottom w:val="single" w:sz="4" w:space="0" w:color="auto"/>
              <w:right w:val="single" w:sz="4" w:space="0" w:color="auto"/>
            </w:tcBorders>
            <w:tcPrChange w:id="4781" w:author="Ericsson user" w:date="2021-05-06T11:14:00Z">
              <w:tcPr>
                <w:tcW w:w="974" w:type="dxa"/>
                <w:tcBorders>
                  <w:top w:val="single" w:sz="4" w:space="0" w:color="auto"/>
                  <w:left w:val="single" w:sz="4" w:space="0" w:color="auto"/>
                  <w:bottom w:val="single" w:sz="4" w:space="0" w:color="auto"/>
                  <w:right w:val="single" w:sz="4" w:space="0" w:color="auto"/>
                </w:tcBorders>
              </w:tcPr>
            </w:tcPrChange>
          </w:tcPr>
          <w:p w14:paraId="3F86D3C5" w14:textId="77777777" w:rsidR="006F0747" w:rsidRPr="00625324" w:rsidRDefault="006F0747" w:rsidP="001C79EE">
            <w:pPr>
              <w:pStyle w:val="TAC"/>
              <w:rPr>
                <w:ins w:id="4782"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Change w:id="4783" w:author="Ericsson user" w:date="2021-05-06T11:14:00Z">
              <w:tcPr>
                <w:tcW w:w="992" w:type="dxa"/>
                <w:tcBorders>
                  <w:top w:val="single" w:sz="4" w:space="0" w:color="auto"/>
                  <w:left w:val="single" w:sz="4" w:space="0" w:color="auto"/>
                  <w:bottom w:val="single" w:sz="4" w:space="0" w:color="auto"/>
                  <w:right w:val="single" w:sz="4" w:space="0" w:color="auto"/>
                </w:tcBorders>
              </w:tcPr>
            </w:tcPrChange>
          </w:tcPr>
          <w:p w14:paraId="3276FFF6" w14:textId="77777777" w:rsidR="006F0747" w:rsidRPr="00625324" w:rsidRDefault="006F0747" w:rsidP="001C79EE">
            <w:pPr>
              <w:pStyle w:val="TAC"/>
              <w:rPr>
                <w:ins w:id="4784"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Change w:id="4785" w:author="Ericsson user" w:date="2021-05-06T11:14:00Z">
              <w:tcPr>
                <w:tcW w:w="709" w:type="dxa"/>
                <w:tcBorders>
                  <w:top w:val="single" w:sz="4" w:space="0" w:color="auto"/>
                  <w:left w:val="single" w:sz="4" w:space="0" w:color="auto"/>
                  <w:bottom w:val="single" w:sz="4" w:space="0" w:color="auto"/>
                  <w:right w:val="single" w:sz="4" w:space="0" w:color="auto"/>
                </w:tcBorders>
              </w:tcPr>
            </w:tcPrChange>
          </w:tcPr>
          <w:p w14:paraId="1A466094" w14:textId="77777777" w:rsidR="006F0747" w:rsidRPr="00625324" w:rsidRDefault="006F0747" w:rsidP="001C79EE">
            <w:pPr>
              <w:pStyle w:val="TAC"/>
              <w:rPr>
                <w:ins w:id="4786"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Change w:id="4787" w:author="Ericsson user" w:date="2021-05-06T11:14:00Z">
              <w:tcPr>
                <w:tcW w:w="709" w:type="dxa"/>
                <w:tcBorders>
                  <w:top w:val="nil"/>
                  <w:left w:val="single" w:sz="4" w:space="0" w:color="auto"/>
                  <w:bottom w:val="single" w:sz="4" w:space="0" w:color="auto"/>
                  <w:right w:val="single" w:sz="4" w:space="0" w:color="auto"/>
                </w:tcBorders>
              </w:tcPr>
            </w:tcPrChange>
          </w:tcPr>
          <w:p w14:paraId="18F3C9F0" w14:textId="77777777" w:rsidR="006F0747" w:rsidRPr="00625324" w:rsidRDefault="006F0747" w:rsidP="001C79EE">
            <w:pPr>
              <w:pStyle w:val="TAC"/>
              <w:rPr>
                <w:ins w:id="4788"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Change w:id="4789" w:author="Ericsson user" w:date="2021-05-06T11:14:00Z">
              <w:tcPr>
                <w:tcW w:w="794" w:type="dxa"/>
                <w:tcBorders>
                  <w:top w:val="single" w:sz="4" w:space="0" w:color="auto"/>
                  <w:left w:val="single" w:sz="4" w:space="0" w:color="auto"/>
                  <w:bottom w:val="single" w:sz="4" w:space="0" w:color="auto"/>
                  <w:right w:val="single" w:sz="4" w:space="0" w:color="auto"/>
                </w:tcBorders>
              </w:tcPr>
            </w:tcPrChange>
          </w:tcPr>
          <w:p w14:paraId="5B96AA31" w14:textId="77777777" w:rsidR="006F0747" w:rsidRPr="00625324" w:rsidRDefault="006F0747" w:rsidP="001C79EE">
            <w:pPr>
              <w:pStyle w:val="TAC"/>
              <w:rPr>
                <w:ins w:id="4790"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Change w:id="4791" w:author="Ericsson user" w:date="2021-05-06T11:14:00Z">
              <w:tcPr>
                <w:tcW w:w="992" w:type="dxa"/>
                <w:tcBorders>
                  <w:top w:val="single" w:sz="4" w:space="0" w:color="auto"/>
                  <w:left w:val="single" w:sz="4" w:space="0" w:color="auto"/>
                  <w:bottom w:val="single" w:sz="4" w:space="0" w:color="auto"/>
                  <w:right w:val="single" w:sz="4" w:space="0" w:color="auto"/>
                </w:tcBorders>
              </w:tcPr>
            </w:tcPrChange>
          </w:tcPr>
          <w:p w14:paraId="3E0C07DF" w14:textId="77777777" w:rsidR="006F0747" w:rsidRPr="00625324" w:rsidRDefault="006F0747" w:rsidP="001C79EE">
            <w:pPr>
              <w:pStyle w:val="TAC"/>
              <w:rPr>
                <w:ins w:id="4792" w:author="Adan Toril" w:date="2021-05-04T15:40:00Z"/>
              </w:rPr>
            </w:pPr>
          </w:p>
        </w:tc>
      </w:tr>
      <w:tr w:rsidR="006F0747" w:rsidRPr="00625324" w14:paraId="14DCB7C4" w14:textId="77777777" w:rsidTr="001C79EE">
        <w:trPr>
          <w:jc w:val="center"/>
          <w:ins w:id="4793"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29B69B1F" w14:textId="77777777" w:rsidR="006F0747" w:rsidRPr="00625324" w:rsidRDefault="006F0747" w:rsidP="001C79EE">
            <w:pPr>
              <w:overflowPunct/>
              <w:autoSpaceDE/>
              <w:autoSpaceDN/>
              <w:adjustRightInd/>
              <w:spacing w:after="0"/>
              <w:rPr>
                <w:ins w:id="4794"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5D69B4A0" w14:textId="77777777" w:rsidR="006F0747" w:rsidRPr="00625324" w:rsidRDefault="006F0747" w:rsidP="001C79EE">
            <w:pPr>
              <w:pStyle w:val="TAC"/>
              <w:rPr>
                <w:ins w:id="4795" w:author="Adan Toril" w:date="2021-05-04T15:40:00Z"/>
              </w:rPr>
            </w:pPr>
            <w:ins w:id="4796" w:author="Adan Toril" w:date="2021-05-04T15:40:00Z">
              <w:r w:rsidRPr="00625324">
                <w:t>CC</w:t>
              </w:r>
              <w:r>
                <w:t>2</w:t>
              </w:r>
            </w:ins>
          </w:p>
        </w:tc>
        <w:tc>
          <w:tcPr>
            <w:tcW w:w="618" w:type="dxa"/>
            <w:tcBorders>
              <w:top w:val="nil"/>
              <w:left w:val="single" w:sz="4" w:space="0" w:color="auto"/>
              <w:bottom w:val="nil"/>
              <w:right w:val="single" w:sz="4" w:space="0" w:color="auto"/>
            </w:tcBorders>
          </w:tcPr>
          <w:p w14:paraId="3B433917" w14:textId="77777777" w:rsidR="006F0747" w:rsidRPr="00625324" w:rsidRDefault="006F0747" w:rsidP="001C79EE">
            <w:pPr>
              <w:pStyle w:val="TAC"/>
              <w:rPr>
                <w:ins w:id="4797" w:author="Adan Toril" w:date="2021-05-04T15:40:00Z"/>
              </w:rPr>
            </w:pPr>
          </w:p>
        </w:tc>
        <w:tc>
          <w:tcPr>
            <w:tcW w:w="939" w:type="dxa"/>
            <w:tcBorders>
              <w:top w:val="nil"/>
              <w:left w:val="single" w:sz="4" w:space="0" w:color="auto"/>
              <w:bottom w:val="nil"/>
              <w:right w:val="single" w:sz="4" w:space="0" w:color="auto"/>
            </w:tcBorders>
          </w:tcPr>
          <w:p w14:paraId="1CF1EE77" w14:textId="77777777" w:rsidR="006F0747" w:rsidRPr="00625324" w:rsidRDefault="006F0747" w:rsidP="001C79EE">
            <w:pPr>
              <w:pStyle w:val="TAC"/>
              <w:rPr>
                <w:ins w:id="4798" w:author="Adan Toril" w:date="2021-05-04T15:40:00Z"/>
              </w:rPr>
            </w:pPr>
          </w:p>
        </w:tc>
        <w:tc>
          <w:tcPr>
            <w:tcW w:w="1043" w:type="dxa"/>
            <w:tcBorders>
              <w:top w:val="nil"/>
              <w:left w:val="single" w:sz="4" w:space="0" w:color="auto"/>
              <w:bottom w:val="nil"/>
              <w:right w:val="single" w:sz="4" w:space="0" w:color="auto"/>
            </w:tcBorders>
          </w:tcPr>
          <w:p w14:paraId="08560D2C" w14:textId="77777777" w:rsidR="006F0747" w:rsidRPr="00625324" w:rsidRDefault="006F0747" w:rsidP="001C79EE">
            <w:pPr>
              <w:pStyle w:val="TAC"/>
              <w:rPr>
                <w:ins w:id="4799" w:author="Adan Toril" w:date="2021-05-04T15:40:00Z"/>
              </w:rPr>
            </w:pPr>
            <w:ins w:id="4800"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
          <w:p w14:paraId="6843FE77" w14:textId="77777777" w:rsidR="006F0747" w:rsidRPr="00625324" w:rsidRDefault="006F0747" w:rsidP="001C79EE">
            <w:pPr>
              <w:pStyle w:val="TAC"/>
              <w:rPr>
                <w:ins w:id="4801" w:author="Adan Toril" w:date="2021-05-04T15:40:00Z"/>
              </w:rPr>
            </w:pPr>
            <w:ins w:id="4802"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1385FEE3" w14:textId="34823195" w:rsidR="006F0747" w:rsidRPr="00625324" w:rsidRDefault="006F0747" w:rsidP="001C79EE">
            <w:pPr>
              <w:pStyle w:val="TAC"/>
              <w:rPr>
                <w:ins w:id="4803" w:author="Adan Toril" w:date="2021-05-04T15:40:00Z"/>
              </w:rPr>
            </w:pPr>
            <w:ins w:id="4804" w:author="Adan Toril" w:date="2021-05-04T15:40:00Z">
              <w:r w:rsidRPr="00777641">
                <w:t>262</w:t>
              </w:r>
              <w:r>
                <w:t>2.9</w:t>
              </w:r>
            </w:ins>
            <w:ins w:id="4805" w:author="Ericsson user" w:date="2021-05-06T06:26:00Z">
              <w:r w:rsidR="008F11C3">
                <w:t>00</w:t>
              </w:r>
            </w:ins>
          </w:p>
        </w:tc>
        <w:tc>
          <w:tcPr>
            <w:tcW w:w="992" w:type="dxa"/>
            <w:tcBorders>
              <w:top w:val="single" w:sz="4" w:space="0" w:color="auto"/>
              <w:left w:val="single" w:sz="4" w:space="0" w:color="auto"/>
              <w:bottom w:val="single" w:sz="4" w:space="0" w:color="auto"/>
              <w:right w:val="single" w:sz="4" w:space="0" w:color="auto"/>
            </w:tcBorders>
          </w:tcPr>
          <w:p w14:paraId="16901446" w14:textId="77777777" w:rsidR="006F0747" w:rsidRPr="00625324" w:rsidRDefault="006F0747" w:rsidP="001C79EE">
            <w:pPr>
              <w:pStyle w:val="TAC"/>
              <w:rPr>
                <w:ins w:id="4806" w:author="Adan Toril" w:date="2021-05-04T15:40:00Z"/>
              </w:rPr>
            </w:pPr>
            <w:ins w:id="4807" w:author="Adan Toril" w:date="2021-05-04T15:40:00Z">
              <w:r w:rsidRPr="00777641">
                <w:t>409</w:t>
              </w:r>
              <w:r>
                <w:t>19</w:t>
              </w:r>
            </w:ins>
          </w:p>
        </w:tc>
        <w:tc>
          <w:tcPr>
            <w:tcW w:w="974" w:type="dxa"/>
            <w:tcBorders>
              <w:top w:val="single" w:sz="4" w:space="0" w:color="auto"/>
              <w:left w:val="single" w:sz="4" w:space="0" w:color="auto"/>
              <w:bottom w:val="single" w:sz="4" w:space="0" w:color="auto"/>
              <w:right w:val="single" w:sz="4" w:space="0" w:color="auto"/>
            </w:tcBorders>
          </w:tcPr>
          <w:p w14:paraId="306671AF" w14:textId="77777777" w:rsidR="006F0747" w:rsidRPr="00625324" w:rsidRDefault="006F0747" w:rsidP="001C79EE">
            <w:pPr>
              <w:pStyle w:val="TAC"/>
              <w:rPr>
                <w:ins w:id="4808"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65241F83" w14:textId="77777777" w:rsidR="006F0747" w:rsidRPr="00625324" w:rsidRDefault="006F0747" w:rsidP="001C79EE">
            <w:pPr>
              <w:pStyle w:val="TAC"/>
              <w:rPr>
                <w:ins w:id="4809"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35D9D5BC" w14:textId="77777777" w:rsidR="006F0747" w:rsidRPr="00625324" w:rsidRDefault="006F0747" w:rsidP="001C79EE">
            <w:pPr>
              <w:pStyle w:val="TAC"/>
              <w:rPr>
                <w:ins w:id="4810" w:author="Adan Toril" w:date="2021-05-04T15:40:00Z"/>
              </w:rPr>
            </w:pPr>
          </w:p>
        </w:tc>
        <w:tc>
          <w:tcPr>
            <w:tcW w:w="709" w:type="dxa"/>
            <w:tcBorders>
              <w:top w:val="nil"/>
              <w:left w:val="single" w:sz="4" w:space="0" w:color="auto"/>
              <w:bottom w:val="single" w:sz="4" w:space="0" w:color="auto"/>
              <w:right w:val="single" w:sz="4" w:space="0" w:color="auto"/>
            </w:tcBorders>
          </w:tcPr>
          <w:p w14:paraId="00E94B6B" w14:textId="77777777" w:rsidR="006F0747" w:rsidRPr="00625324" w:rsidRDefault="006F0747" w:rsidP="001C79EE">
            <w:pPr>
              <w:pStyle w:val="TAC"/>
              <w:rPr>
                <w:ins w:id="4811"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10FEEB3E" w14:textId="77777777" w:rsidR="006F0747" w:rsidRPr="00625324" w:rsidRDefault="006F0747" w:rsidP="001C79EE">
            <w:pPr>
              <w:pStyle w:val="TAC"/>
              <w:rPr>
                <w:ins w:id="4812"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1E9352D0" w14:textId="77777777" w:rsidR="006F0747" w:rsidRPr="00625324" w:rsidRDefault="006F0747" w:rsidP="001C79EE">
            <w:pPr>
              <w:pStyle w:val="TAC"/>
              <w:rPr>
                <w:ins w:id="4813" w:author="Adan Toril" w:date="2021-05-04T15:40:00Z"/>
              </w:rPr>
            </w:pPr>
          </w:p>
        </w:tc>
      </w:tr>
      <w:tr w:rsidR="002708C1" w:rsidRPr="00625324" w14:paraId="20C5EFEE" w14:textId="77777777" w:rsidTr="001C79EE">
        <w:trPr>
          <w:jc w:val="center"/>
          <w:ins w:id="4814"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72828CE4" w14:textId="77777777" w:rsidR="002708C1" w:rsidRPr="00625324" w:rsidRDefault="002708C1" w:rsidP="002708C1">
            <w:pPr>
              <w:overflowPunct/>
              <w:autoSpaceDE/>
              <w:autoSpaceDN/>
              <w:adjustRightInd/>
              <w:spacing w:after="0"/>
              <w:rPr>
                <w:ins w:id="4815"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1563EF3E" w14:textId="77777777" w:rsidR="002708C1" w:rsidRPr="00625324" w:rsidRDefault="002708C1" w:rsidP="002708C1">
            <w:pPr>
              <w:pStyle w:val="TAC"/>
              <w:rPr>
                <w:ins w:id="4816" w:author="Adan Toril" w:date="2021-05-04T15:40:00Z"/>
              </w:rPr>
            </w:pPr>
          </w:p>
        </w:tc>
        <w:tc>
          <w:tcPr>
            <w:tcW w:w="618" w:type="dxa"/>
            <w:tcBorders>
              <w:top w:val="nil"/>
              <w:left w:val="single" w:sz="4" w:space="0" w:color="auto"/>
              <w:bottom w:val="single" w:sz="4" w:space="0" w:color="auto"/>
              <w:right w:val="single" w:sz="4" w:space="0" w:color="auto"/>
            </w:tcBorders>
          </w:tcPr>
          <w:p w14:paraId="35DDE8AD" w14:textId="77777777" w:rsidR="002708C1" w:rsidRPr="00625324" w:rsidRDefault="002708C1" w:rsidP="002708C1">
            <w:pPr>
              <w:pStyle w:val="TAC"/>
              <w:rPr>
                <w:ins w:id="4817" w:author="Adan Toril" w:date="2021-05-04T15:40:00Z"/>
              </w:rPr>
            </w:pPr>
          </w:p>
        </w:tc>
        <w:tc>
          <w:tcPr>
            <w:tcW w:w="939" w:type="dxa"/>
            <w:tcBorders>
              <w:top w:val="nil"/>
              <w:left w:val="single" w:sz="4" w:space="0" w:color="auto"/>
              <w:bottom w:val="single" w:sz="4" w:space="0" w:color="auto"/>
              <w:right w:val="single" w:sz="4" w:space="0" w:color="auto"/>
            </w:tcBorders>
          </w:tcPr>
          <w:p w14:paraId="1D3415CF" w14:textId="77777777" w:rsidR="002708C1" w:rsidRPr="00625324" w:rsidRDefault="002708C1" w:rsidP="002708C1">
            <w:pPr>
              <w:pStyle w:val="TAC"/>
              <w:rPr>
                <w:ins w:id="4818" w:author="Adan Toril" w:date="2021-05-04T15:40:00Z"/>
              </w:rPr>
            </w:pPr>
          </w:p>
        </w:tc>
        <w:tc>
          <w:tcPr>
            <w:tcW w:w="1043" w:type="dxa"/>
            <w:tcBorders>
              <w:top w:val="nil"/>
              <w:left w:val="single" w:sz="4" w:space="0" w:color="auto"/>
              <w:bottom w:val="single" w:sz="4" w:space="0" w:color="auto"/>
              <w:right w:val="single" w:sz="4" w:space="0" w:color="auto"/>
            </w:tcBorders>
          </w:tcPr>
          <w:p w14:paraId="72355B52" w14:textId="77777777" w:rsidR="002708C1" w:rsidRPr="00625324" w:rsidRDefault="002708C1" w:rsidP="002708C1">
            <w:pPr>
              <w:pStyle w:val="TAC"/>
              <w:rPr>
                <w:ins w:id="4819" w:author="Adan Toril" w:date="2021-05-04T15:40:00Z"/>
              </w:rPr>
            </w:pPr>
            <w:ins w:id="4820"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03FD50AE" w14:textId="77777777" w:rsidR="002708C1" w:rsidRPr="00625324" w:rsidRDefault="002708C1" w:rsidP="002708C1">
            <w:pPr>
              <w:pStyle w:val="TAC"/>
              <w:rPr>
                <w:ins w:id="4821" w:author="Adan Toril" w:date="2021-05-04T15:40:00Z"/>
              </w:rPr>
            </w:pPr>
            <w:ins w:id="4822"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280CC84D" w14:textId="718656B8" w:rsidR="002708C1" w:rsidRPr="00625324" w:rsidRDefault="002708C1" w:rsidP="002708C1">
            <w:pPr>
              <w:pStyle w:val="TAC"/>
              <w:rPr>
                <w:ins w:id="4823" w:author="Adan Toril" w:date="2021-05-04T15:40:00Z"/>
              </w:rPr>
            </w:pPr>
            <w:ins w:id="4824" w:author="Adan Toril" w:date="2021-05-06T17:24:00Z">
              <w:r w:rsidRPr="00625324">
                <w:t>2640.000</w:t>
              </w:r>
            </w:ins>
          </w:p>
        </w:tc>
        <w:tc>
          <w:tcPr>
            <w:tcW w:w="992" w:type="dxa"/>
            <w:tcBorders>
              <w:top w:val="single" w:sz="4" w:space="0" w:color="auto"/>
              <w:left w:val="single" w:sz="4" w:space="0" w:color="auto"/>
              <w:bottom w:val="single" w:sz="4" w:space="0" w:color="auto"/>
              <w:right w:val="single" w:sz="4" w:space="0" w:color="auto"/>
            </w:tcBorders>
          </w:tcPr>
          <w:p w14:paraId="0D6D0871" w14:textId="49B9B805" w:rsidR="002708C1" w:rsidRPr="00625324" w:rsidRDefault="002708C1" w:rsidP="002708C1">
            <w:pPr>
              <w:pStyle w:val="TAC"/>
              <w:rPr>
                <w:ins w:id="4825" w:author="Adan Toril" w:date="2021-05-04T15:40:00Z"/>
              </w:rPr>
            </w:pPr>
            <w:ins w:id="4826" w:author="Adan Toril" w:date="2021-05-06T17:24:00Z">
              <w:r w:rsidRPr="00625324">
                <w:t>41090</w:t>
              </w:r>
            </w:ins>
          </w:p>
        </w:tc>
        <w:tc>
          <w:tcPr>
            <w:tcW w:w="974" w:type="dxa"/>
            <w:tcBorders>
              <w:top w:val="single" w:sz="4" w:space="0" w:color="auto"/>
              <w:left w:val="single" w:sz="4" w:space="0" w:color="auto"/>
              <w:bottom w:val="single" w:sz="4" w:space="0" w:color="auto"/>
              <w:right w:val="single" w:sz="4" w:space="0" w:color="auto"/>
            </w:tcBorders>
          </w:tcPr>
          <w:p w14:paraId="2AE9A20E" w14:textId="77777777" w:rsidR="002708C1" w:rsidRPr="00625324" w:rsidRDefault="002708C1" w:rsidP="002708C1">
            <w:pPr>
              <w:pStyle w:val="TAC"/>
              <w:rPr>
                <w:ins w:id="4827"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5FFAC61B" w14:textId="77777777" w:rsidR="002708C1" w:rsidRPr="00625324" w:rsidRDefault="002708C1" w:rsidP="002708C1">
            <w:pPr>
              <w:pStyle w:val="TAC"/>
              <w:rPr>
                <w:ins w:id="4828"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328EDD8A" w14:textId="77777777" w:rsidR="002708C1" w:rsidRPr="00625324" w:rsidRDefault="002708C1" w:rsidP="002708C1">
            <w:pPr>
              <w:pStyle w:val="TAC"/>
              <w:rPr>
                <w:ins w:id="4829" w:author="Adan Toril" w:date="2021-05-04T15:40:00Z"/>
              </w:rPr>
            </w:pPr>
          </w:p>
        </w:tc>
        <w:tc>
          <w:tcPr>
            <w:tcW w:w="709" w:type="dxa"/>
            <w:tcBorders>
              <w:top w:val="nil"/>
              <w:left w:val="single" w:sz="4" w:space="0" w:color="auto"/>
              <w:bottom w:val="single" w:sz="4" w:space="0" w:color="auto"/>
              <w:right w:val="single" w:sz="4" w:space="0" w:color="auto"/>
            </w:tcBorders>
          </w:tcPr>
          <w:p w14:paraId="2DD5C7E8" w14:textId="77777777" w:rsidR="002708C1" w:rsidRPr="00625324" w:rsidRDefault="002708C1" w:rsidP="002708C1">
            <w:pPr>
              <w:pStyle w:val="TAC"/>
              <w:rPr>
                <w:ins w:id="4830"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7D62E1C6" w14:textId="77777777" w:rsidR="002708C1" w:rsidRPr="00625324" w:rsidRDefault="002708C1" w:rsidP="002708C1">
            <w:pPr>
              <w:pStyle w:val="TAC"/>
              <w:rPr>
                <w:ins w:id="4831"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557C689B" w14:textId="77777777" w:rsidR="002708C1" w:rsidRPr="00625324" w:rsidRDefault="002708C1" w:rsidP="002708C1">
            <w:pPr>
              <w:pStyle w:val="TAC"/>
              <w:rPr>
                <w:ins w:id="4832" w:author="Adan Toril" w:date="2021-05-04T15:40:00Z"/>
              </w:rPr>
            </w:pPr>
          </w:p>
        </w:tc>
      </w:tr>
      <w:tr w:rsidR="00241AC7" w:rsidRPr="00625324" w14:paraId="57F1A04A" w14:textId="77777777" w:rsidTr="00F233A4">
        <w:trPr>
          <w:jc w:val="center"/>
          <w:ins w:id="4833" w:author="Ericsson user" w:date="2021-05-06T11:10:00Z"/>
        </w:trPr>
        <w:tc>
          <w:tcPr>
            <w:tcW w:w="1134" w:type="dxa"/>
            <w:vMerge/>
            <w:tcBorders>
              <w:top w:val="single" w:sz="4" w:space="0" w:color="auto"/>
              <w:left w:val="single" w:sz="4" w:space="0" w:color="auto"/>
              <w:bottom w:val="single" w:sz="4" w:space="0" w:color="auto"/>
              <w:right w:val="single" w:sz="4" w:space="0" w:color="auto"/>
            </w:tcBorders>
            <w:vAlign w:val="center"/>
          </w:tcPr>
          <w:p w14:paraId="10325CDA" w14:textId="77777777" w:rsidR="00241AC7" w:rsidRPr="00625324" w:rsidRDefault="00241AC7" w:rsidP="001C79EE">
            <w:pPr>
              <w:overflowPunct/>
              <w:autoSpaceDE/>
              <w:autoSpaceDN/>
              <w:adjustRightInd/>
              <w:spacing w:after="0"/>
              <w:rPr>
                <w:ins w:id="4834" w:author="Ericsson user" w:date="2021-05-06T11:1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03BBD546" w14:textId="5D91D1A9" w:rsidR="00241AC7" w:rsidRPr="00241AC7" w:rsidRDefault="00241AC7" w:rsidP="00241AC7">
            <w:pPr>
              <w:pStyle w:val="TAC"/>
              <w:rPr>
                <w:ins w:id="4835" w:author="Ericsson user" w:date="2021-05-06T11:10:00Z"/>
                <w:lang w:eastAsia="en-GB"/>
              </w:rPr>
            </w:pPr>
            <w:ins w:id="4836" w:author="Ericsson user" w:date="2021-05-06T11:11:00Z">
              <w:r>
                <w:t>Channel spacing E-UTRA CC2- NR CC1=30 MHz (Note 2)</w:t>
              </w:r>
            </w:ins>
          </w:p>
        </w:tc>
      </w:tr>
      <w:tr w:rsidR="006F0747" w:rsidRPr="00625324" w14:paraId="752C8D88" w14:textId="77777777" w:rsidTr="001C79EE">
        <w:trPr>
          <w:jc w:val="center"/>
          <w:ins w:id="4837"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4924D55" w14:textId="77777777" w:rsidR="006F0747" w:rsidRPr="00625324" w:rsidRDefault="006F0747" w:rsidP="001C79EE">
            <w:pPr>
              <w:overflowPunct/>
              <w:autoSpaceDE/>
              <w:autoSpaceDN/>
              <w:adjustRightInd/>
              <w:spacing w:after="0"/>
              <w:rPr>
                <w:ins w:id="4838"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BADA7D8" w14:textId="77777777" w:rsidR="006F0747" w:rsidRPr="00625324" w:rsidRDefault="006F0747" w:rsidP="001C79EE">
            <w:pPr>
              <w:pStyle w:val="TAC"/>
              <w:rPr>
                <w:ins w:id="4839" w:author="Adan Toril" w:date="2021-05-04T15:40:00Z"/>
              </w:rPr>
            </w:pPr>
            <w:ins w:id="4840"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300CEDE0" w14:textId="77777777" w:rsidR="006F0747" w:rsidRPr="00625324" w:rsidRDefault="006F0747" w:rsidP="001C79EE">
            <w:pPr>
              <w:pStyle w:val="TAC"/>
              <w:rPr>
                <w:ins w:id="4841" w:author="Adan Toril" w:date="2021-05-04T15:40:00Z"/>
              </w:rPr>
            </w:pPr>
            <w:ins w:id="4842" w:author="Adan Toril" w:date="2021-05-04T15:40:00Z">
              <w:r w:rsidRPr="00625324">
                <w:t>40</w:t>
              </w:r>
            </w:ins>
          </w:p>
        </w:tc>
        <w:tc>
          <w:tcPr>
            <w:tcW w:w="939" w:type="dxa"/>
            <w:tcBorders>
              <w:top w:val="single" w:sz="4" w:space="0" w:color="auto"/>
              <w:left w:val="single" w:sz="4" w:space="0" w:color="auto"/>
              <w:bottom w:val="nil"/>
              <w:right w:val="single" w:sz="4" w:space="0" w:color="auto"/>
            </w:tcBorders>
            <w:hideMark/>
          </w:tcPr>
          <w:p w14:paraId="7B0E6D22" w14:textId="77777777" w:rsidR="006F0747" w:rsidRPr="00625324" w:rsidRDefault="006F0747" w:rsidP="001C79EE">
            <w:pPr>
              <w:pStyle w:val="TAC"/>
              <w:rPr>
                <w:ins w:id="4843" w:author="Adan Toril" w:date="2021-05-04T15:40:00Z"/>
              </w:rPr>
            </w:pPr>
            <w:ins w:id="4844" w:author="Adan Toril" w:date="2021-05-04T15:40:00Z">
              <w:r w:rsidRPr="00625324">
                <w:t>51</w:t>
              </w:r>
            </w:ins>
          </w:p>
        </w:tc>
        <w:tc>
          <w:tcPr>
            <w:tcW w:w="1043" w:type="dxa"/>
            <w:tcBorders>
              <w:top w:val="single" w:sz="4" w:space="0" w:color="auto"/>
              <w:left w:val="single" w:sz="4" w:space="0" w:color="auto"/>
              <w:bottom w:val="nil"/>
              <w:right w:val="single" w:sz="4" w:space="0" w:color="auto"/>
            </w:tcBorders>
            <w:hideMark/>
          </w:tcPr>
          <w:p w14:paraId="737DAB7B" w14:textId="77777777" w:rsidR="006F0747" w:rsidRPr="00625324" w:rsidRDefault="006F0747" w:rsidP="001C79EE">
            <w:pPr>
              <w:pStyle w:val="TAC"/>
              <w:rPr>
                <w:ins w:id="4845" w:author="Adan Toril" w:date="2021-05-04T15:40:00Z"/>
              </w:rPr>
            </w:pPr>
            <w:ins w:id="4846"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372890E2" w14:textId="77777777" w:rsidR="006F0747" w:rsidRPr="00625324" w:rsidRDefault="006F0747" w:rsidP="001C79EE">
            <w:pPr>
              <w:pStyle w:val="TAC"/>
              <w:rPr>
                <w:ins w:id="4847" w:author="Adan Toril" w:date="2021-05-04T15:40:00Z"/>
              </w:rPr>
            </w:pPr>
            <w:ins w:id="4848"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A4B0A0A" w14:textId="77777777" w:rsidR="006F0747" w:rsidRPr="00625324" w:rsidRDefault="006F0747" w:rsidP="001C79EE">
            <w:pPr>
              <w:pStyle w:val="TAC"/>
              <w:rPr>
                <w:ins w:id="4849" w:author="Adan Toril" w:date="2021-05-04T15:40:00Z"/>
              </w:rPr>
            </w:pPr>
            <w:ins w:id="4850" w:author="Adan Toril" w:date="2021-05-04T15:40: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1BCCF69B" w14:textId="77777777" w:rsidR="006F0747" w:rsidRPr="00625324" w:rsidRDefault="006F0747" w:rsidP="001C79EE">
            <w:pPr>
              <w:pStyle w:val="TAC"/>
              <w:rPr>
                <w:ins w:id="4851" w:author="Adan Toril" w:date="2021-05-04T15:40:00Z"/>
              </w:rPr>
            </w:pPr>
            <w:ins w:id="4852" w:author="Adan Toril" w:date="2021-05-04T15:40:00Z">
              <w:r w:rsidRPr="00625324">
                <w:t>503220</w:t>
              </w:r>
            </w:ins>
          </w:p>
        </w:tc>
        <w:tc>
          <w:tcPr>
            <w:tcW w:w="974" w:type="dxa"/>
            <w:tcBorders>
              <w:top w:val="single" w:sz="4" w:space="0" w:color="auto"/>
              <w:left w:val="single" w:sz="4" w:space="0" w:color="auto"/>
              <w:bottom w:val="single" w:sz="4" w:space="0" w:color="auto"/>
              <w:right w:val="single" w:sz="4" w:space="0" w:color="auto"/>
            </w:tcBorders>
            <w:hideMark/>
          </w:tcPr>
          <w:p w14:paraId="211D4B0A" w14:textId="77777777" w:rsidR="006F0747" w:rsidRPr="00625324" w:rsidRDefault="006F0747" w:rsidP="001C79EE">
            <w:pPr>
              <w:pStyle w:val="TAC"/>
              <w:rPr>
                <w:ins w:id="4853" w:author="Adan Toril" w:date="2021-05-04T15:40:00Z"/>
              </w:rPr>
            </w:pPr>
            <w:ins w:id="4854" w:author="Adan Toril" w:date="2021-05-04T15:40:00Z">
              <w:r w:rsidRPr="00625324">
                <w:t>2497.74</w:t>
              </w:r>
            </w:ins>
          </w:p>
        </w:tc>
        <w:tc>
          <w:tcPr>
            <w:tcW w:w="992" w:type="dxa"/>
            <w:tcBorders>
              <w:top w:val="single" w:sz="4" w:space="0" w:color="auto"/>
              <w:left w:val="single" w:sz="4" w:space="0" w:color="auto"/>
              <w:bottom w:val="single" w:sz="4" w:space="0" w:color="auto"/>
              <w:right w:val="single" w:sz="4" w:space="0" w:color="auto"/>
            </w:tcBorders>
            <w:hideMark/>
          </w:tcPr>
          <w:p w14:paraId="7BD470FB" w14:textId="77777777" w:rsidR="006F0747" w:rsidRPr="00625324" w:rsidRDefault="006F0747" w:rsidP="001C79EE">
            <w:pPr>
              <w:pStyle w:val="TAC"/>
              <w:rPr>
                <w:ins w:id="4855" w:author="Adan Toril" w:date="2021-05-04T15:40:00Z"/>
              </w:rPr>
            </w:pPr>
            <w:ins w:id="4856" w:author="Adan Toril" w:date="2021-05-04T15:40:00Z">
              <w:r w:rsidRPr="00625324">
                <w:t>499548</w:t>
              </w:r>
            </w:ins>
          </w:p>
        </w:tc>
        <w:tc>
          <w:tcPr>
            <w:tcW w:w="709" w:type="dxa"/>
            <w:tcBorders>
              <w:top w:val="single" w:sz="4" w:space="0" w:color="auto"/>
              <w:left w:val="single" w:sz="4" w:space="0" w:color="auto"/>
              <w:bottom w:val="single" w:sz="4" w:space="0" w:color="auto"/>
              <w:right w:val="single" w:sz="4" w:space="0" w:color="auto"/>
            </w:tcBorders>
            <w:hideMark/>
          </w:tcPr>
          <w:p w14:paraId="1FFF4FC9" w14:textId="77777777" w:rsidR="006F0747" w:rsidRPr="00625324" w:rsidRDefault="006F0747" w:rsidP="001C79EE">
            <w:pPr>
              <w:pStyle w:val="TAC"/>
              <w:rPr>
                <w:ins w:id="4857" w:author="Adan Toril" w:date="2021-05-04T15:40:00Z"/>
              </w:rPr>
            </w:pPr>
            <w:ins w:id="4858"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20A49C93" w14:textId="77777777" w:rsidR="006F0747" w:rsidRPr="00625324" w:rsidRDefault="006F0747" w:rsidP="001C79EE">
            <w:pPr>
              <w:pStyle w:val="TAC"/>
              <w:rPr>
                <w:ins w:id="4859" w:author="Adan Toril" w:date="2021-05-04T15:40:00Z"/>
              </w:rPr>
            </w:pPr>
            <w:ins w:id="4860" w:author="Adan Toril" w:date="2021-05-04T15:40: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661782F9" w14:textId="77777777" w:rsidR="006F0747" w:rsidRPr="00625324" w:rsidRDefault="006F0747" w:rsidP="001C79EE">
            <w:pPr>
              <w:pStyle w:val="TAC"/>
              <w:rPr>
                <w:ins w:id="4861" w:author="Adan Toril" w:date="2021-05-04T15:40:00Z"/>
              </w:rPr>
            </w:pPr>
            <w:ins w:id="4862"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F0886EA" w14:textId="77777777" w:rsidR="006F0747" w:rsidRPr="00625324" w:rsidRDefault="006F0747" w:rsidP="001C79EE">
            <w:pPr>
              <w:pStyle w:val="TAC"/>
              <w:rPr>
                <w:ins w:id="4863" w:author="Adan Toril" w:date="2021-05-04T15:40:00Z"/>
              </w:rPr>
            </w:pPr>
            <w:ins w:id="4864" w:author="Adan Toril" w:date="2021-05-04T15:40:00Z">
              <w:r w:rsidRPr="00625324">
                <w:rPr>
                  <w:rFonts w:cs="Arial"/>
                  <w:color w:val="000000"/>
                  <w:szCs w:val="18"/>
                </w:rPr>
                <w:t>499908</w:t>
              </w:r>
            </w:ins>
          </w:p>
        </w:tc>
      </w:tr>
      <w:tr w:rsidR="006F0747" w:rsidRPr="00625324" w14:paraId="2D627530" w14:textId="77777777" w:rsidTr="001C79EE">
        <w:trPr>
          <w:jc w:val="center"/>
          <w:ins w:id="4865"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93E8208" w14:textId="77777777" w:rsidR="006F0747" w:rsidRPr="00625324" w:rsidRDefault="006F0747" w:rsidP="001C79EE">
            <w:pPr>
              <w:overflowPunct/>
              <w:autoSpaceDE/>
              <w:autoSpaceDN/>
              <w:adjustRightInd/>
              <w:spacing w:after="0"/>
              <w:rPr>
                <w:ins w:id="4866"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7E0F4ED6" w14:textId="77777777" w:rsidR="006F0747" w:rsidRPr="00625324" w:rsidRDefault="006F0747" w:rsidP="001C79EE">
            <w:pPr>
              <w:pStyle w:val="TAC"/>
              <w:rPr>
                <w:ins w:id="4867" w:author="Adan Toril" w:date="2021-05-04T15:40:00Z"/>
              </w:rPr>
            </w:pPr>
            <w:ins w:id="4868" w:author="Adan Toril" w:date="2021-05-04T15:40:00Z">
              <w:r w:rsidRPr="00625324">
                <w:t>CC1</w:t>
              </w:r>
            </w:ins>
          </w:p>
        </w:tc>
        <w:tc>
          <w:tcPr>
            <w:tcW w:w="618" w:type="dxa"/>
            <w:tcBorders>
              <w:top w:val="nil"/>
              <w:left w:val="single" w:sz="4" w:space="0" w:color="auto"/>
              <w:bottom w:val="nil"/>
              <w:right w:val="single" w:sz="4" w:space="0" w:color="auto"/>
            </w:tcBorders>
          </w:tcPr>
          <w:p w14:paraId="2C505118" w14:textId="77777777" w:rsidR="006F0747" w:rsidRPr="00625324" w:rsidRDefault="006F0747" w:rsidP="001C79EE">
            <w:pPr>
              <w:pStyle w:val="TAC"/>
              <w:rPr>
                <w:ins w:id="4869" w:author="Adan Toril" w:date="2021-05-04T15:40:00Z"/>
              </w:rPr>
            </w:pPr>
          </w:p>
        </w:tc>
        <w:tc>
          <w:tcPr>
            <w:tcW w:w="939" w:type="dxa"/>
            <w:tcBorders>
              <w:top w:val="nil"/>
              <w:left w:val="single" w:sz="4" w:space="0" w:color="auto"/>
              <w:bottom w:val="nil"/>
              <w:right w:val="single" w:sz="4" w:space="0" w:color="auto"/>
            </w:tcBorders>
          </w:tcPr>
          <w:p w14:paraId="2043C82F" w14:textId="77777777" w:rsidR="006F0747" w:rsidRPr="00625324" w:rsidRDefault="006F0747" w:rsidP="001C79EE">
            <w:pPr>
              <w:pStyle w:val="TAC"/>
              <w:rPr>
                <w:ins w:id="4870" w:author="Adan Toril" w:date="2021-05-04T15:40:00Z"/>
              </w:rPr>
            </w:pPr>
          </w:p>
        </w:tc>
        <w:tc>
          <w:tcPr>
            <w:tcW w:w="1043" w:type="dxa"/>
            <w:tcBorders>
              <w:top w:val="nil"/>
              <w:left w:val="single" w:sz="4" w:space="0" w:color="auto"/>
              <w:bottom w:val="nil"/>
              <w:right w:val="single" w:sz="4" w:space="0" w:color="auto"/>
            </w:tcBorders>
            <w:hideMark/>
          </w:tcPr>
          <w:p w14:paraId="63636AF8" w14:textId="77777777" w:rsidR="006F0747" w:rsidRPr="00625324" w:rsidRDefault="006F0747" w:rsidP="001C79EE">
            <w:pPr>
              <w:pStyle w:val="TAC"/>
              <w:rPr>
                <w:ins w:id="4871" w:author="Adan Toril" w:date="2021-05-04T15:40:00Z"/>
              </w:rPr>
            </w:pPr>
            <w:ins w:id="4872"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780B9943" w14:textId="77777777" w:rsidR="006F0747" w:rsidRPr="00625324" w:rsidRDefault="006F0747" w:rsidP="001C79EE">
            <w:pPr>
              <w:pStyle w:val="TAC"/>
              <w:rPr>
                <w:ins w:id="4873" w:author="Adan Toril" w:date="2021-05-04T15:40:00Z"/>
              </w:rPr>
            </w:pPr>
            <w:ins w:id="4874"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70039221" w14:textId="60CD2102" w:rsidR="006F0747" w:rsidRPr="00625324" w:rsidRDefault="006F0747" w:rsidP="001C79EE">
            <w:pPr>
              <w:pStyle w:val="TAC"/>
              <w:rPr>
                <w:ins w:id="4875" w:author="Adan Toril" w:date="2021-05-04T15:40:00Z"/>
              </w:rPr>
            </w:pPr>
            <w:ins w:id="4876" w:author="Adan Toril" w:date="2021-05-04T15:40:00Z">
              <w:r w:rsidRPr="00A404EC">
                <w:t>2573.1</w:t>
              </w:r>
            </w:ins>
            <w:ins w:id="4877" w:author="Ericsson user" w:date="2021-05-06T06:26:00Z">
              <w:r w:rsidR="008F11C3">
                <w:t>00</w:t>
              </w:r>
            </w:ins>
          </w:p>
        </w:tc>
        <w:tc>
          <w:tcPr>
            <w:tcW w:w="992" w:type="dxa"/>
            <w:tcBorders>
              <w:top w:val="single" w:sz="4" w:space="0" w:color="auto"/>
              <w:left w:val="single" w:sz="4" w:space="0" w:color="auto"/>
              <w:bottom w:val="single" w:sz="4" w:space="0" w:color="auto"/>
              <w:right w:val="single" w:sz="4" w:space="0" w:color="auto"/>
            </w:tcBorders>
            <w:hideMark/>
          </w:tcPr>
          <w:p w14:paraId="5409E051" w14:textId="77777777" w:rsidR="006F0747" w:rsidRPr="00185C5F" w:rsidRDefault="006F0747" w:rsidP="001C79EE">
            <w:pPr>
              <w:pStyle w:val="TAC"/>
              <w:rPr>
                <w:ins w:id="4878" w:author="Adan Toril" w:date="2021-05-04T15:40:00Z"/>
              </w:rPr>
            </w:pPr>
            <w:ins w:id="4879"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19EF65A9" w14:textId="77777777" w:rsidR="006F0747" w:rsidRPr="00185C5F" w:rsidRDefault="006F0747" w:rsidP="001C79EE">
            <w:pPr>
              <w:pStyle w:val="TAC"/>
              <w:rPr>
                <w:ins w:id="4880" w:author="Adan Toril" w:date="2021-05-04T15:40:00Z"/>
              </w:rPr>
            </w:pPr>
            <w:ins w:id="4881" w:author="Adan Toril" w:date="2021-05-04T15:40:00Z">
              <w:r w:rsidRPr="005B5607">
                <w:t>2481.</w:t>
              </w:r>
              <w:r>
                <w:t>3</w:t>
              </w:r>
            </w:ins>
          </w:p>
        </w:tc>
        <w:tc>
          <w:tcPr>
            <w:tcW w:w="992" w:type="dxa"/>
            <w:tcBorders>
              <w:top w:val="single" w:sz="4" w:space="0" w:color="auto"/>
              <w:left w:val="single" w:sz="4" w:space="0" w:color="auto"/>
              <w:bottom w:val="single" w:sz="4" w:space="0" w:color="auto"/>
              <w:right w:val="single" w:sz="4" w:space="0" w:color="auto"/>
            </w:tcBorders>
            <w:hideMark/>
          </w:tcPr>
          <w:p w14:paraId="101BBCE5" w14:textId="77777777" w:rsidR="006F0747" w:rsidRPr="00185C5F" w:rsidRDefault="006F0747" w:rsidP="001C79EE">
            <w:pPr>
              <w:pStyle w:val="TAC"/>
              <w:rPr>
                <w:ins w:id="4882" w:author="Adan Toril" w:date="2021-05-04T15:40:00Z"/>
              </w:rPr>
            </w:pPr>
            <w:ins w:id="4883" w:author="Adan Toril" w:date="2021-05-04T15:40:00Z">
              <w:r w:rsidRPr="00185C5F">
                <w:t>49</w:t>
              </w:r>
              <w:r w:rsidRPr="005B5607">
                <w:t>62</w:t>
              </w:r>
              <w:r>
                <w:t>60</w:t>
              </w:r>
            </w:ins>
          </w:p>
        </w:tc>
        <w:tc>
          <w:tcPr>
            <w:tcW w:w="709" w:type="dxa"/>
            <w:tcBorders>
              <w:top w:val="single" w:sz="4" w:space="0" w:color="auto"/>
              <w:left w:val="single" w:sz="4" w:space="0" w:color="auto"/>
              <w:bottom w:val="single" w:sz="4" w:space="0" w:color="auto"/>
              <w:right w:val="single" w:sz="4" w:space="0" w:color="auto"/>
            </w:tcBorders>
            <w:hideMark/>
          </w:tcPr>
          <w:p w14:paraId="132A4F06" w14:textId="77777777" w:rsidR="006F0747" w:rsidRPr="00185C5F" w:rsidRDefault="006F0747" w:rsidP="001C79EE">
            <w:pPr>
              <w:pStyle w:val="TAC"/>
              <w:rPr>
                <w:ins w:id="4884" w:author="Adan Toril" w:date="2021-05-04T15:40:00Z"/>
              </w:rPr>
            </w:pPr>
            <w:ins w:id="4885" w:author="Adan Toril" w:date="2021-05-04T15:40:00Z">
              <w:r w:rsidRPr="00185C5F">
                <w:t>102</w:t>
              </w:r>
            </w:ins>
          </w:p>
        </w:tc>
        <w:tc>
          <w:tcPr>
            <w:tcW w:w="709" w:type="dxa"/>
            <w:tcBorders>
              <w:top w:val="nil"/>
              <w:left w:val="single" w:sz="4" w:space="0" w:color="auto"/>
              <w:bottom w:val="nil"/>
              <w:right w:val="single" w:sz="4" w:space="0" w:color="auto"/>
            </w:tcBorders>
          </w:tcPr>
          <w:p w14:paraId="592644A3" w14:textId="77777777" w:rsidR="006F0747" w:rsidRPr="00185C5F" w:rsidRDefault="006F0747" w:rsidP="001C79EE">
            <w:pPr>
              <w:pStyle w:val="TAC"/>
              <w:rPr>
                <w:ins w:id="4886"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2C24088B" w14:textId="77777777" w:rsidR="006F0747" w:rsidRPr="00185C5F" w:rsidRDefault="006F0747" w:rsidP="001C79EE">
            <w:pPr>
              <w:pStyle w:val="TAC"/>
              <w:rPr>
                <w:ins w:id="4887" w:author="Adan Toril" w:date="2021-05-04T15:40:00Z"/>
              </w:rPr>
            </w:pPr>
            <w:ins w:id="4888" w:author="Adan Toril" w:date="2021-05-04T15:40:00Z">
              <w:r w:rsidRPr="00185C5F">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D68827A" w14:textId="77777777" w:rsidR="006F0747" w:rsidRPr="00185C5F" w:rsidRDefault="006F0747" w:rsidP="001C79EE">
            <w:pPr>
              <w:pStyle w:val="TAC"/>
              <w:rPr>
                <w:ins w:id="4889" w:author="Adan Toril" w:date="2021-05-04T15:40:00Z"/>
              </w:rPr>
            </w:pPr>
            <w:ins w:id="4890" w:author="Adan Toril" w:date="2021-05-04T15:40:00Z">
              <w:r w:rsidRPr="00185C5F">
                <w:rPr>
                  <w:rFonts w:cs="Arial"/>
                  <w:color w:val="000000"/>
                  <w:szCs w:val="18"/>
                </w:rPr>
                <w:t>51</w:t>
              </w:r>
              <w:r w:rsidRPr="005B5607">
                <w:rPr>
                  <w:rFonts w:cs="Arial"/>
                  <w:color w:val="000000"/>
                  <w:szCs w:val="18"/>
                </w:rPr>
                <w:t>1</w:t>
              </w:r>
              <w:r>
                <w:rPr>
                  <w:rFonts w:cs="Arial"/>
                  <w:color w:val="000000"/>
                  <w:szCs w:val="18"/>
                </w:rPr>
                <w:t>308</w:t>
              </w:r>
            </w:ins>
          </w:p>
        </w:tc>
      </w:tr>
      <w:tr w:rsidR="006F0747" w:rsidRPr="00625324" w14:paraId="24DAED6A" w14:textId="77777777" w:rsidTr="001C79EE">
        <w:trPr>
          <w:jc w:val="center"/>
          <w:ins w:id="4891"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5367773" w14:textId="77777777" w:rsidR="006F0747" w:rsidRPr="00625324" w:rsidRDefault="006F0747" w:rsidP="001C79EE">
            <w:pPr>
              <w:overflowPunct/>
              <w:autoSpaceDE/>
              <w:autoSpaceDN/>
              <w:adjustRightInd/>
              <w:spacing w:after="0"/>
              <w:rPr>
                <w:ins w:id="489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0591356C" w14:textId="77777777" w:rsidR="006F0747" w:rsidRPr="00625324" w:rsidRDefault="006F0747" w:rsidP="001C79EE">
            <w:pPr>
              <w:pStyle w:val="TAC"/>
              <w:rPr>
                <w:ins w:id="4893" w:author="Adan Toril" w:date="2021-05-04T15:40:00Z"/>
              </w:rPr>
            </w:pPr>
          </w:p>
        </w:tc>
        <w:tc>
          <w:tcPr>
            <w:tcW w:w="618" w:type="dxa"/>
            <w:tcBorders>
              <w:top w:val="nil"/>
              <w:left w:val="single" w:sz="4" w:space="0" w:color="auto"/>
              <w:bottom w:val="single" w:sz="4" w:space="0" w:color="auto"/>
              <w:right w:val="single" w:sz="4" w:space="0" w:color="auto"/>
            </w:tcBorders>
          </w:tcPr>
          <w:p w14:paraId="2EBB1E04" w14:textId="77777777" w:rsidR="006F0747" w:rsidRPr="00625324" w:rsidRDefault="006F0747" w:rsidP="001C79EE">
            <w:pPr>
              <w:pStyle w:val="TAC"/>
              <w:rPr>
                <w:ins w:id="4894" w:author="Adan Toril" w:date="2021-05-04T15:40:00Z"/>
              </w:rPr>
            </w:pPr>
          </w:p>
        </w:tc>
        <w:tc>
          <w:tcPr>
            <w:tcW w:w="939" w:type="dxa"/>
            <w:tcBorders>
              <w:top w:val="nil"/>
              <w:left w:val="single" w:sz="4" w:space="0" w:color="auto"/>
              <w:bottom w:val="single" w:sz="4" w:space="0" w:color="auto"/>
              <w:right w:val="single" w:sz="4" w:space="0" w:color="auto"/>
            </w:tcBorders>
          </w:tcPr>
          <w:p w14:paraId="5B7B589E" w14:textId="77777777" w:rsidR="006F0747" w:rsidRPr="00625324" w:rsidRDefault="006F0747" w:rsidP="001C79EE">
            <w:pPr>
              <w:pStyle w:val="TAC"/>
              <w:rPr>
                <w:ins w:id="4895" w:author="Adan Toril" w:date="2021-05-04T15:40:00Z"/>
              </w:rPr>
            </w:pPr>
          </w:p>
        </w:tc>
        <w:tc>
          <w:tcPr>
            <w:tcW w:w="1043" w:type="dxa"/>
            <w:tcBorders>
              <w:top w:val="nil"/>
              <w:left w:val="single" w:sz="4" w:space="0" w:color="auto"/>
              <w:bottom w:val="single" w:sz="4" w:space="0" w:color="auto"/>
              <w:right w:val="single" w:sz="4" w:space="0" w:color="auto"/>
            </w:tcBorders>
            <w:hideMark/>
          </w:tcPr>
          <w:p w14:paraId="26038515" w14:textId="77777777" w:rsidR="006F0747" w:rsidRPr="00625324" w:rsidRDefault="006F0747" w:rsidP="001C79EE">
            <w:pPr>
              <w:pStyle w:val="TAC"/>
              <w:rPr>
                <w:ins w:id="4896" w:author="Adan Toril" w:date="2021-05-04T15:40:00Z"/>
              </w:rPr>
            </w:pPr>
            <w:ins w:id="4897"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70154EBE" w14:textId="77777777" w:rsidR="006F0747" w:rsidRPr="00625324" w:rsidRDefault="006F0747" w:rsidP="001C79EE">
            <w:pPr>
              <w:pStyle w:val="TAC"/>
              <w:rPr>
                <w:ins w:id="4898" w:author="Adan Toril" w:date="2021-05-04T15:40:00Z"/>
              </w:rPr>
            </w:pPr>
            <w:ins w:id="489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C7AC03D" w14:textId="77777777" w:rsidR="006F0747" w:rsidRPr="00625324" w:rsidRDefault="006F0747" w:rsidP="001C79EE">
            <w:pPr>
              <w:pStyle w:val="TAC"/>
              <w:rPr>
                <w:ins w:id="4900" w:author="Adan Toril" w:date="2021-05-04T15:40:00Z"/>
              </w:rPr>
            </w:pPr>
            <w:ins w:id="4901" w:author="Adan Toril" w:date="2021-05-04T15:40: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0C2DCFB0" w14:textId="77777777" w:rsidR="006F0747" w:rsidRPr="00625324" w:rsidRDefault="006F0747" w:rsidP="001C79EE">
            <w:pPr>
              <w:pStyle w:val="TAC"/>
              <w:rPr>
                <w:ins w:id="4902" w:author="Adan Toril" w:date="2021-05-04T15:40:00Z"/>
              </w:rPr>
            </w:pPr>
            <w:ins w:id="4903" w:author="Adan Toril" w:date="2021-05-04T15:40:00Z">
              <w:r w:rsidRPr="00625324">
                <w:t>534000</w:t>
              </w:r>
            </w:ins>
          </w:p>
        </w:tc>
        <w:tc>
          <w:tcPr>
            <w:tcW w:w="974" w:type="dxa"/>
            <w:tcBorders>
              <w:top w:val="single" w:sz="4" w:space="0" w:color="auto"/>
              <w:left w:val="single" w:sz="4" w:space="0" w:color="auto"/>
              <w:bottom w:val="single" w:sz="4" w:space="0" w:color="auto"/>
              <w:right w:val="single" w:sz="4" w:space="0" w:color="auto"/>
            </w:tcBorders>
            <w:hideMark/>
          </w:tcPr>
          <w:p w14:paraId="5485393A" w14:textId="77777777" w:rsidR="006F0747" w:rsidRPr="00625324" w:rsidRDefault="006F0747" w:rsidP="001C79EE">
            <w:pPr>
              <w:pStyle w:val="TAC"/>
              <w:rPr>
                <w:ins w:id="4904" w:author="Adan Toril" w:date="2021-05-04T15:40:00Z"/>
              </w:rPr>
            </w:pPr>
            <w:ins w:id="4905" w:author="Adan Toril" w:date="2021-05-04T15:40:00Z">
              <w:r w:rsidRPr="00625324">
                <w:t>2288.76</w:t>
              </w:r>
            </w:ins>
          </w:p>
        </w:tc>
        <w:tc>
          <w:tcPr>
            <w:tcW w:w="992" w:type="dxa"/>
            <w:tcBorders>
              <w:top w:val="single" w:sz="4" w:space="0" w:color="auto"/>
              <w:left w:val="single" w:sz="4" w:space="0" w:color="auto"/>
              <w:bottom w:val="single" w:sz="4" w:space="0" w:color="auto"/>
              <w:right w:val="single" w:sz="4" w:space="0" w:color="auto"/>
            </w:tcBorders>
            <w:hideMark/>
          </w:tcPr>
          <w:p w14:paraId="15F138F2" w14:textId="77777777" w:rsidR="006F0747" w:rsidRPr="00625324" w:rsidRDefault="006F0747" w:rsidP="001C79EE">
            <w:pPr>
              <w:pStyle w:val="TAC"/>
              <w:rPr>
                <w:ins w:id="4906" w:author="Adan Toril" w:date="2021-05-04T15:40:00Z"/>
              </w:rPr>
            </w:pPr>
            <w:ins w:id="4907" w:author="Adan Toril" w:date="2021-05-04T15:40:00Z">
              <w:r w:rsidRPr="00625324">
                <w:t>457752</w:t>
              </w:r>
            </w:ins>
          </w:p>
        </w:tc>
        <w:tc>
          <w:tcPr>
            <w:tcW w:w="709" w:type="dxa"/>
            <w:tcBorders>
              <w:top w:val="single" w:sz="4" w:space="0" w:color="auto"/>
              <w:left w:val="single" w:sz="4" w:space="0" w:color="auto"/>
              <w:bottom w:val="single" w:sz="4" w:space="0" w:color="auto"/>
              <w:right w:val="single" w:sz="4" w:space="0" w:color="auto"/>
            </w:tcBorders>
            <w:hideMark/>
          </w:tcPr>
          <w:p w14:paraId="62224B58" w14:textId="77777777" w:rsidR="006F0747" w:rsidRPr="00625324" w:rsidRDefault="006F0747" w:rsidP="001C79EE">
            <w:pPr>
              <w:pStyle w:val="TAC"/>
              <w:rPr>
                <w:ins w:id="4908" w:author="Adan Toril" w:date="2021-05-04T15:40:00Z"/>
              </w:rPr>
            </w:pPr>
            <w:ins w:id="4909"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58B147FB" w14:textId="77777777" w:rsidR="006F0747" w:rsidRPr="00625324" w:rsidRDefault="006F0747" w:rsidP="001C79EE">
            <w:pPr>
              <w:pStyle w:val="TAC"/>
              <w:rPr>
                <w:ins w:id="4910"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2423604C" w14:textId="77777777" w:rsidR="006F0747" w:rsidRPr="00625324" w:rsidRDefault="006F0747" w:rsidP="001C79EE">
            <w:pPr>
              <w:pStyle w:val="TAC"/>
              <w:rPr>
                <w:ins w:id="4911" w:author="Adan Toril" w:date="2021-05-04T15:40:00Z"/>
              </w:rPr>
            </w:pPr>
            <w:ins w:id="4912"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31FD9A" w14:textId="77777777" w:rsidR="006F0747" w:rsidRPr="00625324" w:rsidRDefault="006F0747" w:rsidP="001C79EE">
            <w:pPr>
              <w:pStyle w:val="TAC"/>
              <w:rPr>
                <w:ins w:id="4913" w:author="Adan Toril" w:date="2021-05-04T15:40:00Z"/>
              </w:rPr>
            </w:pPr>
            <w:ins w:id="4914" w:author="Adan Toril" w:date="2021-05-04T15:40:00Z">
              <w:r w:rsidRPr="00625324">
                <w:rPr>
                  <w:rFonts w:cs="Arial"/>
                  <w:color w:val="000000"/>
                  <w:szCs w:val="18"/>
                </w:rPr>
                <w:t>530688</w:t>
              </w:r>
            </w:ins>
          </w:p>
        </w:tc>
      </w:tr>
      <w:tr w:rsidR="006F0747" w:rsidRPr="00625324" w14:paraId="3FE72201" w14:textId="77777777" w:rsidTr="001C79EE">
        <w:trPr>
          <w:jc w:val="center"/>
          <w:ins w:id="4915"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tcPr>
          <w:p w14:paraId="7DD2C7B5" w14:textId="77777777" w:rsidR="006F0747" w:rsidRPr="0020211B" w:rsidRDefault="006F0747" w:rsidP="001C79EE">
            <w:pPr>
              <w:pStyle w:val="TAC"/>
              <w:rPr>
                <w:ins w:id="4916" w:author="Adan Toril" w:date="2021-05-04T15:40:00Z"/>
                <w:lang w:val="es-ES_tradnl"/>
              </w:rPr>
            </w:pPr>
            <w:ins w:id="4917" w:author="Adan Toril" w:date="2021-05-04T15:40:00Z">
              <w:r w:rsidRPr="0020211B">
                <w:rPr>
                  <w:lang w:val="es-ES_tradnl"/>
                </w:rPr>
                <w:t>E-UTRA: 20MHz</w:t>
              </w:r>
              <w:r>
                <w:rPr>
                  <w:lang w:val="es-ES_tradnl"/>
                </w:rPr>
                <w:t xml:space="preserve"> + 20MHz</w:t>
              </w:r>
              <w:r w:rsidRPr="0020211B">
                <w:rPr>
                  <w:lang w:val="es-ES_tradnl"/>
                </w:rPr>
                <w:t xml:space="preserve"> + NR: 50MHz</w:t>
              </w:r>
            </w:ins>
          </w:p>
        </w:tc>
        <w:tc>
          <w:tcPr>
            <w:tcW w:w="958" w:type="dxa"/>
            <w:tcBorders>
              <w:top w:val="single" w:sz="4" w:space="0" w:color="auto"/>
              <w:left w:val="single" w:sz="4" w:space="0" w:color="auto"/>
              <w:bottom w:val="nil"/>
              <w:right w:val="single" w:sz="4" w:space="0" w:color="auto"/>
            </w:tcBorders>
            <w:hideMark/>
          </w:tcPr>
          <w:p w14:paraId="1A44608B" w14:textId="77777777" w:rsidR="006F0747" w:rsidRPr="00625324" w:rsidRDefault="006F0747" w:rsidP="001C79EE">
            <w:pPr>
              <w:pStyle w:val="TAC"/>
              <w:rPr>
                <w:ins w:id="4918" w:author="Adan Toril" w:date="2021-05-04T15:40:00Z"/>
              </w:rPr>
            </w:pPr>
            <w:ins w:id="4919"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4C387CA7" w14:textId="77777777" w:rsidR="006F0747" w:rsidRPr="00625324" w:rsidRDefault="006F0747" w:rsidP="001C79EE">
            <w:pPr>
              <w:pStyle w:val="TAC"/>
              <w:rPr>
                <w:ins w:id="4920" w:author="Adan Toril" w:date="2021-05-04T15:40:00Z"/>
              </w:rPr>
            </w:pPr>
            <w:ins w:id="4921"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2E12E970" w14:textId="77777777" w:rsidR="006F0747" w:rsidRPr="00625324" w:rsidRDefault="006F0747" w:rsidP="001C79EE">
            <w:pPr>
              <w:pStyle w:val="TAC"/>
              <w:rPr>
                <w:ins w:id="4922" w:author="Adan Toril" w:date="2021-05-04T15:40:00Z"/>
              </w:rPr>
            </w:pPr>
            <w:ins w:id="4923"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26922E34" w14:textId="77777777" w:rsidR="006F0747" w:rsidRPr="00625324" w:rsidRDefault="006F0747" w:rsidP="001C79EE">
            <w:pPr>
              <w:pStyle w:val="TAC"/>
              <w:rPr>
                <w:ins w:id="4924" w:author="Adan Toril" w:date="2021-05-04T15:40:00Z"/>
              </w:rPr>
            </w:pPr>
            <w:ins w:id="4925"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5103436D" w14:textId="77777777" w:rsidR="006F0747" w:rsidRPr="00625324" w:rsidRDefault="006F0747" w:rsidP="001C79EE">
            <w:pPr>
              <w:pStyle w:val="TAC"/>
              <w:rPr>
                <w:ins w:id="4926" w:author="Adan Toril" w:date="2021-05-04T15:40:00Z"/>
              </w:rPr>
            </w:pPr>
            <w:ins w:id="4927"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53E91D4" w14:textId="77777777" w:rsidR="006F0747" w:rsidRPr="00625324" w:rsidRDefault="006F0747" w:rsidP="001C79EE">
            <w:pPr>
              <w:pStyle w:val="TAC"/>
              <w:rPr>
                <w:ins w:id="4928" w:author="Adan Toril" w:date="2021-05-04T15:40:00Z"/>
              </w:rPr>
            </w:pPr>
            <w:ins w:id="4929" w:author="Adan Toril" w:date="2021-05-04T15:40:00Z">
              <w:r w:rsidRPr="00625324">
                <w:t>2556.000</w:t>
              </w:r>
            </w:ins>
          </w:p>
        </w:tc>
        <w:tc>
          <w:tcPr>
            <w:tcW w:w="992" w:type="dxa"/>
            <w:tcBorders>
              <w:top w:val="single" w:sz="4" w:space="0" w:color="auto"/>
              <w:left w:val="single" w:sz="4" w:space="0" w:color="auto"/>
              <w:bottom w:val="single" w:sz="4" w:space="0" w:color="auto"/>
              <w:right w:val="single" w:sz="4" w:space="0" w:color="auto"/>
            </w:tcBorders>
            <w:hideMark/>
          </w:tcPr>
          <w:p w14:paraId="4C6D34B4" w14:textId="77777777" w:rsidR="006F0747" w:rsidRPr="00625324" w:rsidRDefault="006F0747" w:rsidP="001C79EE">
            <w:pPr>
              <w:pStyle w:val="TAC"/>
              <w:rPr>
                <w:ins w:id="4930" w:author="Adan Toril" w:date="2021-05-04T15:40:00Z"/>
              </w:rPr>
            </w:pPr>
            <w:ins w:id="4931" w:author="Adan Toril" w:date="2021-05-04T15:40:00Z">
              <w:r w:rsidRPr="00625324">
                <w:t>40250</w:t>
              </w:r>
            </w:ins>
          </w:p>
        </w:tc>
        <w:tc>
          <w:tcPr>
            <w:tcW w:w="974" w:type="dxa"/>
            <w:tcBorders>
              <w:top w:val="single" w:sz="4" w:space="0" w:color="auto"/>
              <w:left w:val="single" w:sz="4" w:space="0" w:color="auto"/>
              <w:bottom w:val="single" w:sz="4" w:space="0" w:color="auto"/>
              <w:right w:val="single" w:sz="4" w:space="0" w:color="auto"/>
            </w:tcBorders>
            <w:hideMark/>
          </w:tcPr>
          <w:p w14:paraId="148BAA32" w14:textId="77777777" w:rsidR="006F0747" w:rsidRPr="00625324" w:rsidRDefault="006F0747" w:rsidP="001C79EE">
            <w:pPr>
              <w:pStyle w:val="TAC"/>
              <w:rPr>
                <w:ins w:id="4932" w:author="Adan Toril" w:date="2021-05-04T15:40:00Z"/>
              </w:rPr>
            </w:pPr>
            <w:ins w:id="493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D0CFA9C" w14:textId="77777777" w:rsidR="006F0747" w:rsidRPr="00625324" w:rsidRDefault="006F0747" w:rsidP="001C79EE">
            <w:pPr>
              <w:pStyle w:val="TAC"/>
              <w:rPr>
                <w:ins w:id="4934" w:author="Adan Toril" w:date="2021-05-04T15:40:00Z"/>
              </w:rPr>
            </w:pPr>
            <w:ins w:id="493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5F7003A" w14:textId="77777777" w:rsidR="006F0747" w:rsidRPr="00625324" w:rsidRDefault="006F0747" w:rsidP="001C79EE">
            <w:pPr>
              <w:pStyle w:val="TAC"/>
              <w:rPr>
                <w:ins w:id="4936" w:author="Adan Toril" w:date="2021-05-04T15:40:00Z"/>
              </w:rPr>
            </w:pPr>
            <w:ins w:id="4937"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6FD06478" w14:textId="77777777" w:rsidR="006F0747" w:rsidRPr="00625324" w:rsidRDefault="006F0747" w:rsidP="001C79EE">
            <w:pPr>
              <w:pStyle w:val="TAC"/>
              <w:rPr>
                <w:ins w:id="4938" w:author="Adan Toril" w:date="2021-05-04T15:40:00Z"/>
              </w:rPr>
            </w:pPr>
            <w:ins w:id="4939"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28AB40AA" w14:textId="77777777" w:rsidR="006F0747" w:rsidRPr="00625324" w:rsidRDefault="006F0747" w:rsidP="001C79EE">
            <w:pPr>
              <w:pStyle w:val="TAC"/>
              <w:rPr>
                <w:ins w:id="4940" w:author="Adan Toril" w:date="2021-05-04T15:40:00Z"/>
              </w:rPr>
            </w:pPr>
            <w:ins w:id="494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CDC70FB" w14:textId="77777777" w:rsidR="006F0747" w:rsidRPr="00625324" w:rsidRDefault="006F0747" w:rsidP="001C79EE">
            <w:pPr>
              <w:pStyle w:val="TAC"/>
              <w:rPr>
                <w:ins w:id="4942" w:author="Adan Toril" w:date="2021-05-04T15:40:00Z"/>
              </w:rPr>
            </w:pPr>
            <w:ins w:id="4943" w:author="Adan Toril" w:date="2021-05-04T15:40:00Z">
              <w:r w:rsidRPr="00625324">
                <w:t>-</w:t>
              </w:r>
            </w:ins>
          </w:p>
        </w:tc>
      </w:tr>
      <w:tr w:rsidR="00E46FA4" w:rsidRPr="00625324" w14:paraId="06FF8639" w14:textId="77777777" w:rsidTr="003055EB">
        <w:trPr>
          <w:jc w:val="center"/>
          <w:ins w:id="4944"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104B85" w14:textId="77777777" w:rsidR="00E46FA4" w:rsidRPr="00625324" w:rsidRDefault="00E46FA4" w:rsidP="00E46FA4">
            <w:pPr>
              <w:overflowPunct/>
              <w:autoSpaceDE/>
              <w:autoSpaceDN/>
              <w:adjustRightInd/>
              <w:spacing w:after="0"/>
              <w:rPr>
                <w:ins w:id="4945"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092DE7EA" w14:textId="77777777" w:rsidR="00E46FA4" w:rsidRPr="00625324" w:rsidRDefault="00E46FA4" w:rsidP="00E46FA4">
            <w:pPr>
              <w:pStyle w:val="TAC"/>
              <w:rPr>
                <w:ins w:id="4946" w:author="Adan Toril" w:date="2021-05-04T15:40:00Z"/>
              </w:rPr>
            </w:pPr>
            <w:ins w:id="4947" w:author="Adan Toril" w:date="2021-05-04T15:40:00Z">
              <w:r w:rsidRPr="00625324">
                <w:t>CC1</w:t>
              </w:r>
            </w:ins>
          </w:p>
        </w:tc>
        <w:tc>
          <w:tcPr>
            <w:tcW w:w="618" w:type="dxa"/>
            <w:tcBorders>
              <w:top w:val="nil"/>
              <w:left w:val="single" w:sz="4" w:space="0" w:color="auto"/>
              <w:bottom w:val="nil"/>
              <w:right w:val="single" w:sz="4" w:space="0" w:color="auto"/>
            </w:tcBorders>
          </w:tcPr>
          <w:p w14:paraId="4126B122" w14:textId="77777777" w:rsidR="00E46FA4" w:rsidRPr="00625324" w:rsidRDefault="00E46FA4" w:rsidP="00E46FA4">
            <w:pPr>
              <w:pStyle w:val="TAC"/>
              <w:rPr>
                <w:ins w:id="4948" w:author="Adan Toril" w:date="2021-05-04T15:40:00Z"/>
              </w:rPr>
            </w:pPr>
          </w:p>
        </w:tc>
        <w:tc>
          <w:tcPr>
            <w:tcW w:w="939" w:type="dxa"/>
            <w:tcBorders>
              <w:top w:val="nil"/>
              <w:left w:val="single" w:sz="4" w:space="0" w:color="auto"/>
              <w:bottom w:val="nil"/>
              <w:right w:val="single" w:sz="4" w:space="0" w:color="auto"/>
            </w:tcBorders>
          </w:tcPr>
          <w:p w14:paraId="046636E1" w14:textId="77777777" w:rsidR="00E46FA4" w:rsidRPr="00625324" w:rsidRDefault="00E46FA4" w:rsidP="00E46FA4">
            <w:pPr>
              <w:pStyle w:val="TAC"/>
              <w:rPr>
                <w:ins w:id="4949" w:author="Adan Toril" w:date="2021-05-04T15:40:00Z"/>
              </w:rPr>
            </w:pPr>
          </w:p>
        </w:tc>
        <w:tc>
          <w:tcPr>
            <w:tcW w:w="1043" w:type="dxa"/>
            <w:tcBorders>
              <w:top w:val="nil"/>
              <w:left w:val="single" w:sz="4" w:space="0" w:color="auto"/>
              <w:bottom w:val="nil"/>
              <w:right w:val="single" w:sz="4" w:space="0" w:color="auto"/>
            </w:tcBorders>
            <w:hideMark/>
          </w:tcPr>
          <w:p w14:paraId="6053FAD3" w14:textId="77777777" w:rsidR="00E46FA4" w:rsidRPr="00625324" w:rsidRDefault="00E46FA4" w:rsidP="00E46FA4">
            <w:pPr>
              <w:pStyle w:val="TAC"/>
              <w:rPr>
                <w:ins w:id="4950" w:author="Adan Toril" w:date="2021-05-04T15:40:00Z"/>
              </w:rPr>
            </w:pPr>
            <w:ins w:id="4951"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10CA6D7C" w14:textId="77777777" w:rsidR="00E46FA4" w:rsidRPr="00625324" w:rsidRDefault="00E46FA4" w:rsidP="00E46FA4">
            <w:pPr>
              <w:pStyle w:val="TAC"/>
              <w:rPr>
                <w:ins w:id="4952" w:author="Adan Toril" w:date="2021-05-04T15:40:00Z"/>
              </w:rPr>
            </w:pPr>
            <w:ins w:id="4953"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40D6F90D" w14:textId="0D65A479" w:rsidR="00E46FA4" w:rsidRPr="00625324" w:rsidRDefault="00E46FA4" w:rsidP="00E46FA4">
            <w:pPr>
              <w:pStyle w:val="TAC"/>
              <w:rPr>
                <w:ins w:id="4954" w:author="Adan Toril" w:date="2021-05-04T15:40:00Z"/>
              </w:rPr>
            </w:pPr>
            <w:ins w:id="4955" w:author="Adan Toril" w:date="2021-05-06T17:26:00Z">
              <w:r w:rsidRPr="00E017EE">
                <w:t>2608</w:t>
              </w:r>
              <w:r>
                <w:t>.100</w:t>
              </w:r>
            </w:ins>
          </w:p>
        </w:tc>
        <w:tc>
          <w:tcPr>
            <w:tcW w:w="992" w:type="dxa"/>
            <w:tcBorders>
              <w:top w:val="single" w:sz="4" w:space="0" w:color="auto"/>
              <w:left w:val="single" w:sz="4" w:space="0" w:color="auto"/>
              <w:bottom w:val="single" w:sz="4" w:space="0" w:color="auto"/>
              <w:right w:val="single" w:sz="4" w:space="0" w:color="auto"/>
            </w:tcBorders>
          </w:tcPr>
          <w:p w14:paraId="121D3ABF" w14:textId="0F6371C1" w:rsidR="00E46FA4" w:rsidRPr="00625324" w:rsidRDefault="00E46FA4" w:rsidP="00E46FA4">
            <w:pPr>
              <w:pStyle w:val="TAC"/>
              <w:rPr>
                <w:ins w:id="4956" w:author="Adan Toril" w:date="2021-05-04T15:40:00Z"/>
              </w:rPr>
            </w:pPr>
            <w:ins w:id="4957" w:author="Adan Toril" w:date="2021-05-06T17:26:00Z">
              <w:r w:rsidRPr="00E017EE">
                <w:t>4077</w:t>
              </w:r>
              <w:r>
                <w:t>1</w:t>
              </w:r>
            </w:ins>
          </w:p>
        </w:tc>
        <w:tc>
          <w:tcPr>
            <w:tcW w:w="974" w:type="dxa"/>
            <w:tcBorders>
              <w:top w:val="single" w:sz="4" w:space="0" w:color="auto"/>
              <w:left w:val="single" w:sz="4" w:space="0" w:color="auto"/>
              <w:bottom w:val="single" w:sz="4" w:space="0" w:color="auto"/>
              <w:right w:val="single" w:sz="4" w:space="0" w:color="auto"/>
            </w:tcBorders>
            <w:hideMark/>
          </w:tcPr>
          <w:p w14:paraId="06636EC2" w14:textId="77777777" w:rsidR="00E46FA4" w:rsidRPr="00625324" w:rsidRDefault="00E46FA4" w:rsidP="00E46FA4">
            <w:pPr>
              <w:pStyle w:val="TAC"/>
              <w:rPr>
                <w:ins w:id="4958" w:author="Adan Toril" w:date="2021-05-04T15:40:00Z"/>
              </w:rPr>
            </w:pPr>
            <w:ins w:id="495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F9CB2E3" w14:textId="77777777" w:rsidR="00E46FA4" w:rsidRPr="00625324" w:rsidRDefault="00E46FA4" w:rsidP="00E46FA4">
            <w:pPr>
              <w:pStyle w:val="TAC"/>
              <w:rPr>
                <w:ins w:id="4960" w:author="Adan Toril" w:date="2021-05-04T15:40:00Z"/>
              </w:rPr>
            </w:pPr>
            <w:ins w:id="496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98780F6" w14:textId="77777777" w:rsidR="00E46FA4" w:rsidRPr="00625324" w:rsidRDefault="00E46FA4" w:rsidP="00E46FA4">
            <w:pPr>
              <w:pStyle w:val="TAC"/>
              <w:rPr>
                <w:ins w:id="4962" w:author="Adan Toril" w:date="2021-05-04T15:40:00Z"/>
              </w:rPr>
            </w:pPr>
            <w:ins w:id="4963" w:author="Adan Toril" w:date="2021-05-04T15:40:00Z">
              <w:r w:rsidRPr="00625324">
                <w:t>-</w:t>
              </w:r>
            </w:ins>
          </w:p>
        </w:tc>
        <w:tc>
          <w:tcPr>
            <w:tcW w:w="709" w:type="dxa"/>
            <w:tcBorders>
              <w:top w:val="nil"/>
              <w:left w:val="single" w:sz="4" w:space="0" w:color="auto"/>
              <w:bottom w:val="nil"/>
              <w:right w:val="single" w:sz="4" w:space="0" w:color="auto"/>
            </w:tcBorders>
            <w:hideMark/>
          </w:tcPr>
          <w:p w14:paraId="4E6B36AE" w14:textId="77777777" w:rsidR="00E46FA4" w:rsidRPr="00625324" w:rsidRDefault="00E46FA4" w:rsidP="00E46FA4">
            <w:pPr>
              <w:pStyle w:val="TAC"/>
              <w:rPr>
                <w:ins w:id="4964" w:author="Adan Toril" w:date="2021-05-04T15:40:00Z"/>
              </w:rPr>
            </w:pPr>
            <w:ins w:id="496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021D9ED6" w14:textId="77777777" w:rsidR="00E46FA4" w:rsidRPr="00625324" w:rsidRDefault="00E46FA4" w:rsidP="00E46FA4">
            <w:pPr>
              <w:pStyle w:val="TAC"/>
              <w:rPr>
                <w:ins w:id="4966" w:author="Adan Toril" w:date="2021-05-04T15:40:00Z"/>
              </w:rPr>
            </w:pPr>
            <w:ins w:id="496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5632141" w14:textId="77777777" w:rsidR="00E46FA4" w:rsidRPr="00625324" w:rsidRDefault="00E46FA4" w:rsidP="00E46FA4">
            <w:pPr>
              <w:pStyle w:val="TAC"/>
              <w:rPr>
                <w:ins w:id="4968" w:author="Adan Toril" w:date="2021-05-04T15:40:00Z"/>
              </w:rPr>
            </w:pPr>
            <w:ins w:id="4969" w:author="Adan Toril" w:date="2021-05-04T15:40:00Z">
              <w:r w:rsidRPr="00625324">
                <w:t>-</w:t>
              </w:r>
            </w:ins>
          </w:p>
        </w:tc>
      </w:tr>
      <w:tr w:rsidR="00C4065A" w:rsidRPr="00625324" w14:paraId="107B4E2D" w14:textId="77777777" w:rsidTr="001C79EE">
        <w:trPr>
          <w:jc w:val="center"/>
          <w:ins w:id="4970"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3CCE764" w14:textId="77777777" w:rsidR="00C4065A" w:rsidRPr="00625324" w:rsidRDefault="00C4065A" w:rsidP="00C4065A">
            <w:pPr>
              <w:overflowPunct/>
              <w:autoSpaceDE/>
              <w:autoSpaceDN/>
              <w:adjustRightInd/>
              <w:spacing w:after="0"/>
              <w:rPr>
                <w:ins w:id="4971"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36D5A106" w14:textId="77777777" w:rsidR="00C4065A" w:rsidRPr="00625324" w:rsidRDefault="00C4065A" w:rsidP="00C4065A">
            <w:pPr>
              <w:pStyle w:val="TAC"/>
              <w:rPr>
                <w:ins w:id="4972" w:author="Adan Toril" w:date="2021-05-04T15:40:00Z"/>
              </w:rPr>
            </w:pPr>
          </w:p>
        </w:tc>
        <w:tc>
          <w:tcPr>
            <w:tcW w:w="618" w:type="dxa"/>
            <w:tcBorders>
              <w:top w:val="nil"/>
              <w:left w:val="single" w:sz="4" w:space="0" w:color="auto"/>
              <w:bottom w:val="single" w:sz="4" w:space="0" w:color="auto"/>
              <w:right w:val="single" w:sz="4" w:space="0" w:color="auto"/>
            </w:tcBorders>
          </w:tcPr>
          <w:p w14:paraId="3C8F37C6" w14:textId="77777777" w:rsidR="00C4065A" w:rsidRPr="00625324" w:rsidRDefault="00C4065A" w:rsidP="00C4065A">
            <w:pPr>
              <w:pStyle w:val="TAC"/>
              <w:rPr>
                <w:ins w:id="4973" w:author="Adan Toril" w:date="2021-05-04T15:40:00Z"/>
              </w:rPr>
            </w:pPr>
          </w:p>
        </w:tc>
        <w:tc>
          <w:tcPr>
            <w:tcW w:w="939" w:type="dxa"/>
            <w:tcBorders>
              <w:top w:val="nil"/>
              <w:left w:val="single" w:sz="4" w:space="0" w:color="auto"/>
              <w:bottom w:val="single" w:sz="4" w:space="0" w:color="auto"/>
              <w:right w:val="single" w:sz="4" w:space="0" w:color="auto"/>
            </w:tcBorders>
          </w:tcPr>
          <w:p w14:paraId="5D5B838A" w14:textId="77777777" w:rsidR="00C4065A" w:rsidRPr="00625324" w:rsidRDefault="00C4065A" w:rsidP="00C4065A">
            <w:pPr>
              <w:pStyle w:val="TAC"/>
              <w:rPr>
                <w:ins w:id="4974" w:author="Adan Toril" w:date="2021-05-04T15:40:00Z"/>
              </w:rPr>
            </w:pPr>
          </w:p>
        </w:tc>
        <w:tc>
          <w:tcPr>
            <w:tcW w:w="1043" w:type="dxa"/>
            <w:tcBorders>
              <w:top w:val="nil"/>
              <w:left w:val="single" w:sz="4" w:space="0" w:color="auto"/>
              <w:bottom w:val="single" w:sz="4" w:space="0" w:color="auto"/>
              <w:right w:val="single" w:sz="4" w:space="0" w:color="auto"/>
            </w:tcBorders>
            <w:hideMark/>
          </w:tcPr>
          <w:p w14:paraId="1AD23275" w14:textId="77777777" w:rsidR="00C4065A" w:rsidRPr="00625324" w:rsidRDefault="00C4065A" w:rsidP="00C4065A">
            <w:pPr>
              <w:pStyle w:val="TAC"/>
              <w:rPr>
                <w:ins w:id="4975" w:author="Adan Toril" w:date="2021-05-04T15:40:00Z"/>
              </w:rPr>
            </w:pPr>
            <w:ins w:id="4976"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0CE66682" w14:textId="77777777" w:rsidR="00C4065A" w:rsidRPr="00625324" w:rsidRDefault="00C4065A" w:rsidP="00C4065A">
            <w:pPr>
              <w:pStyle w:val="TAC"/>
              <w:rPr>
                <w:ins w:id="4977" w:author="Adan Toril" w:date="2021-05-04T15:40:00Z"/>
              </w:rPr>
            </w:pPr>
            <w:ins w:id="4978"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DF73EF2" w14:textId="1D1BE28C" w:rsidR="00C4065A" w:rsidRPr="00625324" w:rsidRDefault="00C4065A" w:rsidP="00C4065A">
            <w:pPr>
              <w:pStyle w:val="TAC"/>
              <w:rPr>
                <w:ins w:id="4979" w:author="Adan Toril" w:date="2021-05-04T15:40:00Z"/>
              </w:rPr>
            </w:pPr>
            <w:ins w:id="4980" w:author="Adan Toril" w:date="2021-05-06T17:25:00Z">
              <w:r w:rsidRPr="007D0AFA">
                <w:t>2610</w:t>
              </w:r>
              <w:r>
                <w:t>.000</w:t>
              </w:r>
            </w:ins>
          </w:p>
        </w:tc>
        <w:tc>
          <w:tcPr>
            <w:tcW w:w="992" w:type="dxa"/>
            <w:tcBorders>
              <w:top w:val="single" w:sz="4" w:space="0" w:color="auto"/>
              <w:left w:val="single" w:sz="4" w:space="0" w:color="auto"/>
              <w:bottom w:val="single" w:sz="4" w:space="0" w:color="auto"/>
              <w:right w:val="single" w:sz="4" w:space="0" w:color="auto"/>
            </w:tcBorders>
            <w:hideMark/>
          </w:tcPr>
          <w:p w14:paraId="1136D330" w14:textId="1990BE6E" w:rsidR="00C4065A" w:rsidRPr="00625324" w:rsidRDefault="00C4065A" w:rsidP="00C4065A">
            <w:pPr>
              <w:pStyle w:val="TAC"/>
              <w:rPr>
                <w:ins w:id="4981" w:author="Adan Toril" w:date="2021-05-04T15:40:00Z"/>
              </w:rPr>
            </w:pPr>
            <w:ins w:id="4982" w:author="Adan Toril" w:date="2021-05-06T17:25:00Z">
              <w:r w:rsidRPr="007D0AFA">
                <w:t>40790</w:t>
              </w:r>
            </w:ins>
          </w:p>
        </w:tc>
        <w:tc>
          <w:tcPr>
            <w:tcW w:w="974" w:type="dxa"/>
            <w:tcBorders>
              <w:top w:val="single" w:sz="4" w:space="0" w:color="auto"/>
              <w:left w:val="single" w:sz="4" w:space="0" w:color="auto"/>
              <w:bottom w:val="single" w:sz="4" w:space="0" w:color="auto"/>
              <w:right w:val="single" w:sz="4" w:space="0" w:color="auto"/>
            </w:tcBorders>
            <w:hideMark/>
          </w:tcPr>
          <w:p w14:paraId="7F5082EB" w14:textId="77777777" w:rsidR="00C4065A" w:rsidRPr="00625324" w:rsidRDefault="00C4065A" w:rsidP="00C4065A">
            <w:pPr>
              <w:pStyle w:val="TAC"/>
              <w:rPr>
                <w:ins w:id="4983" w:author="Adan Toril" w:date="2021-05-04T15:40:00Z"/>
              </w:rPr>
            </w:pPr>
            <w:ins w:id="498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EBB7133" w14:textId="77777777" w:rsidR="00C4065A" w:rsidRPr="00625324" w:rsidRDefault="00C4065A" w:rsidP="00C4065A">
            <w:pPr>
              <w:pStyle w:val="TAC"/>
              <w:rPr>
                <w:ins w:id="4985" w:author="Adan Toril" w:date="2021-05-04T15:40:00Z"/>
              </w:rPr>
            </w:pPr>
            <w:ins w:id="498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7F286E0" w14:textId="77777777" w:rsidR="00C4065A" w:rsidRPr="00625324" w:rsidRDefault="00C4065A" w:rsidP="00C4065A">
            <w:pPr>
              <w:pStyle w:val="TAC"/>
              <w:rPr>
                <w:ins w:id="4987" w:author="Adan Toril" w:date="2021-05-04T15:40:00Z"/>
              </w:rPr>
            </w:pPr>
            <w:ins w:id="4988"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7E2CEE94" w14:textId="77777777" w:rsidR="00C4065A" w:rsidRPr="00625324" w:rsidRDefault="00C4065A" w:rsidP="00C4065A">
            <w:pPr>
              <w:pStyle w:val="TAC"/>
              <w:rPr>
                <w:ins w:id="4989" w:author="Adan Toril" w:date="2021-05-04T15:40:00Z"/>
              </w:rPr>
            </w:pPr>
            <w:ins w:id="499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CC98E3E" w14:textId="77777777" w:rsidR="00C4065A" w:rsidRPr="00625324" w:rsidRDefault="00C4065A" w:rsidP="00C4065A">
            <w:pPr>
              <w:pStyle w:val="TAC"/>
              <w:rPr>
                <w:ins w:id="4991" w:author="Adan Toril" w:date="2021-05-04T15:40:00Z"/>
              </w:rPr>
            </w:pPr>
            <w:ins w:id="499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B629857" w14:textId="77777777" w:rsidR="00C4065A" w:rsidRPr="00625324" w:rsidRDefault="00C4065A" w:rsidP="00C4065A">
            <w:pPr>
              <w:pStyle w:val="TAC"/>
              <w:rPr>
                <w:ins w:id="4993" w:author="Adan Toril" w:date="2021-05-04T15:40:00Z"/>
              </w:rPr>
            </w:pPr>
            <w:ins w:id="4994" w:author="Adan Toril" w:date="2021-05-04T15:40:00Z">
              <w:r w:rsidRPr="00625324">
                <w:t>-</w:t>
              </w:r>
            </w:ins>
          </w:p>
        </w:tc>
      </w:tr>
      <w:tr w:rsidR="00241AC7" w:rsidRPr="00241AC7" w14:paraId="6D740C03" w14:textId="77777777" w:rsidTr="004B189B">
        <w:trPr>
          <w:jc w:val="center"/>
          <w:ins w:id="4995" w:author="Ericsson user" w:date="2021-05-06T11:13:00Z"/>
        </w:trPr>
        <w:tc>
          <w:tcPr>
            <w:tcW w:w="1134" w:type="dxa"/>
            <w:vMerge/>
            <w:tcBorders>
              <w:top w:val="single" w:sz="4" w:space="0" w:color="auto"/>
              <w:left w:val="single" w:sz="4" w:space="0" w:color="auto"/>
              <w:bottom w:val="single" w:sz="4" w:space="0" w:color="auto"/>
              <w:right w:val="single" w:sz="4" w:space="0" w:color="auto"/>
            </w:tcBorders>
            <w:vAlign w:val="center"/>
          </w:tcPr>
          <w:p w14:paraId="700E35C8" w14:textId="77777777" w:rsidR="00241AC7" w:rsidRPr="00625324" w:rsidRDefault="00241AC7" w:rsidP="001C79EE">
            <w:pPr>
              <w:overflowPunct/>
              <w:autoSpaceDE/>
              <w:autoSpaceDN/>
              <w:adjustRightInd/>
              <w:spacing w:after="0"/>
              <w:rPr>
                <w:ins w:id="4996" w:author="Ericsson user" w:date="2021-05-06T11:13: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1CAB29EC" w14:textId="1F7D7E03" w:rsidR="00241AC7" w:rsidRPr="00241AC7" w:rsidRDefault="00241AC7" w:rsidP="00241AC7">
            <w:pPr>
              <w:pStyle w:val="TAC"/>
              <w:rPr>
                <w:ins w:id="4997" w:author="Ericsson user" w:date="2021-05-06T11:13:00Z"/>
              </w:rPr>
            </w:pPr>
            <w:ins w:id="4998" w:author="Ericsson user" w:date="2021-05-06T11:14:00Z">
              <w:r w:rsidRPr="00241AC7">
                <w:rPr>
                  <w:rFonts w:ascii="Calibri" w:hAnsi="Calibri" w:cs="Calibri"/>
                  <w:color w:val="000000"/>
                  <w:sz w:val="22"/>
                  <w:szCs w:val="22"/>
                </w:rPr>
                <w:t xml:space="preserve">Channel spacing E-UTRA CC1- E-UTRA CC2=19.8 MHz (Note </w:t>
              </w:r>
              <w:r>
                <w:rPr>
                  <w:lang w:val="sv-SE"/>
                </w:rPr>
                <w:t>3</w:t>
              </w:r>
              <w:r w:rsidRPr="00241AC7">
                <w:rPr>
                  <w:rFonts w:ascii="Calibri" w:hAnsi="Calibri" w:cs="Calibri"/>
                  <w:color w:val="000000"/>
                  <w:sz w:val="22"/>
                  <w:szCs w:val="22"/>
                </w:rPr>
                <w:t>)</w:t>
              </w:r>
            </w:ins>
          </w:p>
        </w:tc>
      </w:tr>
      <w:tr w:rsidR="006F0747" w:rsidRPr="00625324" w14:paraId="5EC3A8C7" w14:textId="77777777" w:rsidTr="00241AC7">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9" w:author="Ericsson user" w:date="2021-05-06T11:14: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00" w:author="Adan Toril" w:date="2021-05-04T15:40:00Z"/>
          <w:trPrChange w:id="5001" w:author="Ericsson user" w:date="2021-05-06T11:14: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5002" w:author="Ericsson user" w:date="2021-05-06T11:14: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6572BE88" w14:textId="77777777" w:rsidR="006F0747" w:rsidRPr="00241AC7" w:rsidRDefault="006F0747" w:rsidP="001C79EE">
            <w:pPr>
              <w:overflowPunct/>
              <w:autoSpaceDE/>
              <w:autoSpaceDN/>
              <w:adjustRightInd/>
              <w:spacing w:after="0"/>
              <w:rPr>
                <w:ins w:id="5003" w:author="Adan Toril" w:date="2021-05-04T15:40:00Z"/>
                <w:rFonts w:ascii="Arial" w:hAnsi="Arial"/>
                <w:sz w:val="18"/>
                <w:lang w:val="sv-SE"/>
                <w:rPrChange w:id="5004" w:author="Ericsson user" w:date="2021-05-06T11:14:00Z">
                  <w:rPr>
                    <w:ins w:id="5005"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5006" w:author="Ericsson user" w:date="2021-05-06T11:14:00Z">
              <w:tcPr>
                <w:tcW w:w="958" w:type="dxa"/>
                <w:tcBorders>
                  <w:top w:val="single" w:sz="4" w:space="0" w:color="auto"/>
                  <w:left w:val="single" w:sz="4" w:space="0" w:color="auto"/>
                  <w:bottom w:val="nil"/>
                  <w:right w:val="single" w:sz="4" w:space="0" w:color="auto"/>
                </w:tcBorders>
              </w:tcPr>
            </w:tcPrChange>
          </w:tcPr>
          <w:p w14:paraId="7E044B5B" w14:textId="77777777" w:rsidR="006F0747" w:rsidRPr="00625324" w:rsidRDefault="006F0747" w:rsidP="001C79EE">
            <w:pPr>
              <w:pStyle w:val="TAC"/>
              <w:rPr>
                <w:ins w:id="5007" w:author="Adan Toril" w:date="2021-05-04T15:40:00Z"/>
              </w:rPr>
            </w:pPr>
            <w:ins w:id="5008"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5009" w:author="Ericsson user" w:date="2021-05-06T11:14:00Z">
              <w:tcPr>
                <w:tcW w:w="618" w:type="dxa"/>
                <w:tcBorders>
                  <w:top w:val="single" w:sz="4" w:space="0" w:color="auto"/>
                  <w:left w:val="single" w:sz="4" w:space="0" w:color="auto"/>
                  <w:bottom w:val="nil"/>
                  <w:right w:val="single" w:sz="4" w:space="0" w:color="auto"/>
                </w:tcBorders>
              </w:tcPr>
            </w:tcPrChange>
          </w:tcPr>
          <w:p w14:paraId="05CBEE1A" w14:textId="77777777" w:rsidR="006F0747" w:rsidRPr="00625324" w:rsidRDefault="006F0747" w:rsidP="001C79EE">
            <w:pPr>
              <w:pStyle w:val="TAC"/>
              <w:rPr>
                <w:ins w:id="5010" w:author="Adan Toril" w:date="2021-05-04T15:40:00Z"/>
              </w:rPr>
            </w:pPr>
            <w:ins w:id="5011"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5012" w:author="Ericsson user" w:date="2021-05-06T11:14:00Z">
              <w:tcPr>
                <w:tcW w:w="939" w:type="dxa"/>
                <w:tcBorders>
                  <w:top w:val="single" w:sz="4" w:space="0" w:color="auto"/>
                  <w:left w:val="single" w:sz="4" w:space="0" w:color="auto"/>
                  <w:bottom w:val="nil"/>
                  <w:right w:val="single" w:sz="4" w:space="0" w:color="auto"/>
                </w:tcBorders>
              </w:tcPr>
            </w:tcPrChange>
          </w:tcPr>
          <w:p w14:paraId="7B7A21A6" w14:textId="77777777" w:rsidR="006F0747" w:rsidRPr="00625324" w:rsidRDefault="006F0747" w:rsidP="001C79EE">
            <w:pPr>
              <w:pStyle w:val="TAC"/>
              <w:rPr>
                <w:ins w:id="5013" w:author="Adan Toril" w:date="2021-05-04T15:40:00Z"/>
              </w:rPr>
            </w:pPr>
            <w:ins w:id="5014"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5015" w:author="Ericsson user" w:date="2021-05-06T11:14:00Z">
              <w:tcPr>
                <w:tcW w:w="1043" w:type="dxa"/>
                <w:tcBorders>
                  <w:top w:val="single" w:sz="4" w:space="0" w:color="auto"/>
                  <w:left w:val="single" w:sz="4" w:space="0" w:color="auto"/>
                  <w:bottom w:val="nil"/>
                  <w:right w:val="single" w:sz="4" w:space="0" w:color="auto"/>
                </w:tcBorders>
              </w:tcPr>
            </w:tcPrChange>
          </w:tcPr>
          <w:p w14:paraId="1769E514" w14:textId="77777777" w:rsidR="006F0747" w:rsidRPr="00625324" w:rsidRDefault="006F0747" w:rsidP="001C79EE">
            <w:pPr>
              <w:pStyle w:val="TAC"/>
              <w:rPr>
                <w:ins w:id="5016" w:author="Adan Toril" w:date="2021-05-04T15:40:00Z"/>
              </w:rPr>
            </w:pPr>
            <w:ins w:id="5017"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Change w:id="5018" w:author="Ericsson user" w:date="2021-05-06T11:14:00Z">
              <w:tcPr>
                <w:tcW w:w="709" w:type="dxa"/>
                <w:tcBorders>
                  <w:top w:val="single" w:sz="4" w:space="0" w:color="auto"/>
                  <w:left w:val="single" w:sz="4" w:space="0" w:color="auto"/>
                  <w:bottom w:val="single" w:sz="4" w:space="0" w:color="auto"/>
                  <w:right w:val="single" w:sz="4" w:space="0" w:color="auto"/>
                </w:tcBorders>
              </w:tcPr>
            </w:tcPrChange>
          </w:tcPr>
          <w:p w14:paraId="5485E8D6" w14:textId="77777777" w:rsidR="006F0747" w:rsidRPr="00625324" w:rsidRDefault="006F0747" w:rsidP="001C79EE">
            <w:pPr>
              <w:pStyle w:val="TAC"/>
              <w:rPr>
                <w:ins w:id="5019" w:author="Adan Toril" w:date="2021-05-04T15:40:00Z"/>
              </w:rPr>
            </w:pPr>
            <w:ins w:id="5020"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5021" w:author="Ericsson user" w:date="2021-05-06T11:14:00Z">
              <w:tcPr>
                <w:tcW w:w="992" w:type="dxa"/>
                <w:tcBorders>
                  <w:top w:val="single" w:sz="4" w:space="0" w:color="auto"/>
                  <w:left w:val="single" w:sz="4" w:space="0" w:color="auto"/>
                  <w:bottom w:val="single" w:sz="4" w:space="0" w:color="auto"/>
                  <w:right w:val="single" w:sz="4" w:space="0" w:color="auto"/>
                </w:tcBorders>
              </w:tcPr>
            </w:tcPrChange>
          </w:tcPr>
          <w:p w14:paraId="304238E7" w14:textId="313B3829" w:rsidR="006F0747" w:rsidRPr="00625324" w:rsidRDefault="006F0747" w:rsidP="001C79EE">
            <w:pPr>
              <w:pStyle w:val="TAC"/>
              <w:rPr>
                <w:ins w:id="5022" w:author="Adan Toril" w:date="2021-05-04T15:40:00Z"/>
              </w:rPr>
            </w:pPr>
            <w:ins w:id="5023" w:author="Adan Toril" w:date="2021-05-04T15:40:00Z">
              <w:r w:rsidRPr="007D0AFA">
                <w:t>2575.8</w:t>
              </w:r>
            </w:ins>
            <w:ins w:id="5024" w:author="Ericsson user" w:date="2021-05-06T11:12:00Z">
              <w:r w:rsidR="00241AC7">
                <w:t>00</w:t>
              </w:r>
            </w:ins>
          </w:p>
        </w:tc>
        <w:tc>
          <w:tcPr>
            <w:tcW w:w="992" w:type="dxa"/>
            <w:tcBorders>
              <w:top w:val="single" w:sz="4" w:space="0" w:color="auto"/>
              <w:left w:val="single" w:sz="4" w:space="0" w:color="auto"/>
              <w:bottom w:val="single" w:sz="4" w:space="0" w:color="auto"/>
              <w:right w:val="single" w:sz="4" w:space="0" w:color="auto"/>
            </w:tcBorders>
            <w:tcPrChange w:id="5025" w:author="Ericsson user" w:date="2021-05-06T11:14:00Z">
              <w:tcPr>
                <w:tcW w:w="992" w:type="dxa"/>
                <w:tcBorders>
                  <w:top w:val="single" w:sz="4" w:space="0" w:color="auto"/>
                  <w:left w:val="single" w:sz="4" w:space="0" w:color="auto"/>
                  <w:bottom w:val="single" w:sz="4" w:space="0" w:color="auto"/>
                  <w:right w:val="single" w:sz="4" w:space="0" w:color="auto"/>
                </w:tcBorders>
              </w:tcPr>
            </w:tcPrChange>
          </w:tcPr>
          <w:p w14:paraId="778DC39E" w14:textId="77777777" w:rsidR="006F0747" w:rsidRPr="00625324" w:rsidRDefault="006F0747" w:rsidP="001C79EE">
            <w:pPr>
              <w:pStyle w:val="TAC"/>
              <w:rPr>
                <w:ins w:id="5026" w:author="Adan Toril" w:date="2021-05-04T15:40:00Z"/>
              </w:rPr>
            </w:pPr>
            <w:ins w:id="5027" w:author="Adan Toril" w:date="2021-05-04T15:40:00Z">
              <w:r w:rsidRPr="007D0AFA">
                <w:t>40448</w:t>
              </w:r>
            </w:ins>
          </w:p>
        </w:tc>
        <w:tc>
          <w:tcPr>
            <w:tcW w:w="974" w:type="dxa"/>
            <w:tcBorders>
              <w:top w:val="single" w:sz="4" w:space="0" w:color="auto"/>
              <w:left w:val="single" w:sz="4" w:space="0" w:color="auto"/>
              <w:bottom w:val="single" w:sz="4" w:space="0" w:color="auto"/>
              <w:right w:val="single" w:sz="4" w:space="0" w:color="auto"/>
            </w:tcBorders>
            <w:tcPrChange w:id="5028" w:author="Ericsson user" w:date="2021-05-06T11:14:00Z">
              <w:tcPr>
                <w:tcW w:w="974" w:type="dxa"/>
                <w:tcBorders>
                  <w:top w:val="single" w:sz="4" w:space="0" w:color="auto"/>
                  <w:left w:val="single" w:sz="4" w:space="0" w:color="auto"/>
                  <w:bottom w:val="single" w:sz="4" w:space="0" w:color="auto"/>
                  <w:right w:val="single" w:sz="4" w:space="0" w:color="auto"/>
                </w:tcBorders>
              </w:tcPr>
            </w:tcPrChange>
          </w:tcPr>
          <w:p w14:paraId="14966C1A" w14:textId="77777777" w:rsidR="006F0747" w:rsidRPr="00625324" w:rsidRDefault="006F0747" w:rsidP="001C79EE">
            <w:pPr>
              <w:pStyle w:val="TAC"/>
              <w:rPr>
                <w:ins w:id="5029"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Change w:id="5030" w:author="Ericsson user" w:date="2021-05-06T11:14:00Z">
              <w:tcPr>
                <w:tcW w:w="992" w:type="dxa"/>
                <w:tcBorders>
                  <w:top w:val="single" w:sz="4" w:space="0" w:color="auto"/>
                  <w:left w:val="single" w:sz="4" w:space="0" w:color="auto"/>
                  <w:bottom w:val="single" w:sz="4" w:space="0" w:color="auto"/>
                  <w:right w:val="single" w:sz="4" w:space="0" w:color="auto"/>
                </w:tcBorders>
              </w:tcPr>
            </w:tcPrChange>
          </w:tcPr>
          <w:p w14:paraId="69BDE3E8" w14:textId="77777777" w:rsidR="006F0747" w:rsidRPr="00625324" w:rsidRDefault="006F0747" w:rsidP="001C79EE">
            <w:pPr>
              <w:pStyle w:val="TAC"/>
              <w:rPr>
                <w:ins w:id="5031"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Change w:id="5032" w:author="Ericsson user" w:date="2021-05-06T11:14:00Z">
              <w:tcPr>
                <w:tcW w:w="709" w:type="dxa"/>
                <w:tcBorders>
                  <w:top w:val="single" w:sz="4" w:space="0" w:color="auto"/>
                  <w:left w:val="single" w:sz="4" w:space="0" w:color="auto"/>
                  <w:bottom w:val="single" w:sz="4" w:space="0" w:color="auto"/>
                  <w:right w:val="single" w:sz="4" w:space="0" w:color="auto"/>
                </w:tcBorders>
              </w:tcPr>
            </w:tcPrChange>
          </w:tcPr>
          <w:p w14:paraId="34DD198B" w14:textId="77777777" w:rsidR="006F0747" w:rsidRPr="00625324" w:rsidRDefault="006F0747" w:rsidP="001C79EE">
            <w:pPr>
              <w:pStyle w:val="TAC"/>
              <w:rPr>
                <w:ins w:id="5033"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Change w:id="5034" w:author="Ericsson user" w:date="2021-05-06T11:14:00Z">
              <w:tcPr>
                <w:tcW w:w="709" w:type="dxa"/>
                <w:tcBorders>
                  <w:top w:val="nil"/>
                  <w:left w:val="single" w:sz="4" w:space="0" w:color="auto"/>
                  <w:bottom w:val="single" w:sz="4" w:space="0" w:color="auto"/>
                  <w:right w:val="single" w:sz="4" w:space="0" w:color="auto"/>
                </w:tcBorders>
              </w:tcPr>
            </w:tcPrChange>
          </w:tcPr>
          <w:p w14:paraId="2129B04E" w14:textId="77777777" w:rsidR="006F0747" w:rsidRPr="00625324" w:rsidRDefault="006F0747" w:rsidP="001C79EE">
            <w:pPr>
              <w:pStyle w:val="TAC"/>
              <w:rPr>
                <w:ins w:id="5035"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Change w:id="5036" w:author="Ericsson user" w:date="2021-05-06T11:14:00Z">
              <w:tcPr>
                <w:tcW w:w="794" w:type="dxa"/>
                <w:tcBorders>
                  <w:top w:val="single" w:sz="4" w:space="0" w:color="auto"/>
                  <w:left w:val="single" w:sz="4" w:space="0" w:color="auto"/>
                  <w:bottom w:val="single" w:sz="4" w:space="0" w:color="auto"/>
                  <w:right w:val="single" w:sz="4" w:space="0" w:color="auto"/>
                </w:tcBorders>
              </w:tcPr>
            </w:tcPrChange>
          </w:tcPr>
          <w:p w14:paraId="575D6CC3" w14:textId="77777777" w:rsidR="006F0747" w:rsidRPr="00625324" w:rsidRDefault="006F0747" w:rsidP="001C79EE">
            <w:pPr>
              <w:pStyle w:val="TAC"/>
              <w:rPr>
                <w:ins w:id="5037"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Change w:id="5038" w:author="Ericsson user" w:date="2021-05-06T11:14:00Z">
              <w:tcPr>
                <w:tcW w:w="992" w:type="dxa"/>
                <w:tcBorders>
                  <w:top w:val="single" w:sz="4" w:space="0" w:color="auto"/>
                  <w:left w:val="single" w:sz="4" w:space="0" w:color="auto"/>
                  <w:bottom w:val="single" w:sz="4" w:space="0" w:color="auto"/>
                  <w:right w:val="single" w:sz="4" w:space="0" w:color="auto"/>
                </w:tcBorders>
              </w:tcPr>
            </w:tcPrChange>
          </w:tcPr>
          <w:p w14:paraId="3622592B" w14:textId="77777777" w:rsidR="006F0747" w:rsidRPr="00625324" w:rsidRDefault="006F0747" w:rsidP="001C79EE">
            <w:pPr>
              <w:pStyle w:val="TAC"/>
              <w:rPr>
                <w:ins w:id="5039" w:author="Adan Toril" w:date="2021-05-04T15:40:00Z"/>
              </w:rPr>
            </w:pPr>
          </w:p>
        </w:tc>
      </w:tr>
      <w:tr w:rsidR="00DC6C47" w:rsidRPr="00625324" w14:paraId="7E7DA409" w14:textId="77777777" w:rsidTr="001C79EE">
        <w:trPr>
          <w:jc w:val="center"/>
          <w:ins w:id="5040"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132EB230" w14:textId="77777777" w:rsidR="00DC6C47" w:rsidRPr="00625324" w:rsidRDefault="00DC6C47" w:rsidP="00DC6C47">
            <w:pPr>
              <w:overflowPunct/>
              <w:autoSpaceDE/>
              <w:autoSpaceDN/>
              <w:adjustRightInd/>
              <w:spacing w:after="0"/>
              <w:rPr>
                <w:ins w:id="5041"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01769164" w14:textId="77777777" w:rsidR="00DC6C47" w:rsidRPr="00625324" w:rsidRDefault="00DC6C47" w:rsidP="00DC6C47">
            <w:pPr>
              <w:pStyle w:val="TAC"/>
              <w:rPr>
                <w:ins w:id="5042" w:author="Adan Toril" w:date="2021-05-04T15:40:00Z"/>
              </w:rPr>
            </w:pPr>
            <w:ins w:id="5043" w:author="Adan Toril" w:date="2021-05-04T15:40:00Z">
              <w:r w:rsidRPr="00625324">
                <w:t>CC</w:t>
              </w:r>
              <w:r>
                <w:t>2</w:t>
              </w:r>
            </w:ins>
          </w:p>
        </w:tc>
        <w:tc>
          <w:tcPr>
            <w:tcW w:w="618" w:type="dxa"/>
            <w:tcBorders>
              <w:top w:val="nil"/>
              <w:left w:val="single" w:sz="4" w:space="0" w:color="auto"/>
              <w:bottom w:val="nil"/>
              <w:right w:val="single" w:sz="4" w:space="0" w:color="auto"/>
            </w:tcBorders>
          </w:tcPr>
          <w:p w14:paraId="3CB4546A" w14:textId="77777777" w:rsidR="00DC6C47" w:rsidRPr="00625324" w:rsidRDefault="00DC6C47" w:rsidP="00DC6C47">
            <w:pPr>
              <w:pStyle w:val="TAC"/>
              <w:rPr>
                <w:ins w:id="5044" w:author="Adan Toril" w:date="2021-05-04T15:40:00Z"/>
              </w:rPr>
            </w:pPr>
          </w:p>
        </w:tc>
        <w:tc>
          <w:tcPr>
            <w:tcW w:w="939" w:type="dxa"/>
            <w:tcBorders>
              <w:top w:val="nil"/>
              <w:left w:val="single" w:sz="4" w:space="0" w:color="auto"/>
              <w:bottom w:val="nil"/>
              <w:right w:val="single" w:sz="4" w:space="0" w:color="auto"/>
            </w:tcBorders>
          </w:tcPr>
          <w:p w14:paraId="6D172AFE" w14:textId="77777777" w:rsidR="00DC6C47" w:rsidRPr="00625324" w:rsidRDefault="00DC6C47" w:rsidP="00DC6C47">
            <w:pPr>
              <w:pStyle w:val="TAC"/>
              <w:rPr>
                <w:ins w:id="5045" w:author="Adan Toril" w:date="2021-05-04T15:40:00Z"/>
              </w:rPr>
            </w:pPr>
          </w:p>
        </w:tc>
        <w:tc>
          <w:tcPr>
            <w:tcW w:w="1043" w:type="dxa"/>
            <w:tcBorders>
              <w:top w:val="nil"/>
              <w:left w:val="single" w:sz="4" w:space="0" w:color="auto"/>
              <w:bottom w:val="nil"/>
              <w:right w:val="single" w:sz="4" w:space="0" w:color="auto"/>
            </w:tcBorders>
          </w:tcPr>
          <w:p w14:paraId="2CD93854" w14:textId="77777777" w:rsidR="00DC6C47" w:rsidRPr="00625324" w:rsidRDefault="00DC6C47" w:rsidP="00DC6C47">
            <w:pPr>
              <w:pStyle w:val="TAC"/>
              <w:rPr>
                <w:ins w:id="5046" w:author="Adan Toril" w:date="2021-05-04T15:40:00Z"/>
              </w:rPr>
            </w:pPr>
            <w:ins w:id="5047"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
          <w:p w14:paraId="2452B147" w14:textId="77777777" w:rsidR="00DC6C47" w:rsidRPr="00625324" w:rsidRDefault="00DC6C47" w:rsidP="00DC6C47">
            <w:pPr>
              <w:pStyle w:val="TAC"/>
              <w:rPr>
                <w:ins w:id="5048" w:author="Adan Toril" w:date="2021-05-04T15:40:00Z"/>
              </w:rPr>
            </w:pPr>
            <w:ins w:id="5049"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1367C491" w14:textId="735537CF" w:rsidR="00DC6C47" w:rsidRPr="00625324" w:rsidRDefault="00DC6C47" w:rsidP="00DC6C47">
            <w:pPr>
              <w:pStyle w:val="TAC"/>
              <w:rPr>
                <w:ins w:id="5050" w:author="Adan Toril" w:date="2021-05-04T15:40:00Z"/>
              </w:rPr>
            </w:pPr>
            <w:ins w:id="5051" w:author="Adan Toril" w:date="2021-05-06T17:26:00Z">
              <w:r w:rsidRPr="007D0AFA">
                <w:t>262</w:t>
              </w:r>
              <w:r>
                <w:t>7.900</w:t>
              </w:r>
            </w:ins>
          </w:p>
        </w:tc>
        <w:tc>
          <w:tcPr>
            <w:tcW w:w="992" w:type="dxa"/>
            <w:tcBorders>
              <w:top w:val="single" w:sz="4" w:space="0" w:color="auto"/>
              <w:left w:val="single" w:sz="4" w:space="0" w:color="auto"/>
              <w:bottom w:val="single" w:sz="4" w:space="0" w:color="auto"/>
              <w:right w:val="single" w:sz="4" w:space="0" w:color="auto"/>
            </w:tcBorders>
          </w:tcPr>
          <w:p w14:paraId="0EECA501" w14:textId="4C47AF40" w:rsidR="00DC6C47" w:rsidRPr="00625324" w:rsidRDefault="00DC6C47" w:rsidP="00DC6C47">
            <w:pPr>
              <w:pStyle w:val="TAC"/>
              <w:rPr>
                <w:ins w:id="5052" w:author="Adan Toril" w:date="2021-05-04T15:40:00Z"/>
              </w:rPr>
            </w:pPr>
            <w:ins w:id="5053" w:author="Adan Toril" w:date="2021-05-06T17:26:00Z">
              <w:r w:rsidRPr="007D0AFA">
                <w:t>409</w:t>
              </w:r>
              <w:r>
                <w:t>69</w:t>
              </w:r>
            </w:ins>
          </w:p>
        </w:tc>
        <w:tc>
          <w:tcPr>
            <w:tcW w:w="974" w:type="dxa"/>
            <w:tcBorders>
              <w:top w:val="single" w:sz="4" w:space="0" w:color="auto"/>
              <w:left w:val="single" w:sz="4" w:space="0" w:color="auto"/>
              <w:bottom w:val="single" w:sz="4" w:space="0" w:color="auto"/>
              <w:right w:val="single" w:sz="4" w:space="0" w:color="auto"/>
            </w:tcBorders>
          </w:tcPr>
          <w:p w14:paraId="2782BEED" w14:textId="77777777" w:rsidR="00DC6C47" w:rsidRPr="00625324" w:rsidRDefault="00DC6C47" w:rsidP="00DC6C47">
            <w:pPr>
              <w:pStyle w:val="TAC"/>
              <w:rPr>
                <w:ins w:id="5054"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5DE36057" w14:textId="77777777" w:rsidR="00DC6C47" w:rsidRPr="00625324" w:rsidRDefault="00DC6C47" w:rsidP="00DC6C47">
            <w:pPr>
              <w:pStyle w:val="TAC"/>
              <w:rPr>
                <w:ins w:id="5055"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76F3C610" w14:textId="77777777" w:rsidR="00DC6C47" w:rsidRPr="00625324" w:rsidRDefault="00DC6C47" w:rsidP="00DC6C47">
            <w:pPr>
              <w:pStyle w:val="TAC"/>
              <w:rPr>
                <w:ins w:id="5056" w:author="Adan Toril" w:date="2021-05-04T15:40:00Z"/>
              </w:rPr>
            </w:pPr>
          </w:p>
        </w:tc>
        <w:tc>
          <w:tcPr>
            <w:tcW w:w="709" w:type="dxa"/>
            <w:tcBorders>
              <w:top w:val="nil"/>
              <w:left w:val="single" w:sz="4" w:space="0" w:color="auto"/>
              <w:bottom w:val="single" w:sz="4" w:space="0" w:color="auto"/>
              <w:right w:val="single" w:sz="4" w:space="0" w:color="auto"/>
            </w:tcBorders>
          </w:tcPr>
          <w:p w14:paraId="01025990" w14:textId="77777777" w:rsidR="00DC6C47" w:rsidRPr="00625324" w:rsidRDefault="00DC6C47" w:rsidP="00DC6C47">
            <w:pPr>
              <w:pStyle w:val="TAC"/>
              <w:rPr>
                <w:ins w:id="5057"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5232A5A1" w14:textId="77777777" w:rsidR="00DC6C47" w:rsidRPr="00625324" w:rsidRDefault="00DC6C47" w:rsidP="00DC6C47">
            <w:pPr>
              <w:pStyle w:val="TAC"/>
              <w:rPr>
                <w:ins w:id="5058"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7C08F3CB" w14:textId="77777777" w:rsidR="00DC6C47" w:rsidRPr="00625324" w:rsidRDefault="00DC6C47" w:rsidP="00DC6C47">
            <w:pPr>
              <w:pStyle w:val="TAC"/>
              <w:rPr>
                <w:ins w:id="5059" w:author="Adan Toril" w:date="2021-05-04T15:40:00Z"/>
              </w:rPr>
            </w:pPr>
          </w:p>
        </w:tc>
      </w:tr>
      <w:tr w:rsidR="003055EB" w:rsidRPr="00625324" w14:paraId="549DB26C" w14:textId="77777777" w:rsidTr="001C79EE">
        <w:trPr>
          <w:jc w:val="center"/>
          <w:ins w:id="5060"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350ADFB0" w14:textId="77777777" w:rsidR="003055EB" w:rsidRPr="00625324" w:rsidRDefault="003055EB" w:rsidP="003055EB">
            <w:pPr>
              <w:overflowPunct/>
              <w:autoSpaceDE/>
              <w:autoSpaceDN/>
              <w:adjustRightInd/>
              <w:spacing w:after="0"/>
              <w:rPr>
                <w:ins w:id="5061"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7D34247F" w14:textId="77777777" w:rsidR="003055EB" w:rsidRPr="00625324" w:rsidRDefault="003055EB" w:rsidP="003055EB">
            <w:pPr>
              <w:pStyle w:val="TAC"/>
              <w:rPr>
                <w:ins w:id="5062" w:author="Adan Toril" w:date="2021-05-04T15:40:00Z"/>
              </w:rPr>
            </w:pPr>
          </w:p>
        </w:tc>
        <w:tc>
          <w:tcPr>
            <w:tcW w:w="618" w:type="dxa"/>
            <w:tcBorders>
              <w:top w:val="nil"/>
              <w:left w:val="single" w:sz="4" w:space="0" w:color="auto"/>
              <w:bottom w:val="single" w:sz="4" w:space="0" w:color="auto"/>
              <w:right w:val="single" w:sz="4" w:space="0" w:color="auto"/>
            </w:tcBorders>
          </w:tcPr>
          <w:p w14:paraId="546919DE" w14:textId="77777777" w:rsidR="003055EB" w:rsidRPr="00625324" w:rsidRDefault="003055EB" w:rsidP="003055EB">
            <w:pPr>
              <w:pStyle w:val="TAC"/>
              <w:rPr>
                <w:ins w:id="5063" w:author="Adan Toril" w:date="2021-05-04T15:40:00Z"/>
              </w:rPr>
            </w:pPr>
          </w:p>
        </w:tc>
        <w:tc>
          <w:tcPr>
            <w:tcW w:w="939" w:type="dxa"/>
            <w:tcBorders>
              <w:top w:val="nil"/>
              <w:left w:val="single" w:sz="4" w:space="0" w:color="auto"/>
              <w:bottom w:val="single" w:sz="4" w:space="0" w:color="auto"/>
              <w:right w:val="single" w:sz="4" w:space="0" w:color="auto"/>
            </w:tcBorders>
          </w:tcPr>
          <w:p w14:paraId="5F122BB1" w14:textId="77777777" w:rsidR="003055EB" w:rsidRPr="00625324" w:rsidRDefault="003055EB" w:rsidP="003055EB">
            <w:pPr>
              <w:pStyle w:val="TAC"/>
              <w:rPr>
                <w:ins w:id="5064" w:author="Adan Toril" w:date="2021-05-04T15:40:00Z"/>
              </w:rPr>
            </w:pPr>
          </w:p>
        </w:tc>
        <w:tc>
          <w:tcPr>
            <w:tcW w:w="1043" w:type="dxa"/>
            <w:tcBorders>
              <w:top w:val="nil"/>
              <w:left w:val="single" w:sz="4" w:space="0" w:color="auto"/>
              <w:bottom w:val="single" w:sz="4" w:space="0" w:color="auto"/>
              <w:right w:val="single" w:sz="4" w:space="0" w:color="auto"/>
            </w:tcBorders>
          </w:tcPr>
          <w:p w14:paraId="57232188" w14:textId="77777777" w:rsidR="003055EB" w:rsidRPr="00625324" w:rsidRDefault="003055EB" w:rsidP="003055EB">
            <w:pPr>
              <w:pStyle w:val="TAC"/>
              <w:rPr>
                <w:ins w:id="5065" w:author="Adan Toril" w:date="2021-05-04T15:40:00Z"/>
              </w:rPr>
            </w:pPr>
            <w:ins w:id="5066"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79CA3E63" w14:textId="77777777" w:rsidR="003055EB" w:rsidRPr="00625324" w:rsidRDefault="003055EB" w:rsidP="003055EB">
            <w:pPr>
              <w:pStyle w:val="TAC"/>
              <w:rPr>
                <w:ins w:id="5067" w:author="Adan Toril" w:date="2021-05-04T15:40:00Z"/>
              </w:rPr>
            </w:pPr>
            <w:ins w:id="5068"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5EC84FF4" w14:textId="2114CE22" w:rsidR="003055EB" w:rsidRPr="00625324" w:rsidRDefault="003055EB" w:rsidP="003055EB">
            <w:pPr>
              <w:pStyle w:val="TAC"/>
              <w:rPr>
                <w:ins w:id="5069" w:author="Adan Toril" w:date="2021-05-04T15:40:00Z"/>
              </w:rPr>
            </w:pPr>
            <w:ins w:id="5070" w:author="Adan Toril" w:date="2021-05-06T17:24:00Z">
              <w:r w:rsidRPr="00625324">
                <w:t>2629.800</w:t>
              </w:r>
            </w:ins>
          </w:p>
        </w:tc>
        <w:tc>
          <w:tcPr>
            <w:tcW w:w="992" w:type="dxa"/>
            <w:tcBorders>
              <w:top w:val="single" w:sz="4" w:space="0" w:color="auto"/>
              <w:left w:val="single" w:sz="4" w:space="0" w:color="auto"/>
              <w:bottom w:val="single" w:sz="4" w:space="0" w:color="auto"/>
              <w:right w:val="single" w:sz="4" w:space="0" w:color="auto"/>
            </w:tcBorders>
          </w:tcPr>
          <w:p w14:paraId="45B0245F" w14:textId="3634B396" w:rsidR="003055EB" w:rsidRPr="00625324" w:rsidRDefault="003055EB" w:rsidP="003055EB">
            <w:pPr>
              <w:pStyle w:val="TAC"/>
              <w:rPr>
                <w:ins w:id="5071" w:author="Adan Toril" w:date="2021-05-04T15:40:00Z"/>
              </w:rPr>
            </w:pPr>
            <w:ins w:id="5072" w:author="Adan Toril" w:date="2021-05-06T17:24:00Z">
              <w:r w:rsidRPr="00625324">
                <w:t>40988</w:t>
              </w:r>
            </w:ins>
          </w:p>
        </w:tc>
        <w:tc>
          <w:tcPr>
            <w:tcW w:w="974" w:type="dxa"/>
            <w:tcBorders>
              <w:top w:val="single" w:sz="4" w:space="0" w:color="auto"/>
              <w:left w:val="single" w:sz="4" w:space="0" w:color="auto"/>
              <w:bottom w:val="single" w:sz="4" w:space="0" w:color="auto"/>
              <w:right w:val="single" w:sz="4" w:space="0" w:color="auto"/>
            </w:tcBorders>
          </w:tcPr>
          <w:p w14:paraId="11703D76" w14:textId="77777777" w:rsidR="003055EB" w:rsidRPr="00625324" w:rsidRDefault="003055EB" w:rsidP="003055EB">
            <w:pPr>
              <w:pStyle w:val="TAC"/>
              <w:rPr>
                <w:ins w:id="5073"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19F28F64" w14:textId="77777777" w:rsidR="003055EB" w:rsidRPr="00625324" w:rsidRDefault="003055EB" w:rsidP="003055EB">
            <w:pPr>
              <w:pStyle w:val="TAC"/>
              <w:rPr>
                <w:ins w:id="5074" w:author="Adan Toril" w:date="2021-05-04T15:40:00Z"/>
              </w:rPr>
            </w:pPr>
          </w:p>
        </w:tc>
        <w:tc>
          <w:tcPr>
            <w:tcW w:w="709" w:type="dxa"/>
            <w:tcBorders>
              <w:top w:val="single" w:sz="4" w:space="0" w:color="auto"/>
              <w:left w:val="single" w:sz="4" w:space="0" w:color="auto"/>
              <w:bottom w:val="single" w:sz="4" w:space="0" w:color="auto"/>
              <w:right w:val="single" w:sz="4" w:space="0" w:color="auto"/>
            </w:tcBorders>
          </w:tcPr>
          <w:p w14:paraId="0973B9A9" w14:textId="77777777" w:rsidR="003055EB" w:rsidRPr="00625324" w:rsidRDefault="003055EB" w:rsidP="003055EB">
            <w:pPr>
              <w:pStyle w:val="TAC"/>
              <w:rPr>
                <w:ins w:id="5075" w:author="Adan Toril" w:date="2021-05-04T15:40:00Z"/>
              </w:rPr>
            </w:pPr>
          </w:p>
        </w:tc>
        <w:tc>
          <w:tcPr>
            <w:tcW w:w="709" w:type="dxa"/>
            <w:tcBorders>
              <w:top w:val="nil"/>
              <w:left w:val="single" w:sz="4" w:space="0" w:color="auto"/>
              <w:bottom w:val="single" w:sz="4" w:space="0" w:color="auto"/>
              <w:right w:val="single" w:sz="4" w:space="0" w:color="auto"/>
            </w:tcBorders>
          </w:tcPr>
          <w:p w14:paraId="37A64310" w14:textId="77777777" w:rsidR="003055EB" w:rsidRPr="00625324" w:rsidRDefault="003055EB" w:rsidP="003055EB">
            <w:pPr>
              <w:pStyle w:val="TAC"/>
              <w:rPr>
                <w:ins w:id="5076"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00679F46" w14:textId="77777777" w:rsidR="003055EB" w:rsidRPr="00625324" w:rsidRDefault="003055EB" w:rsidP="003055EB">
            <w:pPr>
              <w:pStyle w:val="TAC"/>
              <w:rPr>
                <w:ins w:id="5077" w:author="Adan Toril" w:date="2021-05-04T15:40:00Z"/>
              </w:rPr>
            </w:pPr>
          </w:p>
        </w:tc>
        <w:tc>
          <w:tcPr>
            <w:tcW w:w="992" w:type="dxa"/>
            <w:tcBorders>
              <w:top w:val="single" w:sz="4" w:space="0" w:color="auto"/>
              <w:left w:val="single" w:sz="4" w:space="0" w:color="auto"/>
              <w:bottom w:val="single" w:sz="4" w:space="0" w:color="auto"/>
              <w:right w:val="single" w:sz="4" w:space="0" w:color="auto"/>
            </w:tcBorders>
          </w:tcPr>
          <w:p w14:paraId="2255E778" w14:textId="77777777" w:rsidR="003055EB" w:rsidRPr="00625324" w:rsidRDefault="003055EB" w:rsidP="003055EB">
            <w:pPr>
              <w:pStyle w:val="TAC"/>
              <w:rPr>
                <w:ins w:id="5078" w:author="Adan Toril" w:date="2021-05-04T15:40:00Z"/>
              </w:rPr>
            </w:pPr>
          </w:p>
        </w:tc>
      </w:tr>
      <w:tr w:rsidR="003055EB" w:rsidRPr="00625324" w14:paraId="617DDDC4" w14:textId="77777777" w:rsidTr="002B17E0">
        <w:trPr>
          <w:jc w:val="center"/>
          <w:ins w:id="5079" w:author="Ericsson user" w:date="2021-05-06T11:13:00Z"/>
        </w:trPr>
        <w:tc>
          <w:tcPr>
            <w:tcW w:w="1134" w:type="dxa"/>
            <w:vMerge/>
            <w:tcBorders>
              <w:top w:val="single" w:sz="4" w:space="0" w:color="auto"/>
              <w:left w:val="single" w:sz="4" w:space="0" w:color="auto"/>
              <w:bottom w:val="single" w:sz="4" w:space="0" w:color="auto"/>
              <w:right w:val="single" w:sz="4" w:space="0" w:color="auto"/>
            </w:tcBorders>
            <w:vAlign w:val="center"/>
          </w:tcPr>
          <w:p w14:paraId="2D941A10" w14:textId="77777777" w:rsidR="003055EB" w:rsidRPr="00625324" w:rsidRDefault="003055EB" w:rsidP="003055EB">
            <w:pPr>
              <w:overflowPunct/>
              <w:autoSpaceDE/>
              <w:autoSpaceDN/>
              <w:adjustRightInd/>
              <w:spacing w:after="0"/>
              <w:rPr>
                <w:ins w:id="5080" w:author="Ericsson user" w:date="2021-05-06T11:13: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9E8C297" w14:textId="5C56A356" w:rsidR="003055EB" w:rsidRPr="00241AC7" w:rsidRDefault="003055EB" w:rsidP="003055EB">
            <w:pPr>
              <w:pStyle w:val="TAC"/>
              <w:rPr>
                <w:ins w:id="5081" w:author="Ericsson user" w:date="2021-05-06T11:13:00Z"/>
                <w:lang w:eastAsia="en-GB"/>
              </w:rPr>
            </w:pPr>
            <w:ins w:id="5082" w:author="Ericsson user" w:date="2021-05-06T11:15:00Z">
              <w:r>
                <w:t>Channel spacing E-UTRA CC2- NR CC1=34.995 MHz (Note 2)</w:t>
              </w:r>
            </w:ins>
          </w:p>
        </w:tc>
      </w:tr>
      <w:tr w:rsidR="003055EB" w:rsidRPr="00625324" w14:paraId="74E4DD05" w14:textId="77777777" w:rsidTr="001C79EE">
        <w:trPr>
          <w:jc w:val="center"/>
          <w:ins w:id="5083"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0D2BA91" w14:textId="77777777" w:rsidR="003055EB" w:rsidRPr="00625324" w:rsidRDefault="003055EB" w:rsidP="003055EB">
            <w:pPr>
              <w:overflowPunct/>
              <w:autoSpaceDE/>
              <w:autoSpaceDN/>
              <w:adjustRightInd/>
              <w:spacing w:after="0"/>
              <w:rPr>
                <w:ins w:id="5084"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F4C24A4" w14:textId="77777777" w:rsidR="003055EB" w:rsidRPr="00625324" w:rsidRDefault="003055EB" w:rsidP="003055EB">
            <w:pPr>
              <w:pStyle w:val="TAC"/>
              <w:rPr>
                <w:ins w:id="5085" w:author="Adan Toril" w:date="2021-05-04T15:40:00Z"/>
              </w:rPr>
            </w:pPr>
            <w:ins w:id="5086"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57268ADB" w14:textId="77777777" w:rsidR="003055EB" w:rsidRPr="00625324" w:rsidRDefault="003055EB" w:rsidP="003055EB">
            <w:pPr>
              <w:pStyle w:val="TAC"/>
              <w:rPr>
                <w:ins w:id="5087" w:author="Adan Toril" w:date="2021-05-04T15:40:00Z"/>
              </w:rPr>
            </w:pPr>
            <w:ins w:id="5088" w:author="Adan Toril" w:date="2021-05-04T15:40:00Z">
              <w:r w:rsidRPr="00625324">
                <w:t>50</w:t>
              </w:r>
            </w:ins>
          </w:p>
        </w:tc>
        <w:tc>
          <w:tcPr>
            <w:tcW w:w="939" w:type="dxa"/>
            <w:tcBorders>
              <w:top w:val="single" w:sz="4" w:space="0" w:color="auto"/>
              <w:left w:val="single" w:sz="4" w:space="0" w:color="auto"/>
              <w:bottom w:val="nil"/>
              <w:right w:val="single" w:sz="4" w:space="0" w:color="auto"/>
            </w:tcBorders>
            <w:hideMark/>
          </w:tcPr>
          <w:p w14:paraId="7CA9E752" w14:textId="77777777" w:rsidR="003055EB" w:rsidRPr="00625324" w:rsidRDefault="003055EB" w:rsidP="003055EB">
            <w:pPr>
              <w:pStyle w:val="TAC"/>
              <w:rPr>
                <w:ins w:id="5089" w:author="Adan Toril" w:date="2021-05-04T15:40:00Z"/>
              </w:rPr>
            </w:pPr>
            <w:ins w:id="5090" w:author="Adan Toril" w:date="2021-05-04T15:40:00Z">
              <w:r w:rsidRPr="00625324">
                <w:t>65</w:t>
              </w:r>
            </w:ins>
          </w:p>
        </w:tc>
        <w:tc>
          <w:tcPr>
            <w:tcW w:w="1043" w:type="dxa"/>
            <w:tcBorders>
              <w:top w:val="single" w:sz="4" w:space="0" w:color="auto"/>
              <w:left w:val="single" w:sz="4" w:space="0" w:color="auto"/>
              <w:bottom w:val="nil"/>
              <w:right w:val="single" w:sz="4" w:space="0" w:color="auto"/>
            </w:tcBorders>
            <w:hideMark/>
          </w:tcPr>
          <w:p w14:paraId="1D1C26FB" w14:textId="77777777" w:rsidR="003055EB" w:rsidRPr="00625324" w:rsidRDefault="003055EB" w:rsidP="003055EB">
            <w:pPr>
              <w:pStyle w:val="TAC"/>
              <w:rPr>
                <w:ins w:id="5091" w:author="Adan Toril" w:date="2021-05-04T15:40:00Z"/>
              </w:rPr>
            </w:pPr>
            <w:ins w:id="5092"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5C103E21" w14:textId="77777777" w:rsidR="003055EB" w:rsidRPr="00625324" w:rsidRDefault="003055EB" w:rsidP="003055EB">
            <w:pPr>
              <w:pStyle w:val="TAC"/>
              <w:rPr>
                <w:ins w:id="5093" w:author="Adan Toril" w:date="2021-05-04T15:40:00Z"/>
              </w:rPr>
            </w:pPr>
            <w:ins w:id="5094"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62C54BF" w14:textId="77777777" w:rsidR="003055EB" w:rsidRPr="00625324" w:rsidRDefault="003055EB" w:rsidP="003055EB">
            <w:pPr>
              <w:pStyle w:val="TAC"/>
              <w:rPr>
                <w:ins w:id="5095" w:author="Adan Toril" w:date="2021-05-04T15:40:00Z"/>
              </w:rPr>
            </w:pPr>
            <w:ins w:id="5096" w:author="Adan Toril" w:date="2021-05-04T15:40:00Z">
              <w:r w:rsidRPr="00625324">
                <w:t>2521.005</w:t>
              </w:r>
            </w:ins>
          </w:p>
        </w:tc>
        <w:tc>
          <w:tcPr>
            <w:tcW w:w="992" w:type="dxa"/>
            <w:tcBorders>
              <w:top w:val="single" w:sz="4" w:space="0" w:color="auto"/>
              <w:left w:val="single" w:sz="4" w:space="0" w:color="auto"/>
              <w:bottom w:val="single" w:sz="4" w:space="0" w:color="auto"/>
              <w:right w:val="single" w:sz="4" w:space="0" w:color="auto"/>
            </w:tcBorders>
            <w:hideMark/>
          </w:tcPr>
          <w:p w14:paraId="1DBC1EA5" w14:textId="77777777" w:rsidR="003055EB" w:rsidRPr="00625324" w:rsidRDefault="003055EB" w:rsidP="003055EB">
            <w:pPr>
              <w:pStyle w:val="TAC"/>
              <w:rPr>
                <w:ins w:id="5097" w:author="Adan Toril" w:date="2021-05-04T15:40:00Z"/>
              </w:rPr>
            </w:pPr>
            <w:ins w:id="5098" w:author="Adan Toril" w:date="2021-05-04T15:40:00Z">
              <w:r w:rsidRPr="00625324">
                <w:t>504201</w:t>
              </w:r>
            </w:ins>
          </w:p>
        </w:tc>
        <w:tc>
          <w:tcPr>
            <w:tcW w:w="974" w:type="dxa"/>
            <w:tcBorders>
              <w:top w:val="single" w:sz="4" w:space="0" w:color="auto"/>
              <w:left w:val="single" w:sz="4" w:space="0" w:color="auto"/>
              <w:bottom w:val="single" w:sz="4" w:space="0" w:color="auto"/>
              <w:right w:val="single" w:sz="4" w:space="0" w:color="auto"/>
            </w:tcBorders>
            <w:hideMark/>
          </w:tcPr>
          <w:p w14:paraId="54F07223" w14:textId="77777777" w:rsidR="003055EB" w:rsidRPr="00625324" w:rsidRDefault="003055EB" w:rsidP="003055EB">
            <w:pPr>
              <w:pStyle w:val="TAC"/>
              <w:rPr>
                <w:ins w:id="5099" w:author="Adan Toril" w:date="2021-05-04T15:40:00Z"/>
              </w:rPr>
            </w:pPr>
            <w:ins w:id="5100" w:author="Adan Toril" w:date="2021-05-04T15:40:00Z">
              <w:r w:rsidRPr="00625324">
                <w:t>2497.605</w:t>
              </w:r>
            </w:ins>
          </w:p>
        </w:tc>
        <w:tc>
          <w:tcPr>
            <w:tcW w:w="992" w:type="dxa"/>
            <w:tcBorders>
              <w:top w:val="single" w:sz="4" w:space="0" w:color="auto"/>
              <w:left w:val="single" w:sz="4" w:space="0" w:color="auto"/>
              <w:bottom w:val="single" w:sz="4" w:space="0" w:color="auto"/>
              <w:right w:val="single" w:sz="4" w:space="0" w:color="auto"/>
            </w:tcBorders>
            <w:hideMark/>
          </w:tcPr>
          <w:p w14:paraId="27578C85" w14:textId="77777777" w:rsidR="003055EB" w:rsidRPr="00625324" w:rsidRDefault="003055EB" w:rsidP="003055EB">
            <w:pPr>
              <w:pStyle w:val="TAC"/>
              <w:rPr>
                <w:ins w:id="5101" w:author="Adan Toril" w:date="2021-05-04T15:40:00Z"/>
              </w:rPr>
            </w:pPr>
            <w:ins w:id="5102" w:author="Adan Toril" w:date="2021-05-04T15:40:00Z">
              <w:r w:rsidRPr="00625324">
                <w:t>499521</w:t>
              </w:r>
            </w:ins>
          </w:p>
        </w:tc>
        <w:tc>
          <w:tcPr>
            <w:tcW w:w="709" w:type="dxa"/>
            <w:tcBorders>
              <w:top w:val="single" w:sz="4" w:space="0" w:color="auto"/>
              <w:left w:val="single" w:sz="4" w:space="0" w:color="auto"/>
              <w:bottom w:val="single" w:sz="4" w:space="0" w:color="auto"/>
              <w:right w:val="single" w:sz="4" w:space="0" w:color="auto"/>
            </w:tcBorders>
            <w:hideMark/>
          </w:tcPr>
          <w:p w14:paraId="64B6A20E" w14:textId="77777777" w:rsidR="003055EB" w:rsidRPr="00625324" w:rsidRDefault="003055EB" w:rsidP="003055EB">
            <w:pPr>
              <w:pStyle w:val="TAC"/>
              <w:rPr>
                <w:ins w:id="5103" w:author="Adan Toril" w:date="2021-05-04T15:40:00Z"/>
              </w:rPr>
            </w:pPr>
            <w:ins w:id="5104"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4D73E7D3" w14:textId="77777777" w:rsidR="003055EB" w:rsidRPr="00625324" w:rsidRDefault="003055EB" w:rsidP="003055EB">
            <w:pPr>
              <w:pStyle w:val="TAC"/>
              <w:rPr>
                <w:ins w:id="5105" w:author="Adan Toril" w:date="2021-05-04T15:40:00Z"/>
              </w:rPr>
            </w:pPr>
            <w:ins w:id="5106" w:author="Adan Toril" w:date="2021-05-04T15:40: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72916357" w14:textId="77777777" w:rsidR="003055EB" w:rsidRPr="00625324" w:rsidRDefault="003055EB" w:rsidP="003055EB">
            <w:pPr>
              <w:pStyle w:val="TAC"/>
              <w:rPr>
                <w:ins w:id="5107" w:author="Adan Toril" w:date="2021-05-04T15:40:00Z"/>
              </w:rPr>
            </w:pPr>
            <w:ins w:id="5108"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E9CEAB4" w14:textId="77777777" w:rsidR="003055EB" w:rsidRPr="00625324" w:rsidRDefault="003055EB" w:rsidP="003055EB">
            <w:pPr>
              <w:pStyle w:val="TAC"/>
              <w:rPr>
                <w:ins w:id="5109" w:author="Adan Toril" w:date="2021-05-04T15:40:00Z"/>
              </w:rPr>
            </w:pPr>
            <w:ins w:id="5110" w:author="Adan Toril" w:date="2021-05-04T15:40:00Z">
              <w:r w:rsidRPr="00625324">
                <w:rPr>
                  <w:rFonts w:cs="Arial"/>
                  <w:color w:val="000000"/>
                  <w:szCs w:val="18"/>
                </w:rPr>
                <w:t>499881</w:t>
              </w:r>
            </w:ins>
          </w:p>
        </w:tc>
      </w:tr>
      <w:tr w:rsidR="0041174C" w:rsidRPr="00625324" w14:paraId="6616D154" w14:textId="77777777" w:rsidTr="004D7F33">
        <w:trPr>
          <w:jc w:val="center"/>
          <w:ins w:id="5111"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AFFFCA9" w14:textId="77777777" w:rsidR="0041174C" w:rsidRPr="00625324" w:rsidRDefault="0041174C" w:rsidP="0041174C">
            <w:pPr>
              <w:overflowPunct/>
              <w:autoSpaceDE/>
              <w:autoSpaceDN/>
              <w:adjustRightInd/>
              <w:spacing w:after="0"/>
              <w:rPr>
                <w:ins w:id="5112"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198C8BFB" w14:textId="77777777" w:rsidR="0041174C" w:rsidRPr="00625324" w:rsidRDefault="0041174C" w:rsidP="0041174C">
            <w:pPr>
              <w:pStyle w:val="TAC"/>
              <w:rPr>
                <w:ins w:id="5113" w:author="Adan Toril" w:date="2021-05-04T15:40:00Z"/>
              </w:rPr>
            </w:pPr>
            <w:ins w:id="5114" w:author="Adan Toril" w:date="2021-05-04T15:40:00Z">
              <w:r w:rsidRPr="00625324">
                <w:t>CC1</w:t>
              </w:r>
            </w:ins>
          </w:p>
        </w:tc>
        <w:tc>
          <w:tcPr>
            <w:tcW w:w="618" w:type="dxa"/>
            <w:tcBorders>
              <w:top w:val="nil"/>
              <w:left w:val="single" w:sz="4" w:space="0" w:color="auto"/>
              <w:bottom w:val="nil"/>
              <w:right w:val="single" w:sz="4" w:space="0" w:color="auto"/>
            </w:tcBorders>
          </w:tcPr>
          <w:p w14:paraId="3FE2D295" w14:textId="77777777" w:rsidR="0041174C" w:rsidRPr="00625324" w:rsidRDefault="0041174C" w:rsidP="0041174C">
            <w:pPr>
              <w:pStyle w:val="TAC"/>
              <w:rPr>
                <w:ins w:id="5115" w:author="Adan Toril" w:date="2021-05-04T15:40:00Z"/>
              </w:rPr>
            </w:pPr>
          </w:p>
        </w:tc>
        <w:tc>
          <w:tcPr>
            <w:tcW w:w="939" w:type="dxa"/>
            <w:tcBorders>
              <w:top w:val="nil"/>
              <w:left w:val="single" w:sz="4" w:space="0" w:color="auto"/>
              <w:bottom w:val="nil"/>
              <w:right w:val="single" w:sz="4" w:space="0" w:color="auto"/>
            </w:tcBorders>
          </w:tcPr>
          <w:p w14:paraId="7BB57305" w14:textId="77777777" w:rsidR="0041174C" w:rsidRPr="00625324" w:rsidRDefault="0041174C" w:rsidP="0041174C">
            <w:pPr>
              <w:pStyle w:val="TAC"/>
              <w:rPr>
                <w:ins w:id="5116" w:author="Adan Toril" w:date="2021-05-04T15:40:00Z"/>
              </w:rPr>
            </w:pPr>
          </w:p>
        </w:tc>
        <w:tc>
          <w:tcPr>
            <w:tcW w:w="1043" w:type="dxa"/>
            <w:tcBorders>
              <w:top w:val="nil"/>
              <w:left w:val="single" w:sz="4" w:space="0" w:color="auto"/>
              <w:bottom w:val="nil"/>
              <w:right w:val="single" w:sz="4" w:space="0" w:color="auto"/>
            </w:tcBorders>
            <w:hideMark/>
          </w:tcPr>
          <w:p w14:paraId="7B0A7F4C" w14:textId="77777777" w:rsidR="0041174C" w:rsidRPr="00625324" w:rsidRDefault="0041174C" w:rsidP="0041174C">
            <w:pPr>
              <w:pStyle w:val="TAC"/>
              <w:rPr>
                <w:ins w:id="5117" w:author="Adan Toril" w:date="2021-05-04T15:40:00Z"/>
              </w:rPr>
            </w:pPr>
            <w:ins w:id="5118"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CC289CF" w14:textId="77777777" w:rsidR="0041174C" w:rsidRPr="00625324" w:rsidRDefault="0041174C" w:rsidP="0041174C">
            <w:pPr>
              <w:pStyle w:val="TAC"/>
              <w:rPr>
                <w:ins w:id="5119" w:author="Adan Toril" w:date="2021-05-04T15:40:00Z"/>
              </w:rPr>
            </w:pPr>
            <w:ins w:id="5120"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2E2DA623" w14:textId="44547796" w:rsidR="0041174C" w:rsidRPr="00625324" w:rsidRDefault="0041174C" w:rsidP="0041174C">
            <w:pPr>
              <w:pStyle w:val="TAC"/>
              <w:rPr>
                <w:ins w:id="5121" w:author="Adan Toril" w:date="2021-05-04T15:40:00Z"/>
              </w:rPr>
            </w:pPr>
            <w:ins w:id="5122" w:author="Adan Toril" w:date="2021-05-06T17:27:00Z">
              <w:r w:rsidRPr="00A404EC">
                <w:t>2573.1</w:t>
              </w:r>
            </w:ins>
            <w:ins w:id="5123" w:author="Adan Toril" w:date="2021-05-07T08:41:00Z">
              <w:r w:rsidR="0089374A">
                <w:t>00</w:t>
              </w:r>
            </w:ins>
          </w:p>
        </w:tc>
        <w:tc>
          <w:tcPr>
            <w:tcW w:w="992" w:type="dxa"/>
            <w:tcBorders>
              <w:top w:val="single" w:sz="4" w:space="0" w:color="auto"/>
              <w:left w:val="single" w:sz="4" w:space="0" w:color="auto"/>
              <w:bottom w:val="single" w:sz="4" w:space="0" w:color="auto"/>
              <w:right w:val="single" w:sz="4" w:space="0" w:color="auto"/>
            </w:tcBorders>
          </w:tcPr>
          <w:p w14:paraId="284B61AF" w14:textId="18D5D093" w:rsidR="0041174C" w:rsidRPr="002C39FD" w:rsidRDefault="0041174C" w:rsidP="0041174C">
            <w:pPr>
              <w:pStyle w:val="TAC"/>
              <w:rPr>
                <w:ins w:id="5124" w:author="Adan Toril" w:date="2021-05-04T15:40:00Z"/>
              </w:rPr>
            </w:pPr>
            <w:ins w:id="5125" w:author="Adan Toril" w:date="2021-05-06T17:27: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6EEF4FA9" w14:textId="5DAF51FF" w:rsidR="0041174C" w:rsidRPr="002C39FD" w:rsidRDefault="0041174C" w:rsidP="0041174C">
            <w:pPr>
              <w:pStyle w:val="TAC"/>
              <w:rPr>
                <w:ins w:id="5126" w:author="Adan Toril" w:date="2021-05-04T15:40:00Z"/>
              </w:rPr>
            </w:pPr>
            <w:ins w:id="5127" w:author="Adan Toril" w:date="2021-05-06T17:27:00Z">
              <w:r w:rsidRPr="005B5607">
                <w:t>2476.</w:t>
              </w:r>
              <w:r>
                <w:t>26</w:t>
              </w:r>
            </w:ins>
          </w:p>
        </w:tc>
        <w:tc>
          <w:tcPr>
            <w:tcW w:w="992" w:type="dxa"/>
            <w:tcBorders>
              <w:top w:val="single" w:sz="4" w:space="0" w:color="auto"/>
              <w:left w:val="single" w:sz="4" w:space="0" w:color="auto"/>
              <w:bottom w:val="single" w:sz="4" w:space="0" w:color="auto"/>
              <w:right w:val="single" w:sz="4" w:space="0" w:color="auto"/>
            </w:tcBorders>
          </w:tcPr>
          <w:p w14:paraId="6DD00578" w14:textId="29E97F20" w:rsidR="0041174C" w:rsidRPr="002C39FD" w:rsidRDefault="0041174C" w:rsidP="0041174C">
            <w:pPr>
              <w:pStyle w:val="TAC"/>
              <w:rPr>
                <w:ins w:id="5128" w:author="Adan Toril" w:date="2021-05-04T15:40:00Z"/>
              </w:rPr>
            </w:pPr>
            <w:ins w:id="5129" w:author="Adan Toril" w:date="2021-05-06T17:27:00Z">
              <w:r w:rsidRPr="002C39FD">
                <w:t>49</w:t>
              </w:r>
              <w:r w:rsidRPr="005B5607">
                <w:t>52</w:t>
              </w:r>
              <w:r>
                <w:t>52</w:t>
              </w:r>
            </w:ins>
          </w:p>
        </w:tc>
        <w:tc>
          <w:tcPr>
            <w:tcW w:w="709" w:type="dxa"/>
            <w:tcBorders>
              <w:top w:val="single" w:sz="4" w:space="0" w:color="auto"/>
              <w:left w:val="single" w:sz="4" w:space="0" w:color="auto"/>
              <w:bottom w:val="single" w:sz="4" w:space="0" w:color="auto"/>
              <w:right w:val="single" w:sz="4" w:space="0" w:color="auto"/>
            </w:tcBorders>
          </w:tcPr>
          <w:p w14:paraId="606ECF31" w14:textId="7DBEC025" w:rsidR="0041174C" w:rsidRPr="002C39FD" w:rsidRDefault="0041174C" w:rsidP="0041174C">
            <w:pPr>
              <w:pStyle w:val="TAC"/>
              <w:rPr>
                <w:ins w:id="5130" w:author="Adan Toril" w:date="2021-05-04T15:40:00Z"/>
              </w:rPr>
            </w:pPr>
            <w:ins w:id="5131" w:author="Adan Toril" w:date="2021-05-06T17:27:00Z">
              <w:r w:rsidRPr="002C39FD">
                <w:t>102</w:t>
              </w:r>
            </w:ins>
          </w:p>
        </w:tc>
        <w:tc>
          <w:tcPr>
            <w:tcW w:w="709" w:type="dxa"/>
            <w:tcBorders>
              <w:top w:val="nil"/>
              <w:left w:val="single" w:sz="4" w:space="0" w:color="auto"/>
              <w:bottom w:val="nil"/>
              <w:right w:val="single" w:sz="4" w:space="0" w:color="auto"/>
            </w:tcBorders>
          </w:tcPr>
          <w:p w14:paraId="160F7BB8" w14:textId="77777777" w:rsidR="0041174C" w:rsidRPr="002C39FD" w:rsidRDefault="0041174C" w:rsidP="0041174C">
            <w:pPr>
              <w:pStyle w:val="TAC"/>
              <w:rPr>
                <w:ins w:id="5132"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6B0A116A" w14:textId="19DE3D43" w:rsidR="0041174C" w:rsidRPr="002C39FD" w:rsidRDefault="0041174C" w:rsidP="0041174C">
            <w:pPr>
              <w:pStyle w:val="TAC"/>
              <w:rPr>
                <w:ins w:id="5133" w:author="Adan Toril" w:date="2021-05-04T15:40:00Z"/>
              </w:rPr>
            </w:pPr>
            <w:ins w:id="5134" w:author="Adan Toril" w:date="2021-05-06T17:27:00Z">
              <w:r w:rsidRPr="002C39FD">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7C4B0BF6" w14:textId="7DE0E384" w:rsidR="0041174C" w:rsidRPr="002C39FD" w:rsidRDefault="0041174C" w:rsidP="0041174C">
            <w:pPr>
              <w:pStyle w:val="TAC"/>
              <w:rPr>
                <w:ins w:id="5135" w:author="Adan Toril" w:date="2021-05-04T15:40:00Z"/>
              </w:rPr>
            </w:pPr>
            <w:ins w:id="5136" w:author="Adan Toril" w:date="2021-05-06T17:27:00Z">
              <w:r w:rsidRPr="002C39FD">
                <w:rPr>
                  <w:rFonts w:cs="Arial"/>
                  <w:color w:val="000000"/>
                  <w:szCs w:val="18"/>
                </w:rPr>
                <w:t>51</w:t>
              </w:r>
              <w:r w:rsidRPr="005B5607">
                <w:rPr>
                  <w:rFonts w:cs="Arial"/>
                  <w:color w:val="000000"/>
                  <w:szCs w:val="18"/>
                </w:rPr>
                <w:t>0</w:t>
              </w:r>
              <w:r>
                <w:rPr>
                  <w:rFonts w:cs="Arial"/>
                  <w:color w:val="000000"/>
                  <w:szCs w:val="18"/>
                </w:rPr>
                <w:t>300</w:t>
              </w:r>
            </w:ins>
          </w:p>
        </w:tc>
      </w:tr>
      <w:tr w:rsidR="003055EB" w:rsidRPr="00625324" w14:paraId="219A027F" w14:textId="77777777" w:rsidTr="001C79EE">
        <w:trPr>
          <w:jc w:val="center"/>
          <w:ins w:id="5137"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4697230" w14:textId="77777777" w:rsidR="003055EB" w:rsidRPr="00625324" w:rsidRDefault="003055EB" w:rsidP="003055EB">
            <w:pPr>
              <w:overflowPunct/>
              <w:autoSpaceDE/>
              <w:autoSpaceDN/>
              <w:adjustRightInd/>
              <w:spacing w:after="0"/>
              <w:rPr>
                <w:ins w:id="5138"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2C4E59C8" w14:textId="77777777" w:rsidR="003055EB" w:rsidRPr="00625324" w:rsidRDefault="003055EB" w:rsidP="003055EB">
            <w:pPr>
              <w:pStyle w:val="TAC"/>
              <w:rPr>
                <w:ins w:id="5139" w:author="Adan Toril" w:date="2021-05-04T15:40:00Z"/>
              </w:rPr>
            </w:pPr>
          </w:p>
        </w:tc>
        <w:tc>
          <w:tcPr>
            <w:tcW w:w="618" w:type="dxa"/>
            <w:tcBorders>
              <w:top w:val="nil"/>
              <w:left w:val="single" w:sz="4" w:space="0" w:color="auto"/>
              <w:bottom w:val="single" w:sz="4" w:space="0" w:color="auto"/>
              <w:right w:val="single" w:sz="4" w:space="0" w:color="auto"/>
            </w:tcBorders>
          </w:tcPr>
          <w:p w14:paraId="54D705ED" w14:textId="77777777" w:rsidR="003055EB" w:rsidRPr="00625324" w:rsidRDefault="003055EB" w:rsidP="003055EB">
            <w:pPr>
              <w:pStyle w:val="TAC"/>
              <w:rPr>
                <w:ins w:id="5140" w:author="Adan Toril" w:date="2021-05-04T15:40:00Z"/>
              </w:rPr>
            </w:pPr>
          </w:p>
        </w:tc>
        <w:tc>
          <w:tcPr>
            <w:tcW w:w="939" w:type="dxa"/>
            <w:tcBorders>
              <w:top w:val="nil"/>
              <w:left w:val="single" w:sz="4" w:space="0" w:color="auto"/>
              <w:bottom w:val="single" w:sz="4" w:space="0" w:color="auto"/>
              <w:right w:val="single" w:sz="4" w:space="0" w:color="auto"/>
            </w:tcBorders>
          </w:tcPr>
          <w:p w14:paraId="580B3EBF" w14:textId="77777777" w:rsidR="003055EB" w:rsidRPr="00625324" w:rsidRDefault="003055EB" w:rsidP="003055EB">
            <w:pPr>
              <w:pStyle w:val="TAC"/>
              <w:rPr>
                <w:ins w:id="5141" w:author="Adan Toril" w:date="2021-05-04T15:40:00Z"/>
              </w:rPr>
            </w:pPr>
          </w:p>
        </w:tc>
        <w:tc>
          <w:tcPr>
            <w:tcW w:w="1043" w:type="dxa"/>
            <w:tcBorders>
              <w:top w:val="nil"/>
              <w:left w:val="single" w:sz="4" w:space="0" w:color="auto"/>
              <w:bottom w:val="single" w:sz="4" w:space="0" w:color="auto"/>
              <w:right w:val="single" w:sz="4" w:space="0" w:color="auto"/>
            </w:tcBorders>
            <w:hideMark/>
          </w:tcPr>
          <w:p w14:paraId="42730392" w14:textId="77777777" w:rsidR="003055EB" w:rsidRPr="00625324" w:rsidRDefault="003055EB" w:rsidP="003055EB">
            <w:pPr>
              <w:pStyle w:val="TAC"/>
              <w:rPr>
                <w:ins w:id="5142" w:author="Adan Toril" w:date="2021-05-04T15:40:00Z"/>
              </w:rPr>
            </w:pPr>
            <w:ins w:id="5143"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515CDE3E" w14:textId="77777777" w:rsidR="003055EB" w:rsidRPr="00625324" w:rsidRDefault="003055EB" w:rsidP="003055EB">
            <w:pPr>
              <w:pStyle w:val="TAC"/>
              <w:rPr>
                <w:ins w:id="5144" w:author="Adan Toril" w:date="2021-05-04T15:40:00Z"/>
              </w:rPr>
            </w:pPr>
            <w:ins w:id="5145"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2C6C112" w14:textId="77777777" w:rsidR="003055EB" w:rsidRPr="00625324" w:rsidRDefault="003055EB" w:rsidP="003055EB">
            <w:pPr>
              <w:pStyle w:val="TAC"/>
              <w:rPr>
                <w:ins w:id="5146" w:author="Adan Toril" w:date="2021-05-04T15:40:00Z"/>
              </w:rPr>
            </w:pPr>
            <w:ins w:id="5147" w:author="Adan Toril" w:date="2021-05-04T15:40:00Z">
              <w:r w:rsidRPr="00625324">
                <w:t>2664.795</w:t>
              </w:r>
            </w:ins>
          </w:p>
        </w:tc>
        <w:tc>
          <w:tcPr>
            <w:tcW w:w="992" w:type="dxa"/>
            <w:tcBorders>
              <w:top w:val="single" w:sz="4" w:space="0" w:color="auto"/>
              <w:left w:val="single" w:sz="4" w:space="0" w:color="auto"/>
              <w:bottom w:val="single" w:sz="4" w:space="0" w:color="auto"/>
              <w:right w:val="single" w:sz="4" w:space="0" w:color="auto"/>
            </w:tcBorders>
            <w:hideMark/>
          </w:tcPr>
          <w:p w14:paraId="4DE9B37E" w14:textId="77777777" w:rsidR="003055EB" w:rsidRPr="00625324" w:rsidRDefault="003055EB" w:rsidP="003055EB">
            <w:pPr>
              <w:pStyle w:val="TAC"/>
              <w:rPr>
                <w:ins w:id="5148" w:author="Adan Toril" w:date="2021-05-04T15:40:00Z"/>
              </w:rPr>
            </w:pPr>
            <w:ins w:id="5149" w:author="Adan Toril" w:date="2021-05-04T15:40:00Z">
              <w:r w:rsidRPr="00625324">
                <w:t>532959</w:t>
              </w:r>
            </w:ins>
          </w:p>
        </w:tc>
        <w:tc>
          <w:tcPr>
            <w:tcW w:w="974" w:type="dxa"/>
            <w:tcBorders>
              <w:top w:val="single" w:sz="4" w:space="0" w:color="auto"/>
              <w:left w:val="single" w:sz="4" w:space="0" w:color="auto"/>
              <w:bottom w:val="single" w:sz="4" w:space="0" w:color="auto"/>
              <w:right w:val="single" w:sz="4" w:space="0" w:color="auto"/>
            </w:tcBorders>
            <w:hideMark/>
          </w:tcPr>
          <w:p w14:paraId="1997CE9B" w14:textId="77777777" w:rsidR="003055EB" w:rsidRPr="00625324" w:rsidRDefault="003055EB" w:rsidP="003055EB">
            <w:pPr>
              <w:pStyle w:val="TAC"/>
              <w:rPr>
                <w:ins w:id="5150" w:author="Adan Toril" w:date="2021-05-04T15:40:00Z"/>
              </w:rPr>
            </w:pPr>
            <w:ins w:id="5151" w:author="Adan Toril" w:date="2021-05-04T15:40:00Z">
              <w:r w:rsidRPr="00625324">
                <w:t>2278.515</w:t>
              </w:r>
            </w:ins>
          </w:p>
        </w:tc>
        <w:tc>
          <w:tcPr>
            <w:tcW w:w="992" w:type="dxa"/>
            <w:tcBorders>
              <w:top w:val="single" w:sz="4" w:space="0" w:color="auto"/>
              <w:left w:val="single" w:sz="4" w:space="0" w:color="auto"/>
              <w:bottom w:val="single" w:sz="4" w:space="0" w:color="auto"/>
              <w:right w:val="single" w:sz="4" w:space="0" w:color="auto"/>
            </w:tcBorders>
            <w:hideMark/>
          </w:tcPr>
          <w:p w14:paraId="6FDDBE03" w14:textId="77777777" w:rsidR="003055EB" w:rsidRPr="00625324" w:rsidRDefault="003055EB" w:rsidP="003055EB">
            <w:pPr>
              <w:pStyle w:val="TAC"/>
              <w:rPr>
                <w:ins w:id="5152" w:author="Adan Toril" w:date="2021-05-04T15:40:00Z"/>
              </w:rPr>
            </w:pPr>
            <w:ins w:id="5153" w:author="Adan Toril" w:date="2021-05-04T15:40:00Z">
              <w:r w:rsidRPr="00625324">
                <w:t>455703</w:t>
              </w:r>
            </w:ins>
          </w:p>
        </w:tc>
        <w:tc>
          <w:tcPr>
            <w:tcW w:w="709" w:type="dxa"/>
            <w:tcBorders>
              <w:top w:val="single" w:sz="4" w:space="0" w:color="auto"/>
              <w:left w:val="single" w:sz="4" w:space="0" w:color="auto"/>
              <w:bottom w:val="single" w:sz="4" w:space="0" w:color="auto"/>
              <w:right w:val="single" w:sz="4" w:space="0" w:color="auto"/>
            </w:tcBorders>
            <w:hideMark/>
          </w:tcPr>
          <w:p w14:paraId="28CF71A7" w14:textId="77777777" w:rsidR="003055EB" w:rsidRPr="00625324" w:rsidRDefault="003055EB" w:rsidP="003055EB">
            <w:pPr>
              <w:pStyle w:val="TAC"/>
              <w:rPr>
                <w:ins w:id="5154" w:author="Adan Toril" w:date="2021-05-04T15:40:00Z"/>
              </w:rPr>
            </w:pPr>
            <w:ins w:id="5155"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3947D12F" w14:textId="77777777" w:rsidR="003055EB" w:rsidRPr="00625324" w:rsidRDefault="003055EB" w:rsidP="003055EB">
            <w:pPr>
              <w:pStyle w:val="TAC"/>
              <w:rPr>
                <w:ins w:id="5156"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1330D6C9" w14:textId="77777777" w:rsidR="003055EB" w:rsidRPr="00625324" w:rsidRDefault="003055EB" w:rsidP="003055EB">
            <w:pPr>
              <w:pStyle w:val="TAC"/>
              <w:rPr>
                <w:ins w:id="5157" w:author="Adan Toril" w:date="2021-05-04T15:40:00Z"/>
              </w:rPr>
            </w:pPr>
            <w:ins w:id="5158"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3ACA746" w14:textId="77777777" w:rsidR="003055EB" w:rsidRPr="00625324" w:rsidRDefault="003055EB" w:rsidP="003055EB">
            <w:pPr>
              <w:pStyle w:val="TAC"/>
              <w:rPr>
                <w:ins w:id="5159" w:author="Adan Toril" w:date="2021-05-04T15:40:00Z"/>
              </w:rPr>
            </w:pPr>
            <w:ins w:id="5160" w:author="Adan Toril" w:date="2021-05-04T15:40:00Z">
              <w:r w:rsidRPr="00625324">
                <w:rPr>
                  <w:rFonts w:cs="Arial"/>
                  <w:color w:val="000000"/>
                  <w:szCs w:val="18"/>
                </w:rPr>
                <w:t>528639</w:t>
              </w:r>
            </w:ins>
          </w:p>
        </w:tc>
      </w:tr>
      <w:tr w:rsidR="003055EB" w:rsidRPr="00625324" w14:paraId="33EEE374" w14:textId="77777777" w:rsidTr="001C79EE">
        <w:trPr>
          <w:jc w:val="center"/>
          <w:ins w:id="5161"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tcPr>
          <w:p w14:paraId="2C5E825A" w14:textId="77777777" w:rsidR="003055EB" w:rsidRPr="0020211B" w:rsidRDefault="003055EB" w:rsidP="003055EB">
            <w:pPr>
              <w:pStyle w:val="TAC"/>
              <w:rPr>
                <w:ins w:id="5162" w:author="Adan Toril" w:date="2021-05-04T15:40:00Z"/>
                <w:lang w:val="es-ES_tradnl"/>
              </w:rPr>
            </w:pPr>
            <w:ins w:id="5163" w:author="Adan Toril" w:date="2021-05-04T15:40:00Z">
              <w:r w:rsidRPr="0020211B">
                <w:rPr>
                  <w:lang w:val="es-ES_tradnl"/>
                </w:rPr>
                <w:t>E-UTRA: 20MHz</w:t>
              </w:r>
              <w:r>
                <w:rPr>
                  <w:lang w:val="es-ES_tradnl"/>
                </w:rPr>
                <w:t xml:space="preserve"> + 20MHz</w:t>
              </w:r>
              <w:r w:rsidRPr="0020211B">
                <w:rPr>
                  <w:lang w:val="es-ES_tradnl"/>
                </w:rPr>
                <w:t xml:space="preserve"> + NR: 60MHz</w:t>
              </w:r>
            </w:ins>
          </w:p>
        </w:tc>
        <w:tc>
          <w:tcPr>
            <w:tcW w:w="958" w:type="dxa"/>
            <w:tcBorders>
              <w:top w:val="single" w:sz="4" w:space="0" w:color="auto"/>
              <w:left w:val="single" w:sz="4" w:space="0" w:color="auto"/>
              <w:bottom w:val="nil"/>
              <w:right w:val="single" w:sz="4" w:space="0" w:color="auto"/>
            </w:tcBorders>
            <w:hideMark/>
          </w:tcPr>
          <w:p w14:paraId="40BB83B9" w14:textId="77777777" w:rsidR="003055EB" w:rsidRPr="00625324" w:rsidRDefault="003055EB" w:rsidP="003055EB">
            <w:pPr>
              <w:pStyle w:val="TAC"/>
              <w:rPr>
                <w:ins w:id="5164" w:author="Adan Toril" w:date="2021-05-04T15:40:00Z"/>
              </w:rPr>
            </w:pPr>
            <w:ins w:id="5165"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74B91F8E" w14:textId="77777777" w:rsidR="003055EB" w:rsidRPr="00625324" w:rsidRDefault="003055EB" w:rsidP="003055EB">
            <w:pPr>
              <w:pStyle w:val="TAC"/>
              <w:rPr>
                <w:ins w:id="5166" w:author="Adan Toril" w:date="2021-05-04T15:40:00Z"/>
              </w:rPr>
            </w:pPr>
            <w:ins w:id="5167"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7CFC7222" w14:textId="77777777" w:rsidR="003055EB" w:rsidRPr="00625324" w:rsidRDefault="003055EB" w:rsidP="003055EB">
            <w:pPr>
              <w:pStyle w:val="TAC"/>
              <w:rPr>
                <w:ins w:id="5168" w:author="Adan Toril" w:date="2021-05-04T15:40:00Z"/>
              </w:rPr>
            </w:pPr>
            <w:ins w:id="5169"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7BB383C0" w14:textId="77777777" w:rsidR="003055EB" w:rsidRPr="00625324" w:rsidRDefault="003055EB" w:rsidP="003055EB">
            <w:pPr>
              <w:pStyle w:val="TAC"/>
              <w:rPr>
                <w:ins w:id="5170" w:author="Adan Toril" w:date="2021-05-04T15:40:00Z"/>
              </w:rPr>
            </w:pPr>
            <w:ins w:id="5171"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30D25144" w14:textId="77777777" w:rsidR="003055EB" w:rsidRPr="00625324" w:rsidRDefault="003055EB" w:rsidP="003055EB">
            <w:pPr>
              <w:pStyle w:val="TAC"/>
              <w:rPr>
                <w:ins w:id="5172" w:author="Adan Toril" w:date="2021-05-04T15:40:00Z"/>
              </w:rPr>
            </w:pPr>
            <w:ins w:id="517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F846291" w14:textId="77777777" w:rsidR="003055EB" w:rsidRPr="00625324" w:rsidRDefault="003055EB" w:rsidP="003055EB">
            <w:pPr>
              <w:pStyle w:val="TAC"/>
              <w:rPr>
                <w:ins w:id="5174" w:author="Adan Toril" w:date="2021-05-04T15:40:00Z"/>
              </w:rPr>
            </w:pPr>
            <w:ins w:id="5175" w:author="Adan Toril" w:date="2021-05-04T15:40:00Z">
              <w:r w:rsidRPr="00625324">
                <w:t>2566.200</w:t>
              </w:r>
            </w:ins>
          </w:p>
        </w:tc>
        <w:tc>
          <w:tcPr>
            <w:tcW w:w="992" w:type="dxa"/>
            <w:tcBorders>
              <w:top w:val="single" w:sz="4" w:space="0" w:color="auto"/>
              <w:left w:val="single" w:sz="4" w:space="0" w:color="auto"/>
              <w:bottom w:val="single" w:sz="4" w:space="0" w:color="auto"/>
              <w:right w:val="single" w:sz="4" w:space="0" w:color="auto"/>
            </w:tcBorders>
            <w:hideMark/>
          </w:tcPr>
          <w:p w14:paraId="64C60561" w14:textId="77777777" w:rsidR="003055EB" w:rsidRPr="00625324" w:rsidRDefault="003055EB" w:rsidP="003055EB">
            <w:pPr>
              <w:pStyle w:val="TAC"/>
              <w:rPr>
                <w:ins w:id="5176" w:author="Adan Toril" w:date="2021-05-04T15:40:00Z"/>
              </w:rPr>
            </w:pPr>
            <w:ins w:id="5177" w:author="Adan Toril" w:date="2021-05-04T15:40:00Z">
              <w:r w:rsidRPr="00625324">
                <w:t>40352</w:t>
              </w:r>
            </w:ins>
          </w:p>
        </w:tc>
        <w:tc>
          <w:tcPr>
            <w:tcW w:w="974" w:type="dxa"/>
            <w:tcBorders>
              <w:top w:val="single" w:sz="4" w:space="0" w:color="auto"/>
              <w:left w:val="single" w:sz="4" w:space="0" w:color="auto"/>
              <w:bottom w:val="single" w:sz="4" w:space="0" w:color="auto"/>
              <w:right w:val="single" w:sz="4" w:space="0" w:color="auto"/>
            </w:tcBorders>
            <w:hideMark/>
          </w:tcPr>
          <w:p w14:paraId="1BC936A1" w14:textId="77777777" w:rsidR="003055EB" w:rsidRPr="00625324" w:rsidRDefault="003055EB" w:rsidP="003055EB">
            <w:pPr>
              <w:pStyle w:val="TAC"/>
              <w:rPr>
                <w:ins w:id="5178" w:author="Adan Toril" w:date="2021-05-04T15:40:00Z"/>
              </w:rPr>
            </w:pPr>
            <w:ins w:id="517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141708B" w14:textId="77777777" w:rsidR="003055EB" w:rsidRPr="00625324" w:rsidRDefault="003055EB" w:rsidP="003055EB">
            <w:pPr>
              <w:pStyle w:val="TAC"/>
              <w:rPr>
                <w:ins w:id="5180" w:author="Adan Toril" w:date="2021-05-04T15:40:00Z"/>
              </w:rPr>
            </w:pPr>
            <w:ins w:id="518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68744DD" w14:textId="77777777" w:rsidR="003055EB" w:rsidRPr="00625324" w:rsidRDefault="003055EB" w:rsidP="003055EB">
            <w:pPr>
              <w:pStyle w:val="TAC"/>
              <w:rPr>
                <w:ins w:id="5182" w:author="Adan Toril" w:date="2021-05-04T15:40:00Z"/>
              </w:rPr>
            </w:pPr>
            <w:ins w:id="5183"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5E6986E2" w14:textId="77777777" w:rsidR="003055EB" w:rsidRPr="00625324" w:rsidRDefault="003055EB" w:rsidP="003055EB">
            <w:pPr>
              <w:pStyle w:val="TAC"/>
              <w:rPr>
                <w:ins w:id="5184" w:author="Adan Toril" w:date="2021-05-04T15:40:00Z"/>
              </w:rPr>
            </w:pPr>
            <w:ins w:id="518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1687993" w14:textId="77777777" w:rsidR="003055EB" w:rsidRPr="00625324" w:rsidRDefault="003055EB" w:rsidP="003055EB">
            <w:pPr>
              <w:pStyle w:val="TAC"/>
              <w:rPr>
                <w:ins w:id="5186" w:author="Adan Toril" w:date="2021-05-04T15:40:00Z"/>
              </w:rPr>
            </w:pPr>
            <w:ins w:id="518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00CBE56" w14:textId="77777777" w:rsidR="003055EB" w:rsidRPr="00625324" w:rsidRDefault="003055EB" w:rsidP="003055EB">
            <w:pPr>
              <w:pStyle w:val="TAC"/>
              <w:rPr>
                <w:ins w:id="5188" w:author="Adan Toril" w:date="2021-05-04T15:40:00Z"/>
              </w:rPr>
            </w:pPr>
            <w:ins w:id="5189" w:author="Adan Toril" w:date="2021-05-04T15:40:00Z">
              <w:r w:rsidRPr="00625324">
                <w:t>-</w:t>
              </w:r>
            </w:ins>
          </w:p>
        </w:tc>
      </w:tr>
      <w:tr w:rsidR="00A934AF" w:rsidRPr="00625324" w14:paraId="5659A85D" w14:textId="77777777" w:rsidTr="006150DB">
        <w:trPr>
          <w:jc w:val="center"/>
          <w:ins w:id="5190"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E989681" w14:textId="77777777" w:rsidR="00A934AF" w:rsidRPr="00625324" w:rsidRDefault="00A934AF" w:rsidP="00A934AF">
            <w:pPr>
              <w:overflowPunct/>
              <w:autoSpaceDE/>
              <w:autoSpaceDN/>
              <w:adjustRightInd/>
              <w:spacing w:after="0"/>
              <w:rPr>
                <w:ins w:id="5191"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6ED2C9FF" w14:textId="77777777" w:rsidR="00A934AF" w:rsidRPr="00625324" w:rsidRDefault="00A934AF" w:rsidP="00A934AF">
            <w:pPr>
              <w:pStyle w:val="TAC"/>
              <w:rPr>
                <w:ins w:id="5192" w:author="Adan Toril" w:date="2021-05-04T15:40:00Z"/>
              </w:rPr>
            </w:pPr>
            <w:ins w:id="5193" w:author="Adan Toril" w:date="2021-05-04T15:40:00Z">
              <w:r w:rsidRPr="00625324">
                <w:t>CC1</w:t>
              </w:r>
            </w:ins>
          </w:p>
        </w:tc>
        <w:tc>
          <w:tcPr>
            <w:tcW w:w="618" w:type="dxa"/>
            <w:tcBorders>
              <w:top w:val="nil"/>
              <w:left w:val="single" w:sz="4" w:space="0" w:color="auto"/>
              <w:bottom w:val="nil"/>
              <w:right w:val="single" w:sz="4" w:space="0" w:color="auto"/>
            </w:tcBorders>
          </w:tcPr>
          <w:p w14:paraId="279C34A6" w14:textId="77777777" w:rsidR="00A934AF" w:rsidRPr="00625324" w:rsidRDefault="00A934AF" w:rsidP="00A934AF">
            <w:pPr>
              <w:pStyle w:val="TAC"/>
              <w:rPr>
                <w:ins w:id="5194" w:author="Adan Toril" w:date="2021-05-04T15:40:00Z"/>
              </w:rPr>
            </w:pPr>
          </w:p>
        </w:tc>
        <w:tc>
          <w:tcPr>
            <w:tcW w:w="939" w:type="dxa"/>
            <w:tcBorders>
              <w:top w:val="nil"/>
              <w:left w:val="single" w:sz="4" w:space="0" w:color="auto"/>
              <w:bottom w:val="nil"/>
              <w:right w:val="single" w:sz="4" w:space="0" w:color="auto"/>
            </w:tcBorders>
          </w:tcPr>
          <w:p w14:paraId="2E9C8545" w14:textId="77777777" w:rsidR="00A934AF" w:rsidRPr="00625324" w:rsidRDefault="00A934AF" w:rsidP="00A934AF">
            <w:pPr>
              <w:pStyle w:val="TAC"/>
              <w:rPr>
                <w:ins w:id="5195" w:author="Adan Toril" w:date="2021-05-04T15:40:00Z"/>
              </w:rPr>
            </w:pPr>
          </w:p>
        </w:tc>
        <w:tc>
          <w:tcPr>
            <w:tcW w:w="1043" w:type="dxa"/>
            <w:tcBorders>
              <w:top w:val="nil"/>
              <w:left w:val="single" w:sz="4" w:space="0" w:color="auto"/>
              <w:bottom w:val="nil"/>
              <w:right w:val="single" w:sz="4" w:space="0" w:color="auto"/>
            </w:tcBorders>
            <w:hideMark/>
          </w:tcPr>
          <w:p w14:paraId="45B16E0D" w14:textId="77777777" w:rsidR="00A934AF" w:rsidRPr="00625324" w:rsidRDefault="00A934AF" w:rsidP="00A934AF">
            <w:pPr>
              <w:pStyle w:val="TAC"/>
              <w:rPr>
                <w:ins w:id="5196" w:author="Adan Toril" w:date="2021-05-04T15:40:00Z"/>
              </w:rPr>
            </w:pPr>
            <w:ins w:id="5197"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2D7B539" w14:textId="77777777" w:rsidR="00A934AF" w:rsidRPr="00625324" w:rsidRDefault="00A934AF" w:rsidP="00A934AF">
            <w:pPr>
              <w:pStyle w:val="TAC"/>
              <w:rPr>
                <w:ins w:id="5198" w:author="Adan Toril" w:date="2021-05-04T15:40:00Z"/>
              </w:rPr>
            </w:pPr>
            <w:ins w:id="5199"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68503701" w14:textId="4DE6541C" w:rsidR="00A934AF" w:rsidRPr="00625324" w:rsidRDefault="00A934AF" w:rsidP="00A934AF">
            <w:pPr>
              <w:pStyle w:val="TAC"/>
              <w:rPr>
                <w:ins w:id="5200" w:author="Adan Toril" w:date="2021-05-04T15:40:00Z"/>
              </w:rPr>
            </w:pPr>
            <w:ins w:id="5201" w:author="Adan Toril" w:date="2021-05-06T17:29:00Z">
              <w:r w:rsidRPr="00B901F0">
                <w:t>2613.1</w:t>
              </w:r>
              <w:r>
                <w:t>00</w:t>
              </w:r>
            </w:ins>
          </w:p>
        </w:tc>
        <w:tc>
          <w:tcPr>
            <w:tcW w:w="992" w:type="dxa"/>
            <w:tcBorders>
              <w:top w:val="single" w:sz="4" w:space="0" w:color="auto"/>
              <w:left w:val="single" w:sz="4" w:space="0" w:color="auto"/>
              <w:bottom w:val="single" w:sz="4" w:space="0" w:color="auto"/>
              <w:right w:val="single" w:sz="4" w:space="0" w:color="auto"/>
            </w:tcBorders>
          </w:tcPr>
          <w:p w14:paraId="685AFF65" w14:textId="5834B090" w:rsidR="00A934AF" w:rsidRPr="00625324" w:rsidRDefault="00A934AF" w:rsidP="00A934AF">
            <w:pPr>
              <w:pStyle w:val="TAC"/>
              <w:rPr>
                <w:ins w:id="5202" w:author="Adan Toril" w:date="2021-05-04T15:40:00Z"/>
              </w:rPr>
            </w:pPr>
            <w:ins w:id="5203" w:author="Adan Toril" w:date="2021-05-06T17:29:00Z">
              <w:r w:rsidRPr="00B901F0">
                <w:t>40821</w:t>
              </w:r>
            </w:ins>
          </w:p>
        </w:tc>
        <w:tc>
          <w:tcPr>
            <w:tcW w:w="974" w:type="dxa"/>
            <w:tcBorders>
              <w:top w:val="single" w:sz="4" w:space="0" w:color="auto"/>
              <w:left w:val="single" w:sz="4" w:space="0" w:color="auto"/>
              <w:bottom w:val="single" w:sz="4" w:space="0" w:color="auto"/>
              <w:right w:val="single" w:sz="4" w:space="0" w:color="auto"/>
            </w:tcBorders>
            <w:hideMark/>
          </w:tcPr>
          <w:p w14:paraId="0604C453" w14:textId="77777777" w:rsidR="00A934AF" w:rsidRPr="00625324" w:rsidRDefault="00A934AF" w:rsidP="00A934AF">
            <w:pPr>
              <w:pStyle w:val="TAC"/>
              <w:rPr>
                <w:ins w:id="5204" w:author="Adan Toril" w:date="2021-05-04T15:40:00Z"/>
              </w:rPr>
            </w:pPr>
            <w:ins w:id="520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FEC5693" w14:textId="77777777" w:rsidR="00A934AF" w:rsidRPr="00625324" w:rsidRDefault="00A934AF" w:rsidP="00A934AF">
            <w:pPr>
              <w:pStyle w:val="TAC"/>
              <w:rPr>
                <w:ins w:id="5206" w:author="Adan Toril" w:date="2021-05-04T15:40:00Z"/>
              </w:rPr>
            </w:pPr>
            <w:ins w:id="520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8C24EF9" w14:textId="77777777" w:rsidR="00A934AF" w:rsidRPr="00625324" w:rsidRDefault="00A934AF" w:rsidP="00A934AF">
            <w:pPr>
              <w:pStyle w:val="TAC"/>
              <w:rPr>
                <w:ins w:id="5208" w:author="Adan Toril" w:date="2021-05-04T15:40:00Z"/>
              </w:rPr>
            </w:pPr>
            <w:ins w:id="5209" w:author="Adan Toril" w:date="2021-05-04T15:40:00Z">
              <w:r w:rsidRPr="00625324">
                <w:t>-</w:t>
              </w:r>
            </w:ins>
          </w:p>
        </w:tc>
        <w:tc>
          <w:tcPr>
            <w:tcW w:w="709" w:type="dxa"/>
            <w:tcBorders>
              <w:top w:val="nil"/>
              <w:left w:val="single" w:sz="4" w:space="0" w:color="auto"/>
              <w:bottom w:val="nil"/>
              <w:right w:val="single" w:sz="4" w:space="0" w:color="auto"/>
            </w:tcBorders>
            <w:hideMark/>
          </w:tcPr>
          <w:p w14:paraId="415C6CD1" w14:textId="77777777" w:rsidR="00A934AF" w:rsidRPr="00625324" w:rsidRDefault="00A934AF" w:rsidP="00A934AF">
            <w:pPr>
              <w:pStyle w:val="TAC"/>
              <w:rPr>
                <w:ins w:id="5210" w:author="Adan Toril" w:date="2021-05-04T15:40:00Z"/>
              </w:rPr>
            </w:pPr>
            <w:ins w:id="5211"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1C756E9" w14:textId="77777777" w:rsidR="00A934AF" w:rsidRPr="00625324" w:rsidRDefault="00A934AF" w:rsidP="00A934AF">
            <w:pPr>
              <w:pStyle w:val="TAC"/>
              <w:rPr>
                <w:ins w:id="5212" w:author="Adan Toril" w:date="2021-05-04T15:40:00Z"/>
              </w:rPr>
            </w:pPr>
            <w:ins w:id="521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75DD8FA" w14:textId="77777777" w:rsidR="00A934AF" w:rsidRPr="00625324" w:rsidRDefault="00A934AF" w:rsidP="00A934AF">
            <w:pPr>
              <w:pStyle w:val="TAC"/>
              <w:rPr>
                <w:ins w:id="5214" w:author="Adan Toril" w:date="2021-05-04T15:40:00Z"/>
              </w:rPr>
            </w:pPr>
            <w:ins w:id="5215" w:author="Adan Toril" w:date="2021-05-04T15:40:00Z">
              <w:r w:rsidRPr="00625324">
                <w:t>-</w:t>
              </w:r>
            </w:ins>
          </w:p>
        </w:tc>
      </w:tr>
      <w:tr w:rsidR="00CD06D1" w:rsidRPr="00625324" w14:paraId="4ED02E0E" w14:textId="77777777" w:rsidTr="001C79EE">
        <w:trPr>
          <w:jc w:val="center"/>
          <w:ins w:id="5216"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89CE4CE" w14:textId="77777777" w:rsidR="00CD06D1" w:rsidRPr="00625324" w:rsidRDefault="00CD06D1" w:rsidP="00CD06D1">
            <w:pPr>
              <w:overflowPunct/>
              <w:autoSpaceDE/>
              <w:autoSpaceDN/>
              <w:adjustRightInd/>
              <w:spacing w:after="0"/>
              <w:rPr>
                <w:ins w:id="5217"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460297B0" w14:textId="77777777" w:rsidR="00CD06D1" w:rsidRPr="00625324" w:rsidRDefault="00CD06D1" w:rsidP="00CD06D1">
            <w:pPr>
              <w:pStyle w:val="TAC"/>
              <w:rPr>
                <w:ins w:id="5218" w:author="Adan Toril" w:date="2021-05-04T15:40:00Z"/>
              </w:rPr>
            </w:pPr>
          </w:p>
        </w:tc>
        <w:tc>
          <w:tcPr>
            <w:tcW w:w="618" w:type="dxa"/>
            <w:tcBorders>
              <w:top w:val="nil"/>
              <w:left w:val="single" w:sz="4" w:space="0" w:color="auto"/>
              <w:bottom w:val="single" w:sz="4" w:space="0" w:color="auto"/>
              <w:right w:val="single" w:sz="4" w:space="0" w:color="auto"/>
            </w:tcBorders>
          </w:tcPr>
          <w:p w14:paraId="6C822782" w14:textId="77777777" w:rsidR="00CD06D1" w:rsidRPr="00625324" w:rsidRDefault="00CD06D1" w:rsidP="00CD06D1">
            <w:pPr>
              <w:pStyle w:val="TAC"/>
              <w:rPr>
                <w:ins w:id="5219" w:author="Adan Toril" w:date="2021-05-04T15:40:00Z"/>
              </w:rPr>
            </w:pPr>
          </w:p>
        </w:tc>
        <w:tc>
          <w:tcPr>
            <w:tcW w:w="939" w:type="dxa"/>
            <w:tcBorders>
              <w:top w:val="nil"/>
              <w:left w:val="single" w:sz="4" w:space="0" w:color="auto"/>
              <w:bottom w:val="single" w:sz="4" w:space="0" w:color="auto"/>
              <w:right w:val="single" w:sz="4" w:space="0" w:color="auto"/>
            </w:tcBorders>
          </w:tcPr>
          <w:p w14:paraId="583287A2" w14:textId="77777777" w:rsidR="00CD06D1" w:rsidRPr="00625324" w:rsidRDefault="00CD06D1" w:rsidP="00CD06D1">
            <w:pPr>
              <w:pStyle w:val="TAC"/>
              <w:rPr>
                <w:ins w:id="5220" w:author="Adan Toril" w:date="2021-05-04T15:40:00Z"/>
              </w:rPr>
            </w:pPr>
          </w:p>
        </w:tc>
        <w:tc>
          <w:tcPr>
            <w:tcW w:w="1043" w:type="dxa"/>
            <w:tcBorders>
              <w:top w:val="nil"/>
              <w:left w:val="single" w:sz="4" w:space="0" w:color="auto"/>
              <w:bottom w:val="single" w:sz="4" w:space="0" w:color="auto"/>
              <w:right w:val="single" w:sz="4" w:space="0" w:color="auto"/>
            </w:tcBorders>
            <w:hideMark/>
          </w:tcPr>
          <w:p w14:paraId="258A30CA" w14:textId="77777777" w:rsidR="00CD06D1" w:rsidRPr="00625324" w:rsidRDefault="00CD06D1" w:rsidP="00CD06D1">
            <w:pPr>
              <w:pStyle w:val="TAC"/>
              <w:rPr>
                <w:ins w:id="5221" w:author="Adan Toril" w:date="2021-05-04T15:40:00Z"/>
              </w:rPr>
            </w:pPr>
            <w:ins w:id="5222"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17E6E2E" w14:textId="77777777" w:rsidR="00CD06D1" w:rsidRPr="00625324" w:rsidRDefault="00CD06D1" w:rsidP="00CD06D1">
            <w:pPr>
              <w:pStyle w:val="TAC"/>
              <w:rPr>
                <w:ins w:id="5223" w:author="Adan Toril" w:date="2021-05-04T15:40:00Z"/>
              </w:rPr>
            </w:pPr>
            <w:ins w:id="5224"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A55A86A" w14:textId="6EE5AACA" w:rsidR="00CD06D1" w:rsidRPr="00625324" w:rsidRDefault="00CD06D1" w:rsidP="00CD06D1">
            <w:pPr>
              <w:pStyle w:val="TAC"/>
              <w:rPr>
                <w:ins w:id="5225" w:author="Adan Toril" w:date="2021-05-04T15:40:00Z"/>
              </w:rPr>
            </w:pPr>
            <w:ins w:id="5226" w:author="Adan Toril" w:date="2021-05-06T17:29:00Z">
              <w:r w:rsidRPr="00AE70B4">
                <w:t>2600.1</w:t>
              </w:r>
              <w:r>
                <w:t>00</w:t>
              </w:r>
            </w:ins>
          </w:p>
        </w:tc>
        <w:tc>
          <w:tcPr>
            <w:tcW w:w="992" w:type="dxa"/>
            <w:tcBorders>
              <w:top w:val="single" w:sz="4" w:space="0" w:color="auto"/>
              <w:left w:val="single" w:sz="4" w:space="0" w:color="auto"/>
              <w:bottom w:val="single" w:sz="4" w:space="0" w:color="auto"/>
              <w:right w:val="single" w:sz="4" w:space="0" w:color="auto"/>
            </w:tcBorders>
            <w:hideMark/>
          </w:tcPr>
          <w:p w14:paraId="332AABD9" w14:textId="0A59401E" w:rsidR="00CD06D1" w:rsidRPr="00625324" w:rsidRDefault="00CD06D1" w:rsidP="00CD06D1">
            <w:pPr>
              <w:pStyle w:val="TAC"/>
              <w:rPr>
                <w:ins w:id="5227" w:author="Adan Toril" w:date="2021-05-04T15:40:00Z"/>
              </w:rPr>
            </w:pPr>
            <w:ins w:id="5228" w:author="Adan Toril" w:date="2021-05-06T17:29:00Z">
              <w:r w:rsidRPr="00AE70B4">
                <w:t>40691</w:t>
              </w:r>
            </w:ins>
          </w:p>
        </w:tc>
        <w:tc>
          <w:tcPr>
            <w:tcW w:w="974" w:type="dxa"/>
            <w:tcBorders>
              <w:top w:val="single" w:sz="4" w:space="0" w:color="auto"/>
              <w:left w:val="single" w:sz="4" w:space="0" w:color="auto"/>
              <w:bottom w:val="single" w:sz="4" w:space="0" w:color="auto"/>
              <w:right w:val="single" w:sz="4" w:space="0" w:color="auto"/>
            </w:tcBorders>
            <w:hideMark/>
          </w:tcPr>
          <w:p w14:paraId="070F664C" w14:textId="77777777" w:rsidR="00CD06D1" w:rsidRPr="00625324" w:rsidRDefault="00CD06D1" w:rsidP="00CD06D1">
            <w:pPr>
              <w:pStyle w:val="TAC"/>
              <w:rPr>
                <w:ins w:id="5229" w:author="Adan Toril" w:date="2021-05-04T15:40:00Z"/>
              </w:rPr>
            </w:pPr>
            <w:ins w:id="523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4D42981" w14:textId="77777777" w:rsidR="00CD06D1" w:rsidRPr="00625324" w:rsidRDefault="00CD06D1" w:rsidP="00CD06D1">
            <w:pPr>
              <w:pStyle w:val="TAC"/>
              <w:rPr>
                <w:ins w:id="5231" w:author="Adan Toril" w:date="2021-05-04T15:40:00Z"/>
              </w:rPr>
            </w:pPr>
            <w:ins w:id="523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A49270A" w14:textId="77777777" w:rsidR="00CD06D1" w:rsidRPr="00625324" w:rsidRDefault="00CD06D1" w:rsidP="00CD06D1">
            <w:pPr>
              <w:pStyle w:val="TAC"/>
              <w:rPr>
                <w:ins w:id="5233" w:author="Adan Toril" w:date="2021-05-04T15:40:00Z"/>
              </w:rPr>
            </w:pPr>
            <w:ins w:id="5234"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336B50C6" w14:textId="77777777" w:rsidR="00CD06D1" w:rsidRPr="00625324" w:rsidRDefault="00CD06D1" w:rsidP="00CD06D1">
            <w:pPr>
              <w:pStyle w:val="TAC"/>
              <w:rPr>
                <w:ins w:id="5235" w:author="Adan Toril" w:date="2021-05-04T15:40:00Z"/>
              </w:rPr>
            </w:pPr>
            <w:ins w:id="5236"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70680DD" w14:textId="77777777" w:rsidR="00CD06D1" w:rsidRPr="00625324" w:rsidRDefault="00CD06D1" w:rsidP="00CD06D1">
            <w:pPr>
              <w:pStyle w:val="TAC"/>
              <w:rPr>
                <w:ins w:id="5237" w:author="Adan Toril" w:date="2021-05-04T15:40:00Z"/>
              </w:rPr>
            </w:pPr>
            <w:ins w:id="523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F8A7C53" w14:textId="77777777" w:rsidR="00CD06D1" w:rsidRPr="00625324" w:rsidRDefault="00CD06D1" w:rsidP="00CD06D1">
            <w:pPr>
              <w:pStyle w:val="TAC"/>
              <w:rPr>
                <w:ins w:id="5239" w:author="Adan Toril" w:date="2021-05-04T15:40:00Z"/>
              </w:rPr>
            </w:pPr>
            <w:ins w:id="5240" w:author="Adan Toril" w:date="2021-05-04T15:40:00Z">
              <w:r w:rsidRPr="00625324">
                <w:t>-</w:t>
              </w:r>
            </w:ins>
          </w:p>
        </w:tc>
      </w:tr>
      <w:tr w:rsidR="003055EB" w:rsidRPr="009E7F02" w14:paraId="5138C693" w14:textId="77777777" w:rsidTr="00B51C34">
        <w:trPr>
          <w:jc w:val="center"/>
          <w:ins w:id="5241" w:author="Ericsson user" w:date="2021-05-06T11:17:00Z"/>
        </w:trPr>
        <w:tc>
          <w:tcPr>
            <w:tcW w:w="1134" w:type="dxa"/>
            <w:vMerge/>
            <w:tcBorders>
              <w:top w:val="single" w:sz="4" w:space="0" w:color="auto"/>
              <w:left w:val="single" w:sz="4" w:space="0" w:color="auto"/>
              <w:bottom w:val="single" w:sz="4" w:space="0" w:color="auto"/>
              <w:right w:val="single" w:sz="4" w:space="0" w:color="auto"/>
            </w:tcBorders>
            <w:vAlign w:val="center"/>
          </w:tcPr>
          <w:p w14:paraId="683A1BF4" w14:textId="77777777" w:rsidR="003055EB" w:rsidRPr="00625324" w:rsidRDefault="003055EB" w:rsidP="003055EB">
            <w:pPr>
              <w:overflowPunct/>
              <w:autoSpaceDE/>
              <w:autoSpaceDN/>
              <w:adjustRightInd/>
              <w:spacing w:after="0"/>
              <w:rPr>
                <w:ins w:id="5242" w:author="Ericsson user" w:date="2021-05-06T11:17: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50523BD" w14:textId="1240724C" w:rsidR="003055EB" w:rsidRPr="009E7F02" w:rsidRDefault="003055EB" w:rsidP="003055EB">
            <w:pPr>
              <w:pStyle w:val="TAC"/>
              <w:rPr>
                <w:ins w:id="5243" w:author="Ericsson user" w:date="2021-05-06T11:17:00Z"/>
              </w:rPr>
            </w:pPr>
            <w:ins w:id="5244" w:author="Ericsson user" w:date="2021-05-06T11:18:00Z">
              <w:r w:rsidRPr="009E7F02">
                <w:rPr>
                  <w:rFonts w:ascii="Calibri" w:hAnsi="Calibri" w:cs="Calibri"/>
                  <w:color w:val="000000"/>
                  <w:sz w:val="22"/>
                  <w:szCs w:val="22"/>
                </w:rPr>
                <w:t xml:space="preserve">Channel spacing E-UTRA CC1- E-UTRA CC2=19.8 MHz (Note </w:t>
              </w:r>
              <w:r>
                <w:rPr>
                  <w:lang w:val="sv-SE"/>
                </w:rPr>
                <w:t>3</w:t>
              </w:r>
              <w:r w:rsidRPr="009E7F02">
                <w:rPr>
                  <w:rFonts w:ascii="Calibri" w:hAnsi="Calibri" w:cs="Calibri"/>
                  <w:color w:val="000000"/>
                  <w:sz w:val="22"/>
                  <w:szCs w:val="22"/>
                </w:rPr>
                <w:t>)</w:t>
              </w:r>
            </w:ins>
          </w:p>
        </w:tc>
      </w:tr>
      <w:tr w:rsidR="003055EB" w:rsidRPr="00625324" w14:paraId="6A31A657" w14:textId="77777777" w:rsidTr="008D30D8">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5" w:author="Ericsson user" w:date="2021-05-06T11:21: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46" w:author="Adan Toril" w:date="2021-05-04T15:40:00Z"/>
          <w:trPrChange w:id="5247" w:author="Ericsson user" w:date="2021-05-06T11:21: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5248" w:author="Ericsson user" w:date="2021-05-06T11:21: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2383A7E1" w14:textId="77777777" w:rsidR="003055EB" w:rsidRPr="009E7F02" w:rsidRDefault="003055EB" w:rsidP="003055EB">
            <w:pPr>
              <w:overflowPunct/>
              <w:autoSpaceDE/>
              <w:autoSpaceDN/>
              <w:adjustRightInd/>
              <w:spacing w:after="0"/>
              <w:rPr>
                <w:ins w:id="5249" w:author="Adan Toril" w:date="2021-05-04T15:40:00Z"/>
                <w:rFonts w:ascii="Arial" w:hAnsi="Arial"/>
                <w:sz w:val="18"/>
                <w:lang w:val="sv-SE"/>
                <w:rPrChange w:id="5250" w:author="Ericsson user" w:date="2021-05-06T11:18:00Z">
                  <w:rPr>
                    <w:ins w:id="5251"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5252" w:author="Ericsson user" w:date="2021-05-06T11:21:00Z">
              <w:tcPr>
                <w:tcW w:w="958" w:type="dxa"/>
                <w:tcBorders>
                  <w:top w:val="single" w:sz="4" w:space="0" w:color="auto"/>
                  <w:left w:val="single" w:sz="4" w:space="0" w:color="auto"/>
                  <w:bottom w:val="nil"/>
                  <w:right w:val="single" w:sz="4" w:space="0" w:color="auto"/>
                </w:tcBorders>
              </w:tcPr>
            </w:tcPrChange>
          </w:tcPr>
          <w:p w14:paraId="0CCC1F95" w14:textId="77777777" w:rsidR="003055EB" w:rsidRPr="00625324" w:rsidRDefault="003055EB" w:rsidP="003055EB">
            <w:pPr>
              <w:pStyle w:val="TAC"/>
              <w:rPr>
                <w:ins w:id="5253" w:author="Adan Toril" w:date="2021-05-04T15:40:00Z"/>
              </w:rPr>
            </w:pPr>
            <w:ins w:id="5254"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5255" w:author="Ericsson user" w:date="2021-05-06T11:21:00Z">
              <w:tcPr>
                <w:tcW w:w="618" w:type="dxa"/>
                <w:tcBorders>
                  <w:top w:val="single" w:sz="4" w:space="0" w:color="auto"/>
                  <w:left w:val="single" w:sz="4" w:space="0" w:color="auto"/>
                  <w:bottom w:val="nil"/>
                  <w:right w:val="single" w:sz="4" w:space="0" w:color="auto"/>
                </w:tcBorders>
              </w:tcPr>
            </w:tcPrChange>
          </w:tcPr>
          <w:p w14:paraId="0DE45D7D" w14:textId="77777777" w:rsidR="003055EB" w:rsidRPr="00625324" w:rsidRDefault="003055EB" w:rsidP="003055EB">
            <w:pPr>
              <w:pStyle w:val="TAC"/>
              <w:rPr>
                <w:ins w:id="5256" w:author="Adan Toril" w:date="2021-05-04T15:40:00Z"/>
              </w:rPr>
            </w:pPr>
            <w:ins w:id="5257"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5258" w:author="Ericsson user" w:date="2021-05-06T11:21:00Z">
              <w:tcPr>
                <w:tcW w:w="939" w:type="dxa"/>
                <w:tcBorders>
                  <w:top w:val="single" w:sz="4" w:space="0" w:color="auto"/>
                  <w:left w:val="single" w:sz="4" w:space="0" w:color="auto"/>
                  <w:bottom w:val="nil"/>
                  <w:right w:val="single" w:sz="4" w:space="0" w:color="auto"/>
                </w:tcBorders>
              </w:tcPr>
            </w:tcPrChange>
          </w:tcPr>
          <w:p w14:paraId="0CE34D65" w14:textId="77777777" w:rsidR="003055EB" w:rsidRPr="00625324" w:rsidRDefault="003055EB" w:rsidP="003055EB">
            <w:pPr>
              <w:pStyle w:val="TAC"/>
              <w:rPr>
                <w:ins w:id="5259" w:author="Adan Toril" w:date="2021-05-04T15:40:00Z"/>
              </w:rPr>
            </w:pPr>
            <w:ins w:id="5260"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5261" w:author="Ericsson user" w:date="2021-05-06T11:21:00Z">
              <w:tcPr>
                <w:tcW w:w="1043" w:type="dxa"/>
                <w:tcBorders>
                  <w:top w:val="single" w:sz="4" w:space="0" w:color="auto"/>
                  <w:left w:val="single" w:sz="4" w:space="0" w:color="auto"/>
                  <w:bottom w:val="nil"/>
                  <w:right w:val="single" w:sz="4" w:space="0" w:color="auto"/>
                </w:tcBorders>
              </w:tcPr>
            </w:tcPrChange>
          </w:tcPr>
          <w:p w14:paraId="071CCC06" w14:textId="77777777" w:rsidR="003055EB" w:rsidRPr="00625324" w:rsidRDefault="003055EB" w:rsidP="003055EB">
            <w:pPr>
              <w:pStyle w:val="TAC"/>
              <w:rPr>
                <w:ins w:id="5262" w:author="Adan Toril" w:date="2021-05-04T15:40:00Z"/>
              </w:rPr>
            </w:pPr>
            <w:ins w:id="5263"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Change w:id="5264" w:author="Ericsson user" w:date="2021-05-06T11:21:00Z">
              <w:tcPr>
                <w:tcW w:w="709" w:type="dxa"/>
                <w:tcBorders>
                  <w:top w:val="single" w:sz="4" w:space="0" w:color="auto"/>
                  <w:left w:val="single" w:sz="4" w:space="0" w:color="auto"/>
                  <w:bottom w:val="single" w:sz="4" w:space="0" w:color="auto"/>
                  <w:right w:val="single" w:sz="4" w:space="0" w:color="auto"/>
                </w:tcBorders>
              </w:tcPr>
            </w:tcPrChange>
          </w:tcPr>
          <w:p w14:paraId="76CBBBB9" w14:textId="77777777" w:rsidR="003055EB" w:rsidRPr="00625324" w:rsidRDefault="003055EB" w:rsidP="003055EB">
            <w:pPr>
              <w:pStyle w:val="TAC"/>
              <w:rPr>
                <w:ins w:id="5265" w:author="Adan Toril" w:date="2021-05-04T15:40:00Z"/>
              </w:rPr>
            </w:pPr>
            <w:ins w:id="5266"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5267" w:author="Ericsson user" w:date="2021-05-06T11:21:00Z">
              <w:tcPr>
                <w:tcW w:w="992" w:type="dxa"/>
                <w:tcBorders>
                  <w:top w:val="single" w:sz="4" w:space="0" w:color="auto"/>
                  <w:left w:val="single" w:sz="4" w:space="0" w:color="auto"/>
                  <w:bottom w:val="single" w:sz="4" w:space="0" w:color="auto"/>
                  <w:right w:val="single" w:sz="4" w:space="0" w:color="auto"/>
                </w:tcBorders>
              </w:tcPr>
            </w:tcPrChange>
          </w:tcPr>
          <w:p w14:paraId="00ED953B" w14:textId="2EF38ED4" w:rsidR="003055EB" w:rsidRPr="00625324" w:rsidRDefault="003055EB" w:rsidP="003055EB">
            <w:pPr>
              <w:pStyle w:val="TAC"/>
              <w:rPr>
                <w:ins w:id="5268" w:author="Adan Toril" w:date="2021-05-04T15:40:00Z"/>
              </w:rPr>
            </w:pPr>
            <w:ins w:id="5269" w:author="Adan Toril" w:date="2021-05-04T15:40:00Z">
              <w:r w:rsidRPr="00AE70B4">
                <w:t>2586</w:t>
              </w:r>
            </w:ins>
            <w:ins w:id="5270" w:author="Ericsson user" w:date="2021-05-06T06:28:00Z">
              <w:r>
                <w:t>.000</w:t>
              </w:r>
            </w:ins>
          </w:p>
        </w:tc>
        <w:tc>
          <w:tcPr>
            <w:tcW w:w="992" w:type="dxa"/>
            <w:tcBorders>
              <w:top w:val="single" w:sz="4" w:space="0" w:color="auto"/>
              <w:left w:val="single" w:sz="4" w:space="0" w:color="auto"/>
              <w:bottom w:val="single" w:sz="4" w:space="0" w:color="auto"/>
              <w:right w:val="single" w:sz="4" w:space="0" w:color="auto"/>
            </w:tcBorders>
            <w:tcPrChange w:id="5271" w:author="Ericsson user" w:date="2021-05-06T11:21:00Z">
              <w:tcPr>
                <w:tcW w:w="992" w:type="dxa"/>
                <w:tcBorders>
                  <w:top w:val="single" w:sz="4" w:space="0" w:color="auto"/>
                  <w:left w:val="single" w:sz="4" w:space="0" w:color="auto"/>
                  <w:bottom w:val="single" w:sz="4" w:space="0" w:color="auto"/>
                  <w:right w:val="single" w:sz="4" w:space="0" w:color="auto"/>
                </w:tcBorders>
              </w:tcPr>
            </w:tcPrChange>
          </w:tcPr>
          <w:p w14:paraId="3582B700" w14:textId="77777777" w:rsidR="003055EB" w:rsidRPr="00625324" w:rsidRDefault="003055EB" w:rsidP="003055EB">
            <w:pPr>
              <w:pStyle w:val="TAC"/>
              <w:rPr>
                <w:ins w:id="5272" w:author="Adan Toril" w:date="2021-05-04T15:40:00Z"/>
              </w:rPr>
            </w:pPr>
            <w:ins w:id="5273" w:author="Adan Toril" w:date="2021-05-04T15:40:00Z">
              <w:r w:rsidRPr="00AE70B4">
                <w:t>40550</w:t>
              </w:r>
            </w:ins>
          </w:p>
        </w:tc>
        <w:tc>
          <w:tcPr>
            <w:tcW w:w="974" w:type="dxa"/>
            <w:tcBorders>
              <w:top w:val="single" w:sz="4" w:space="0" w:color="auto"/>
              <w:left w:val="single" w:sz="4" w:space="0" w:color="auto"/>
              <w:bottom w:val="single" w:sz="4" w:space="0" w:color="auto"/>
              <w:right w:val="single" w:sz="4" w:space="0" w:color="auto"/>
            </w:tcBorders>
            <w:tcPrChange w:id="5274" w:author="Ericsson user" w:date="2021-05-06T11:21:00Z">
              <w:tcPr>
                <w:tcW w:w="974" w:type="dxa"/>
                <w:tcBorders>
                  <w:top w:val="single" w:sz="4" w:space="0" w:color="auto"/>
                  <w:left w:val="single" w:sz="4" w:space="0" w:color="auto"/>
                  <w:bottom w:val="single" w:sz="4" w:space="0" w:color="auto"/>
                  <w:right w:val="single" w:sz="4" w:space="0" w:color="auto"/>
                </w:tcBorders>
              </w:tcPr>
            </w:tcPrChange>
          </w:tcPr>
          <w:p w14:paraId="72B3482D" w14:textId="77777777" w:rsidR="003055EB" w:rsidRPr="00625324" w:rsidRDefault="003055EB" w:rsidP="003055EB">
            <w:pPr>
              <w:pStyle w:val="TAC"/>
              <w:rPr>
                <w:ins w:id="5275" w:author="Adan Toril" w:date="2021-05-04T15:40:00Z"/>
              </w:rPr>
            </w:pPr>
            <w:ins w:id="527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5277" w:author="Ericsson user" w:date="2021-05-06T11:21:00Z">
              <w:tcPr>
                <w:tcW w:w="992" w:type="dxa"/>
                <w:tcBorders>
                  <w:top w:val="single" w:sz="4" w:space="0" w:color="auto"/>
                  <w:left w:val="single" w:sz="4" w:space="0" w:color="auto"/>
                  <w:bottom w:val="single" w:sz="4" w:space="0" w:color="auto"/>
                  <w:right w:val="single" w:sz="4" w:space="0" w:color="auto"/>
                </w:tcBorders>
              </w:tcPr>
            </w:tcPrChange>
          </w:tcPr>
          <w:p w14:paraId="62E4CF18" w14:textId="77777777" w:rsidR="003055EB" w:rsidRPr="00625324" w:rsidRDefault="003055EB" w:rsidP="003055EB">
            <w:pPr>
              <w:pStyle w:val="TAC"/>
              <w:rPr>
                <w:ins w:id="5278" w:author="Adan Toril" w:date="2021-05-04T15:40:00Z"/>
              </w:rPr>
            </w:pPr>
            <w:ins w:id="527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5280" w:author="Ericsson user" w:date="2021-05-06T11:21:00Z">
              <w:tcPr>
                <w:tcW w:w="709" w:type="dxa"/>
                <w:tcBorders>
                  <w:top w:val="single" w:sz="4" w:space="0" w:color="auto"/>
                  <w:left w:val="single" w:sz="4" w:space="0" w:color="auto"/>
                  <w:bottom w:val="single" w:sz="4" w:space="0" w:color="auto"/>
                  <w:right w:val="single" w:sz="4" w:space="0" w:color="auto"/>
                </w:tcBorders>
              </w:tcPr>
            </w:tcPrChange>
          </w:tcPr>
          <w:p w14:paraId="7EE9C985" w14:textId="77777777" w:rsidR="003055EB" w:rsidRPr="00625324" w:rsidRDefault="003055EB" w:rsidP="003055EB">
            <w:pPr>
              <w:pStyle w:val="TAC"/>
              <w:rPr>
                <w:ins w:id="5281" w:author="Adan Toril" w:date="2021-05-04T15:40:00Z"/>
              </w:rPr>
            </w:pPr>
            <w:ins w:id="528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5283" w:author="Ericsson user" w:date="2021-05-06T11:21:00Z">
              <w:tcPr>
                <w:tcW w:w="709" w:type="dxa"/>
                <w:tcBorders>
                  <w:top w:val="nil"/>
                  <w:left w:val="single" w:sz="4" w:space="0" w:color="auto"/>
                  <w:bottom w:val="single" w:sz="4" w:space="0" w:color="auto"/>
                  <w:right w:val="single" w:sz="4" w:space="0" w:color="auto"/>
                </w:tcBorders>
              </w:tcPr>
            </w:tcPrChange>
          </w:tcPr>
          <w:p w14:paraId="69E4F28B" w14:textId="77777777" w:rsidR="003055EB" w:rsidRPr="00625324" w:rsidRDefault="003055EB" w:rsidP="003055EB">
            <w:pPr>
              <w:pStyle w:val="TAC"/>
              <w:rPr>
                <w:ins w:id="5284" w:author="Adan Toril" w:date="2021-05-04T15:40:00Z"/>
              </w:rPr>
            </w:pPr>
            <w:ins w:id="528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Change w:id="5286" w:author="Ericsson user" w:date="2021-05-06T11:21:00Z">
              <w:tcPr>
                <w:tcW w:w="794" w:type="dxa"/>
                <w:tcBorders>
                  <w:top w:val="single" w:sz="4" w:space="0" w:color="auto"/>
                  <w:left w:val="single" w:sz="4" w:space="0" w:color="auto"/>
                  <w:bottom w:val="single" w:sz="4" w:space="0" w:color="auto"/>
                  <w:right w:val="single" w:sz="4" w:space="0" w:color="auto"/>
                </w:tcBorders>
              </w:tcPr>
            </w:tcPrChange>
          </w:tcPr>
          <w:p w14:paraId="0F39A8D3" w14:textId="77777777" w:rsidR="003055EB" w:rsidRPr="00625324" w:rsidRDefault="003055EB" w:rsidP="003055EB">
            <w:pPr>
              <w:pStyle w:val="TAC"/>
              <w:rPr>
                <w:ins w:id="5287" w:author="Adan Toril" w:date="2021-05-04T15:40:00Z"/>
              </w:rPr>
            </w:pPr>
            <w:ins w:id="528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5289" w:author="Ericsson user" w:date="2021-05-06T11:21:00Z">
              <w:tcPr>
                <w:tcW w:w="992" w:type="dxa"/>
                <w:tcBorders>
                  <w:top w:val="single" w:sz="4" w:space="0" w:color="auto"/>
                  <w:left w:val="single" w:sz="4" w:space="0" w:color="auto"/>
                  <w:bottom w:val="single" w:sz="4" w:space="0" w:color="auto"/>
                  <w:right w:val="single" w:sz="4" w:space="0" w:color="auto"/>
                </w:tcBorders>
              </w:tcPr>
            </w:tcPrChange>
          </w:tcPr>
          <w:p w14:paraId="320E5077" w14:textId="77777777" w:rsidR="003055EB" w:rsidRPr="00625324" w:rsidRDefault="003055EB" w:rsidP="003055EB">
            <w:pPr>
              <w:pStyle w:val="TAC"/>
              <w:rPr>
                <w:ins w:id="5290" w:author="Adan Toril" w:date="2021-05-04T15:40:00Z"/>
              </w:rPr>
            </w:pPr>
            <w:ins w:id="5291" w:author="Adan Toril" w:date="2021-05-04T15:40:00Z">
              <w:r w:rsidRPr="00625324">
                <w:t>-</w:t>
              </w:r>
            </w:ins>
          </w:p>
        </w:tc>
      </w:tr>
      <w:tr w:rsidR="00B164F2" w:rsidRPr="00625324" w14:paraId="1E439F31" w14:textId="77777777" w:rsidTr="001C79EE">
        <w:trPr>
          <w:jc w:val="center"/>
          <w:ins w:id="5292"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0DC751E4" w14:textId="77777777" w:rsidR="00B164F2" w:rsidRPr="00625324" w:rsidRDefault="00B164F2" w:rsidP="00B164F2">
            <w:pPr>
              <w:overflowPunct/>
              <w:autoSpaceDE/>
              <w:autoSpaceDN/>
              <w:adjustRightInd/>
              <w:spacing w:after="0"/>
              <w:rPr>
                <w:ins w:id="5293"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329D5C17" w14:textId="77777777" w:rsidR="00B164F2" w:rsidRPr="00625324" w:rsidRDefault="00B164F2" w:rsidP="00B164F2">
            <w:pPr>
              <w:pStyle w:val="TAC"/>
              <w:rPr>
                <w:ins w:id="5294" w:author="Adan Toril" w:date="2021-05-04T15:40:00Z"/>
              </w:rPr>
            </w:pPr>
            <w:ins w:id="5295" w:author="Adan Toril" w:date="2021-05-04T15:40:00Z">
              <w:r w:rsidRPr="00625324">
                <w:t>CC</w:t>
              </w:r>
              <w:r>
                <w:t>2</w:t>
              </w:r>
            </w:ins>
          </w:p>
        </w:tc>
        <w:tc>
          <w:tcPr>
            <w:tcW w:w="618" w:type="dxa"/>
            <w:tcBorders>
              <w:top w:val="nil"/>
              <w:left w:val="single" w:sz="4" w:space="0" w:color="auto"/>
              <w:bottom w:val="nil"/>
              <w:right w:val="single" w:sz="4" w:space="0" w:color="auto"/>
            </w:tcBorders>
          </w:tcPr>
          <w:p w14:paraId="59E2A40A" w14:textId="77777777" w:rsidR="00B164F2" w:rsidRPr="00625324" w:rsidRDefault="00B164F2" w:rsidP="00B164F2">
            <w:pPr>
              <w:pStyle w:val="TAC"/>
              <w:rPr>
                <w:ins w:id="5296" w:author="Adan Toril" w:date="2021-05-04T15:40:00Z"/>
              </w:rPr>
            </w:pPr>
          </w:p>
        </w:tc>
        <w:tc>
          <w:tcPr>
            <w:tcW w:w="939" w:type="dxa"/>
            <w:tcBorders>
              <w:top w:val="nil"/>
              <w:left w:val="single" w:sz="4" w:space="0" w:color="auto"/>
              <w:bottom w:val="nil"/>
              <w:right w:val="single" w:sz="4" w:space="0" w:color="auto"/>
            </w:tcBorders>
          </w:tcPr>
          <w:p w14:paraId="66BBEA9F" w14:textId="77777777" w:rsidR="00B164F2" w:rsidRPr="00625324" w:rsidRDefault="00B164F2" w:rsidP="00B164F2">
            <w:pPr>
              <w:pStyle w:val="TAC"/>
              <w:rPr>
                <w:ins w:id="5297" w:author="Adan Toril" w:date="2021-05-04T15:40:00Z"/>
              </w:rPr>
            </w:pPr>
          </w:p>
        </w:tc>
        <w:tc>
          <w:tcPr>
            <w:tcW w:w="1043" w:type="dxa"/>
            <w:tcBorders>
              <w:top w:val="nil"/>
              <w:left w:val="single" w:sz="4" w:space="0" w:color="auto"/>
              <w:bottom w:val="nil"/>
              <w:right w:val="single" w:sz="4" w:space="0" w:color="auto"/>
            </w:tcBorders>
          </w:tcPr>
          <w:p w14:paraId="5224D18B" w14:textId="77777777" w:rsidR="00B164F2" w:rsidRPr="00625324" w:rsidRDefault="00B164F2" w:rsidP="00B164F2">
            <w:pPr>
              <w:pStyle w:val="TAC"/>
              <w:rPr>
                <w:ins w:id="5298" w:author="Adan Toril" w:date="2021-05-04T15:40:00Z"/>
              </w:rPr>
            </w:pPr>
            <w:ins w:id="5299"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
          <w:p w14:paraId="69879E08" w14:textId="77777777" w:rsidR="00B164F2" w:rsidRPr="00625324" w:rsidRDefault="00B164F2" w:rsidP="00B164F2">
            <w:pPr>
              <w:pStyle w:val="TAC"/>
              <w:rPr>
                <w:ins w:id="5300" w:author="Adan Toril" w:date="2021-05-04T15:40:00Z"/>
              </w:rPr>
            </w:pPr>
            <w:ins w:id="5301"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12C67F43" w14:textId="6ADE93A4" w:rsidR="00B164F2" w:rsidRPr="00625324" w:rsidRDefault="00B164F2" w:rsidP="00B164F2">
            <w:pPr>
              <w:pStyle w:val="TAC"/>
              <w:rPr>
                <w:ins w:id="5302" w:author="Adan Toril" w:date="2021-05-04T15:40:00Z"/>
              </w:rPr>
            </w:pPr>
            <w:ins w:id="5303" w:author="Adan Toril" w:date="2021-05-06T17:29:00Z">
              <w:r w:rsidRPr="00AE70B4">
                <w:t>263</w:t>
              </w:r>
              <w:r>
                <w:t>2.9</w:t>
              </w:r>
            </w:ins>
          </w:p>
        </w:tc>
        <w:tc>
          <w:tcPr>
            <w:tcW w:w="992" w:type="dxa"/>
            <w:tcBorders>
              <w:top w:val="single" w:sz="4" w:space="0" w:color="auto"/>
              <w:left w:val="single" w:sz="4" w:space="0" w:color="auto"/>
              <w:bottom w:val="single" w:sz="4" w:space="0" w:color="auto"/>
              <w:right w:val="single" w:sz="4" w:space="0" w:color="auto"/>
            </w:tcBorders>
          </w:tcPr>
          <w:p w14:paraId="640CE576" w14:textId="77D2EF77" w:rsidR="00B164F2" w:rsidRPr="00625324" w:rsidRDefault="00B164F2" w:rsidP="00B164F2">
            <w:pPr>
              <w:pStyle w:val="TAC"/>
              <w:rPr>
                <w:ins w:id="5304" w:author="Adan Toril" w:date="2021-05-04T15:40:00Z"/>
              </w:rPr>
            </w:pPr>
            <w:ins w:id="5305" w:author="Adan Toril" w:date="2021-05-06T17:29:00Z">
              <w:r w:rsidRPr="00AE70B4">
                <w:t>410</w:t>
              </w:r>
              <w:r>
                <w:t>19</w:t>
              </w:r>
            </w:ins>
          </w:p>
        </w:tc>
        <w:tc>
          <w:tcPr>
            <w:tcW w:w="974" w:type="dxa"/>
            <w:tcBorders>
              <w:top w:val="single" w:sz="4" w:space="0" w:color="auto"/>
              <w:left w:val="single" w:sz="4" w:space="0" w:color="auto"/>
              <w:bottom w:val="single" w:sz="4" w:space="0" w:color="auto"/>
              <w:right w:val="single" w:sz="4" w:space="0" w:color="auto"/>
            </w:tcBorders>
          </w:tcPr>
          <w:p w14:paraId="5DCBBB94" w14:textId="77777777" w:rsidR="00B164F2" w:rsidRPr="00625324" w:rsidRDefault="00B164F2" w:rsidP="00B164F2">
            <w:pPr>
              <w:pStyle w:val="TAC"/>
              <w:rPr>
                <w:ins w:id="5306" w:author="Adan Toril" w:date="2021-05-04T15:40:00Z"/>
              </w:rPr>
            </w:pPr>
            <w:ins w:id="530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6BE80331" w14:textId="77777777" w:rsidR="00B164F2" w:rsidRPr="00625324" w:rsidRDefault="00B164F2" w:rsidP="00B164F2">
            <w:pPr>
              <w:pStyle w:val="TAC"/>
              <w:rPr>
                <w:ins w:id="5308" w:author="Adan Toril" w:date="2021-05-04T15:40:00Z"/>
              </w:rPr>
            </w:pPr>
            <w:ins w:id="530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3ECF5441" w14:textId="77777777" w:rsidR="00B164F2" w:rsidRPr="00625324" w:rsidRDefault="00B164F2" w:rsidP="00B164F2">
            <w:pPr>
              <w:pStyle w:val="TAC"/>
              <w:rPr>
                <w:ins w:id="5310" w:author="Adan Toril" w:date="2021-05-04T15:40:00Z"/>
              </w:rPr>
            </w:pPr>
            <w:ins w:id="5311"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32E0195B" w14:textId="77777777" w:rsidR="00B164F2" w:rsidRPr="00625324" w:rsidRDefault="00B164F2" w:rsidP="00B164F2">
            <w:pPr>
              <w:pStyle w:val="TAC"/>
              <w:rPr>
                <w:ins w:id="5312" w:author="Adan Toril" w:date="2021-05-04T15:40:00Z"/>
              </w:rPr>
            </w:pPr>
            <w:ins w:id="5313"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5A39866F" w14:textId="77777777" w:rsidR="00B164F2" w:rsidRPr="00625324" w:rsidRDefault="00B164F2" w:rsidP="00B164F2">
            <w:pPr>
              <w:pStyle w:val="TAC"/>
              <w:rPr>
                <w:ins w:id="5314" w:author="Adan Toril" w:date="2021-05-04T15:40:00Z"/>
              </w:rPr>
            </w:pPr>
            <w:ins w:id="531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6BE72A03" w14:textId="77777777" w:rsidR="00B164F2" w:rsidRPr="00625324" w:rsidRDefault="00B164F2" w:rsidP="00B164F2">
            <w:pPr>
              <w:pStyle w:val="TAC"/>
              <w:rPr>
                <w:ins w:id="5316" w:author="Adan Toril" w:date="2021-05-04T15:40:00Z"/>
              </w:rPr>
            </w:pPr>
            <w:ins w:id="5317" w:author="Adan Toril" w:date="2021-05-04T15:40:00Z">
              <w:r w:rsidRPr="00625324">
                <w:t>-</w:t>
              </w:r>
            </w:ins>
          </w:p>
        </w:tc>
      </w:tr>
      <w:tr w:rsidR="006150DB" w:rsidRPr="00625324" w14:paraId="5FFA9CA1" w14:textId="77777777" w:rsidTr="001C79EE">
        <w:trPr>
          <w:jc w:val="center"/>
          <w:ins w:id="5318"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233ED612" w14:textId="77777777" w:rsidR="006150DB" w:rsidRPr="00625324" w:rsidRDefault="006150DB" w:rsidP="006150DB">
            <w:pPr>
              <w:overflowPunct/>
              <w:autoSpaceDE/>
              <w:autoSpaceDN/>
              <w:adjustRightInd/>
              <w:spacing w:after="0"/>
              <w:rPr>
                <w:ins w:id="5319"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3CA73E04" w14:textId="77777777" w:rsidR="006150DB" w:rsidRPr="00625324" w:rsidRDefault="006150DB" w:rsidP="006150DB">
            <w:pPr>
              <w:pStyle w:val="TAC"/>
              <w:rPr>
                <w:ins w:id="5320" w:author="Adan Toril" w:date="2021-05-04T15:40:00Z"/>
              </w:rPr>
            </w:pPr>
          </w:p>
        </w:tc>
        <w:tc>
          <w:tcPr>
            <w:tcW w:w="618" w:type="dxa"/>
            <w:tcBorders>
              <w:top w:val="nil"/>
              <w:left w:val="single" w:sz="4" w:space="0" w:color="auto"/>
              <w:bottom w:val="single" w:sz="4" w:space="0" w:color="auto"/>
              <w:right w:val="single" w:sz="4" w:space="0" w:color="auto"/>
            </w:tcBorders>
          </w:tcPr>
          <w:p w14:paraId="7702F23F" w14:textId="77777777" w:rsidR="006150DB" w:rsidRPr="00625324" w:rsidRDefault="006150DB" w:rsidP="006150DB">
            <w:pPr>
              <w:pStyle w:val="TAC"/>
              <w:rPr>
                <w:ins w:id="5321" w:author="Adan Toril" w:date="2021-05-04T15:40:00Z"/>
              </w:rPr>
            </w:pPr>
          </w:p>
        </w:tc>
        <w:tc>
          <w:tcPr>
            <w:tcW w:w="939" w:type="dxa"/>
            <w:tcBorders>
              <w:top w:val="nil"/>
              <w:left w:val="single" w:sz="4" w:space="0" w:color="auto"/>
              <w:bottom w:val="single" w:sz="4" w:space="0" w:color="auto"/>
              <w:right w:val="single" w:sz="4" w:space="0" w:color="auto"/>
            </w:tcBorders>
          </w:tcPr>
          <w:p w14:paraId="47145013" w14:textId="77777777" w:rsidR="006150DB" w:rsidRPr="00625324" w:rsidRDefault="006150DB" w:rsidP="006150DB">
            <w:pPr>
              <w:pStyle w:val="TAC"/>
              <w:rPr>
                <w:ins w:id="5322" w:author="Adan Toril" w:date="2021-05-04T15:40:00Z"/>
              </w:rPr>
            </w:pPr>
          </w:p>
        </w:tc>
        <w:tc>
          <w:tcPr>
            <w:tcW w:w="1043" w:type="dxa"/>
            <w:tcBorders>
              <w:top w:val="nil"/>
              <w:left w:val="single" w:sz="4" w:space="0" w:color="auto"/>
              <w:bottom w:val="single" w:sz="4" w:space="0" w:color="auto"/>
              <w:right w:val="single" w:sz="4" w:space="0" w:color="auto"/>
            </w:tcBorders>
          </w:tcPr>
          <w:p w14:paraId="7150C609" w14:textId="77777777" w:rsidR="006150DB" w:rsidRPr="00625324" w:rsidRDefault="006150DB" w:rsidP="006150DB">
            <w:pPr>
              <w:pStyle w:val="TAC"/>
              <w:rPr>
                <w:ins w:id="5323" w:author="Adan Toril" w:date="2021-05-04T15:40:00Z"/>
              </w:rPr>
            </w:pPr>
            <w:ins w:id="5324"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42CA3F01" w14:textId="77777777" w:rsidR="006150DB" w:rsidRPr="00625324" w:rsidRDefault="006150DB" w:rsidP="006150DB">
            <w:pPr>
              <w:pStyle w:val="TAC"/>
              <w:rPr>
                <w:ins w:id="5325" w:author="Adan Toril" w:date="2021-05-04T15:40:00Z"/>
              </w:rPr>
            </w:pPr>
            <w:ins w:id="5326"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63DFED64" w14:textId="610EDF93" w:rsidR="006150DB" w:rsidRPr="00625324" w:rsidRDefault="006150DB" w:rsidP="006150DB">
            <w:pPr>
              <w:pStyle w:val="TAC"/>
              <w:rPr>
                <w:ins w:id="5327" w:author="Adan Toril" w:date="2021-05-04T15:40:00Z"/>
              </w:rPr>
            </w:pPr>
            <w:ins w:id="5328" w:author="Adan Toril" w:date="2021-05-04T15:40:00Z">
              <w:r w:rsidRPr="00625324">
                <w:t>2619.900</w:t>
              </w:r>
            </w:ins>
          </w:p>
        </w:tc>
        <w:tc>
          <w:tcPr>
            <w:tcW w:w="992" w:type="dxa"/>
            <w:tcBorders>
              <w:top w:val="single" w:sz="4" w:space="0" w:color="auto"/>
              <w:left w:val="single" w:sz="4" w:space="0" w:color="auto"/>
              <w:bottom w:val="single" w:sz="4" w:space="0" w:color="auto"/>
              <w:right w:val="single" w:sz="4" w:space="0" w:color="auto"/>
            </w:tcBorders>
          </w:tcPr>
          <w:p w14:paraId="20A301FA" w14:textId="12A4001E" w:rsidR="006150DB" w:rsidRPr="00625324" w:rsidRDefault="006150DB" w:rsidP="006150DB">
            <w:pPr>
              <w:pStyle w:val="TAC"/>
              <w:rPr>
                <w:ins w:id="5329" w:author="Adan Toril" w:date="2021-05-04T15:40:00Z"/>
              </w:rPr>
            </w:pPr>
            <w:ins w:id="5330" w:author="Adan Toril" w:date="2021-05-04T15:40:00Z">
              <w:r w:rsidRPr="00625324">
                <w:t>40889</w:t>
              </w:r>
            </w:ins>
          </w:p>
        </w:tc>
        <w:tc>
          <w:tcPr>
            <w:tcW w:w="974" w:type="dxa"/>
            <w:tcBorders>
              <w:top w:val="single" w:sz="4" w:space="0" w:color="auto"/>
              <w:left w:val="single" w:sz="4" w:space="0" w:color="auto"/>
              <w:bottom w:val="single" w:sz="4" w:space="0" w:color="auto"/>
              <w:right w:val="single" w:sz="4" w:space="0" w:color="auto"/>
            </w:tcBorders>
          </w:tcPr>
          <w:p w14:paraId="288F95D5" w14:textId="77777777" w:rsidR="006150DB" w:rsidRPr="00625324" w:rsidRDefault="006150DB" w:rsidP="006150DB">
            <w:pPr>
              <w:pStyle w:val="TAC"/>
              <w:rPr>
                <w:ins w:id="5331" w:author="Adan Toril" w:date="2021-05-04T15:40:00Z"/>
              </w:rPr>
            </w:pPr>
            <w:ins w:id="533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773E732" w14:textId="77777777" w:rsidR="006150DB" w:rsidRPr="00625324" w:rsidRDefault="006150DB" w:rsidP="006150DB">
            <w:pPr>
              <w:pStyle w:val="TAC"/>
              <w:rPr>
                <w:ins w:id="5333" w:author="Adan Toril" w:date="2021-05-04T15:40:00Z"/>
              </w:rPr>
            </w:pPr>
            <w:ins w:id="533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4792256" w14:textId="77777777" w:rsidR="006150DB" w:rsidRPr="00625324" w:rsidRDefault="006150DB" w:rsidP="006150DB">
            <w:pPr>
              <w:pStyle w:val="TAC"/>
              <w:rPr>
                <w:ins w:id="5335" w:author="Adan Toril" w:date="2021-05-04T15:40:00Z"/>
              </w:rPr>
            </w:pPr>
            <w:ins w:id="5336"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5627076C" w14:textId="77777777" w:rsidR="006150DB" w:rsidRPr="00625324" w:rsidRDefault="006150DB" w:rsidP="006150DB">
            <w:pPr>
              <w:pStyle w:val="TAC"/>
              <w:rPr>
                <w:ins w:id="5337" w:author="Adan Toril" w:date="2021-05-04T15:40:00Z"/>
              </w:rPr>
            </w:pPr>
            <w:ins w:id="5338"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32548D55" w14:textId="77777777" w:rsidR="006150DB" w:rsidRPr="00625324" w:rsidRDefault="006150DB" w:rsidP="006150DB">
            <w:pPr>
              <w:pStyle w:val="TAC"/>
              <w:rPr>
                <w:ins w:id="5339" w:author="Adan Toril" w:date="2021-05-04T15:40:00Z"/>
              </w:rPr>
            </w:pPr>
            <w:ins w:id="534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70BEBA36" w14:textId="77777777" w:rsidR="006150DB" w:rsidRPr="00625324" w:rsidRDefault="006150DB" w:rsidP="006150DB">
            <w:pPr>
              <w:pStyle w:val="TAC"/>
              <w:rPr>
                <w:ins w:id="5341" w:author="Adan Toril" w:date="2021-05-04T15:40:00Z"/>
              </w:rPr>
            </w:pPr>
            <w:ins w:id="5342" w:author="Adan Toril" w:date="2021-05-04T15:40:00Z">
              <w:r w:rsidRPr="00625324">
                <w:t>-</w:t>
              </w:r>
            </w:ins>
          </w:p>
        </w:tc>
      </w:tr>
      <w:tr w:rsidR="006150DB" w:rsidRPr="00625324" w14:paraId="36B8814F" w14:textId="77777777" w:rsidTr="00D7568B">
        <w:trPr>
          <w:jc w:val="center"/>
          <w:ins w:id="5343" w:author="Ericsson user" w:date="2021-05-06T11:17:00Z"/>
        </w:trPr>
        <w:tc>
          <w:tcPr>
            <w:tcW w:w="1134" w:type="dxa"/>
            <w:vMerge/>
            <w:tcBorders>
              <w:top w:val="single" w:sz="4" w:space="0" w:color="auto"/>
              <w:left w:val="single" w:sz="4" w:space="0" w:color="auto"/>
              <w:bottom w:val="single" w:sz="4" w:space="0" w:color="auto"/>
              <w:right w:val="single" w:sz="4" w:space="0" w:color="auto"/>
            </w:tcBorders>
            <w:vAlign w:val="center"/>
          </w:tcPr>
          <w:p w14:paraId="5B9B149F" w14:textId="77777777" w:rsidR="006150DB" w:rsidRPr="00625324" w:rsidRDefault="006150DB" w:rsidP="006150DB">
            <w:pPr>
              <w:overflowPunct/>
              <w:autoSpaceDE/>
              <w:autoSpaceDN/>
              <w:adjustRightInd/>
              <w:spacing w:after="0"/>
              <w:rPr>
                <w:ins w:id="5344" w:author="Ericsson user" w:date="2021-05-06T11:17: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E59665B" w14:textId="559D89C6" w:rsidR="006150DB" w:rsidRPr="009E7F02" w:rsidRDefault="006150DB" w:rsidP="006150DB">
            <w:pPr>
              <w:pStyle w:val="TAC"/>
              <w:rPr>
                <w:ins w:id="5345" w:author="Ericsson user" w:date="2021-05-06T11:17:00Z"/>
                <w:lang w:eastAsia="en-GB"/>
              </w:rPr>
            </w:pPr>
            <w:ins w:id="5346" w:author="Ericsson user" w:date="2021-05-06T11:19:00Z">
              <w:r>
                <w:t>Channel spacing E-UTRA CC2- NR CC1=40.005 MHz (Note 2)</w:t>
              </w:r>
            </w:ins>
          </w:p>
        </w:tc>
      </w:tr>
      <w:tr w:rsidR="006150DB" w:rsidRPr="00625324" w14:paraId="7621A219" w14:textId="77777777" w:rsidTr="009E7F02">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7" w:author="Ericsson user" w:date="2021-05-06T11:16: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48" w:author="Adan Toril" w:date="2021-05-04T15:40:00Z"/>
          <w:trPrChange w:id="5349" w:author="Ericsson user" w:date="2021-05-06T11:16: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hideMark/>
            <w:tcPrChange w:id="5350" w:author="Ericsson user" w:date="2021-05-06T11:1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C57C5CC" w14:textId="77777777" w:rsidR="006150DB" w:rsidRPr="00625324" w:rsidRDefault="006150DB" w:rsidP="006150DB">
            <w:pPr>
              <w:overflowPunct/>
              <w:autoSpaceDE/>
              <w:autoSpaceDN/>
              <w:adjustRightInd/>
              <w:spacing w:after="0"/>
              <w:rPr>
                <w:ins w:id="5351"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Change w:id="5352" w:author="Ericsson user" w:date="2021-05-06T11:16:00Z">
              <w:tcPr>
                <w:tcW w:w="958" w:type="dxa"/>
                <w:tcBorders>
                  <w:top w:val="single" w:sz="4" w:space="0" w:color="auto"/>
                  <w:left w:val="single" w:sz="4" w:space="0" w:color="auto"/>
                  <w:bottom w:val="nil"/>
                  <w:right w:val="single" w:sz="4" w:space="0" w:color="auto"/>
                </w:tcBorders>
                <w:hideMark/>
              </w:tcPr>
            </w:tcPrChange>
          </w:tcPr>
          <w:p w14:paraId="3E4BFFDF" w14:textId="77777777" w:rsidR="006150DB" w:rsidRPr="00625324" w:rsidRDefault="006150DB" w:rsidP="006150DB">
            <w:pPr>
              <w:pStyle w:val="TAC"/>
              <w:rPr>
                <w:ins w:id="5353" w:author="Adan Toril" w:date="2021-05-04T15:40:00Z"/>
              </w:rPr>
            </w:pPr>
            <w:ins w:id="5354"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Change w:id="5355" w:author="Ericsson user" w:date="2021-05-06T11:16:00Z">
              <w:tcPr>
                <w:tcW w:w="618" w:type="dxa"/>
                <w:tcBorders>
                  <w:top w:val="single" w:sz="4" w:space="0" w:color="auto"/>
                  <w:left w:val="single" w:sz="4" w:space="0" w:color="auto"/>
                  <w:bottom w:val="nil"/>
                  <w:right w:val="single" w:sz="4" w:space="0" w:color="auto"/>
                </w:tcBorders>
                <w:hideMark/>
              </w:tcPr>
            </w:tcPrChange>
          </w:tcPr>
          <w:p w14:paraId="04A3E2E9" w14:textId="77777777" w:rsidR="006150DB" w:rsidRPr="00625324" w:rsidRDefault="006150DB" w:rsidP="006150DB">
            <w:pPr>
              <w:pStyle w:val="TAC"/>
              <w:rPr>
                <w:ins w:id="5356" w:author="Adan Toril" w:date="2021-05-04T15:40:00Z"/>
              </w:rPr>
            </w:pPr>
            <w:ins w:id="5357" w:author="Adan Toril" w:date="2021-05-04T15:40:00Z">
              <w:r w:rsidRPr="00625324">
                <w:t>60</w:t>
              </w:r>
            </w:ins>
          </w:p>
        </w:tc>
        <w:tc>
          <w:tcPr>
            <w:tcW w:w="939" w:type="dxa"/>
            <w:tcBorders>
              <w:top w:val="single" w:sz="4" w:space="0" w:color="auto"/>
              <w:left w:val="single" w:sz="4" w:space="0" w:color="auto"/>
              <w:bottom w:val="nil"/>
              <w:right w:val="single" w:sz="4" w:space="0" w:color="auto"/>
            </w:tcBorders>
            <w:hideMark/>
            <w:tcPrChange w:id="5358" w:author="Ericsson user" w:date="2021-05-06T11:16:00Z">
              <w:tcPr>
                <w:tcW w:w="939" w:type="dxa"/>
                <w:tcBorders>
                  <w:top w:val="single" w:sz="4" w:space="0" w:color="auto"/>
                  <w:left w:val="single" w:sz="4" w:space="0" w:color="auto"/>
                  <w:bottom w:val="nil"/>
                  <w:right w:val="single" w:sz="4" w:space="0" w:color="auto"/>
                </w:tcBorders>
                <w:hideMark/>
              </w:tcPr>
            </w:tcPrChange>
          </w:tcPr>
          <w:p w14:paraId="1E44B068" w14:textId="77777777" w:rsidR="006150DB" w:rsidRPr="00625324" w:rsidRDefault="006150DB" w:rsidP="006150DB">
            <w:pPr>
              <w:pStyle w:val="TAC"/>
              <w:rPr>
                <w:ins w:id="5359" w:author="Adan Toril" w:date="2021-05-04T15:40:00Z"/>
              </w:rPr>
            </w:pPr>
            <w:ins w:id="5360" w:author="Adan Toril" w:date="2021-05-04T15:40:00Z">
              <w:r w:rsidRPr="00625324">
                <w:t>79</w:t>
              </w:r>
            </w:ins>
          </w:p>
        </w:tc>
        <w:tc>
          <w:tcPr>
            <w:tcW w:w="1043" w:type="dxa"/>
            <w:tcBorders>
              <w:top w:val="single" w:sz="4" w:space="0" w:color="auto"/>
              <w:left w:val="single" w:sz="4" w:space="0" w:color="auto"/>
              <w:bottom w:val="nil"/>
              <w:right w:val="single" w:sz="4" w:space="0" w:color="auto"/>
            </w:tcBorders>
            <w:hideMark/>
            <w:tcPrChange w:id="5361" w:author="Ericsson user" w:date="2021-05-06T11:16:00Z">
              <w:tcPr>
                <w:tcW w:w="1043" w:type="dxa"/>
                <w:tcBorders>
                  <w:top w:val="single" w:sz="4" w:space="0" w:color="auto"/>
                  <w:left w:val="single" w:sz="4" w:space="0" w:color="auto"/>
                  <w:bottom w:val="nil"/>
                  <w:right w:val="single" w:sz="4" w:space="0" w:color="auto"/>
                </w:tcBorders>
                <w:hideMark/>
              </w:tcPr>
            </w:tcPrChange>
          </w:tcPr>
          <w:p w14:paraId="4C303C41" w14:textId="77777777" w:rsidR="006150DB" w:rsidRPr="00625324" w:rsidRDefault="006150DB" w:rsidP="006150DB">
            <w:pPr>
              <w:pStyle w:val="TAC"/>
              <w:rPr>
                <w:ins w:id="5362" w:author="Adan Toril" w:date="2021-05-04T15:40:00Z"/>
              </w:rPr>
            </w:pPr>
            <w:ins w:id="5363"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Change w:id="5364" w:author="Ericsson user" w:date="2021-05-06T11:16:00Z">
              <w:tcPr>
                <w:tcW w:w="709" w:type="dxa"/>
                <w:tcBorders>
                  <w:top w:val="single" w:sz="4" w:space="0" w:color="auto"/>
                  <w:left w:val="single" w:sz="4" w:space="0" w:color="auto"/>
                  <w:bottom w:val="single" w:sz="4" w:space="0" w:color="auto"/>
                  <w:right w:val="single" w:sz="4" w:space="0" w:color="auto"/>
                </w:tcBorders>
                <w:hideMark/>
              </w:tcPr>
            </w:tcPrChange>
          </w:tcPr>
          <w:p w14:paraId="71846579" w14:textId="77777777" w:rsidR="006150DB" w:rsidRPr="00625324" w:rsidRDefault="006150DB" w:rsidP="006150DB">
            <w:pPr>
              <w:pStyle w:val="TAC"/>
              <w:rPr>
                <w:ins w:id="5365" w:author="Adan Toril" w:date="2021-05-04T15:40:00Z"/>
              </w:rPr>
            </w:pPr>
            <w:ins w:id="5366"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5367" w:author="Ericsson user" w:date="2021-05-06T11:16:00Z">
              <w:tcPr>
                <w:tcW w:w="992" w:type="dxa"/>
                <w:tcBorders>
                  <w:top w:val="single" w:sz="4" w:space="0" w:color="auto"/>
                  <w:left w:val="single" w:sz="4" w:space="0" w:color="auto"/>
                  <w:bottom w:val="single" w:sz="4" w:space="0" w:color="auto"/>
                  <w:right w:val="single" w:sz="4" w:space="0" w:color="auto"/>
                </w:tcBorders>
              </w:tcPr>
            </w:tcPrChange>
          </w:tcPr>
          <w:p w14:paraId="7F35C751" w14:textId="58EF1EEB" w:rsidR="006150DB" w:rsidRPr="00625324" w:rsidRDefault="006150DB" w:rsidP="006150DB">
            <w:pPr>
              <w:pStyle w:val="TAC"/>
              <w:rPr>
                <w:ins w:id="5368" w:author="Adan Toril" w:date="2021-05-04T15:40:00Z"/>
              </w:rPr>
            </w:pPr>
            <w:ins w:id="5369" w:author="Adan Toril" w:date="2021-05-04T15:40:00Z">
              <w:r w:rsidRPr="00625324">
                <w:t>2526.195</w:t>
              </w:r>
            </w:ins>
          </w:p>
        </w:tc>
        <w:tc>
          <w:tcPr>
            <w:tcW w:w="992" w:type="dxa"/>
            <w:tcBorders>
              <w:top w:val="single" w:sz="4" w:space="0" w:color="auto"/>
              <w:left w:val="single" w:sz="4" w:space="0" w:color="auto"/>
              <w:bottom w:val="single" w:sz="4" w:space="0" w:color="auto"/>
              <w:right w:val="single" w:sz="4" w:space="0" w:color="auto"/>
            </w:tcBorders>
            <w:tcPrChange w:id="5370" w:author="Ericsson user" w:date="2021-05-06T11:16:00Z">
              <w:tcPr>
                <w:tcW w:w="992" w:type="dxa"/>
                <w:tcBorders>
                  <w:top w:val="single" w:sz="4" w:space="0" w:color="auto"/>
                  <w:left w:val="single" w:sz="4" w:space="0" w:color="auto"/>
                  <w:bottom w:val="single" w:sz="4" w:space="0" w:color="auto"/>
                  <w:right w:val="single" w:sz="4" w:space="0" w:color="auto"/>
                </w:tcBorders>
              </w:tcPr>
            </w:tcPrChange>
          </w:tcPr>
          <w:p w14:paraId="4D2C7213" w14:textId="5EDCD548" w:rsidR="006150DB" w:rsidRPr="00625324" w:rsidRDefault="006150DB" w:rsidP="006150DB">
            <w:pPr>
              <w:pStyle w:val="TAC"/>
              <w:rPr>
                <w:ins w:id="5371" w:author="Adan Toril" w:date="2021-05-04T15:40:00Z"/>
              </w:rPr>
            </w:pPr>
            <w:ins w:id="5372" w:author="Adan Toril" w:date="2021-05-04T15:40:00Z">
              <w:r w:rsidRPr="00625324">
                <w:t>505239</w:t>
              </w:r>
            </w:ins>
          </w:p>
        </w:tc>
        <w:tc>
          <w:tcPr>
            <w:tcW w:w="974" w:type="dxa"/>
            <w:tcBorders>
              <w:top w:val="single" w:sz="4" w:space="0" w:color="auto"/>
              <w:left w:val="single" w:sz="4" w:space="0" w:color="auto"/>
              <w:bottom w:val="single" w:sz="4" w:space="0" w:color="auto"/>
              <w:right w:val="single" w:sz="4" w:space="0" w:color="auto"/>
            </w:tcBorders>
            <w:tcPrChange w:id="5373" w:author="Ericsson user" w:date="2021-05-06T11:16:00Z">
              <w:tcPr>
                <w:tcW w:w="974" w:type="dxa"/>
                <w:tcBorders>
                  <w:top w:val="single" w:sz="4" w:space="0" w:color="auto"/>
                  <w:left w:val="single" w:sz="4" w:space="0" w:color="auto"/>
                  <w:bottom w:val="single" w:sz="4" w:space="0" w:color="auto"/>
                  <w:right w:val="single" w:sz="4" w:space="0" w:color="auto"/>
                </w:tcBorders>
              </w:tcPr>
            </w:tcPrChange>
          </w:tcPr>
          <w:p w14:paraId="3D212249" w14:textId="12F868E5" w:rsidR="006150DB" w:rsidRPr="00625324" w:rsidRDefault="006150DB" w:rsidP="006150DB">
            <w:pPr>
              <w:pStyle w:val="TAC"/>
              <w:rPr>
                <w:ins w:id="5374" w:author="Adan Toril" w:date="2021-05-04T15:40:00Z"/>
              </w:rPr>
            </w:pPr>
            <w:ins w:id="5375" w:author="Adan Toril" w:date="2021-05-04T15:40:00Z">
              <w:r w:rsidRPr="00625324">
                <w:t>2497.755</w:t>
              </w:r>
            </w:ins>
          </w:p>
        </w:tc>
        <w:tc>
          <w:tcPr>
            <w:tcW w:w="992" w:type="dxa"/>
            <w:tcBorders>
              <w:top w:val="single" w:sz="4" w:space="0" w:color="auto"/>
              <w:left w:val="single" w:sz="4" w:space="0" w:color="auto"/>
              <w:bottom w:val="single" w:sz="4" w:space="0" w:color="auto"/>
              <w:right w:val="single" w:sz="4" w:space="0" w:color="auto"/>
            </w:tcBorders>
            <w:tcPrChange w:id="5376" w:author="Ericsson user" w:date="2021-05-06T11:16:00Z">
              <w:tcPr>
                <w:tcW w:w="992" w:type="dxa"/>
                <w:tcBorders>
                  <w:top w:val="single" w:sz="4" w:space="0" w:color="auto"/>
                  <w:left w:val="single" w:sz="4" w:space="0" w:color="auto"/>
                  <w:bottom w:val="single" w:sz="4" w:space="0" w:color="auto"/>
                  <w:right w:val="single" w:sz="4" w:space="0" w:color="auto"/>
                </w:tcBorders>
              </w:tcPr>
            </w:tcPrChange>
          </w:tcPr>
          <w:p w14:paraId="3B2D2D20" w14:textId="550DF18C" w:rsidR="006150DB" w:rsidRPr="00625324" w:rsidRDefault="006150DB" w:rsidP="006150DB">
            <w:pPr>
              <w:pStyle w:val="TAC"/>
              <w:rPr>
                <w:ins w:id="5377" w:author="Adan Toril" w:date="2021-05-04T15:40:00Z"/>
              </w:rPr>
            </w:pPr>
            <w:ins w:id="5378" w:author="Adan Toril" w:date="2021-05-04T15:40:00Z">
              <w:r w:rsidRPr="00625324">
                <w:t>499551</w:t>
              </w:r>
            </w:ins>
          </w:p>
        </w:tc>
        <w:tc>
          <w:tcPr>
            <w:tcW w:w="709" w:type="dxa"/>
            <w:tcBorders>
              <w:top w:val="single" w:sz="4" w:space="0" w:color="auto"/>
              <w:left w:val="single" w:sz="4" w:space="0" w:color="auto"/>
              <w:bottom w:val="single" w:sz="4" w:space="0" w:color="auto"/>
              <w:right w:val="single" w:sz="4" w:space="0" w:color="auto"/>
            </w:tcBorders>
            <w:hideMark/>
            <w:tcPrChange w:id="5379" w:author="Ericsson user" w:date="2021-05-06T11:16:00Z">
              <w:tcPr>
                <w:tcW w:w="709" w:type="dxa"/>
                <w:tcBorders>
                  <w:top w:val="single" w:sz="4" w:space="0" w:color="auto"/>
                  <w:left w:val="single" w:sz="4" w:space="0" w:color="auto"/>
                  <w:bottom w:val="single" w:sz="4" w:space="0" w:color="auto"/>
                  <w:right w:val="single" w:sz="4" w:space="0" w:color="auto"/>
                </w:tcBorders>
                <w:hideMark/>
              </w:tcPr>
            </w:tcPrChange>
          </w:tcPr>
          <w:p w14:paraId="4F28FFF6" w14:textId="77777777" w:rsidR="006150DB" w:rsidRPr="00625324" w:rsidRDefault="006150DB" w:rsidP="006150DB">
            <w:pPr>
              <w:pStyle w:val="TAC"/>
              <w:rPr>
                <w:ins w:id="5380" w:author="Adan Toril" w:date="2021-05-04T15:40:00Z"/>
              </w:rPr>
            </w:pPr>
            <w:ins w:id="5381"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Change w:id="5382" w:author="Ericsson user" w:date="2021-05-06T11:16:00Z">
              <w:tcPr>
                <w:tcW w:w="709" w:type="dxa"/>
                <w:tcBorders>
                  <w:top w:val="single" w:sz="4" w:space="0" w:color="auto"/>
                  <w:left w:val="single" w:sz="4" w:space="0" w:color="auto"/>
                  <w:bottom w:val="nil"/>
                  <w:right w:val="single" w:sz="4" w:space="0" w:color="auto"/>
                </w:tcBorders>
                <w:hideMark/>
              </w:tcPr>
            </w:tcPrChange>
          </w:tcPr>
          <w:p w14:paraId="72F06A50" w14:textId="77777777" w:rsidR="006150DB" w:rsidRPr="00625324" w:rsidRDefault="006150DB" w:rsidP="006150DB">
            <w:pPr>
              <w:pStyle w:val="TAC"/>
              <w:rPr>
                <w:ins w:id="5383" w:author="Adan Toril" w:date="2021-05-04T15:40:00Z"/>
              </w:rPr>
            </w:pPr>
            <w:ins w:id="5384" w:author="Adan Toril" w:date="2021-05-04T15:40:00Z">
              <w:r w:rsidRPr="00625324">
                <w:t>15</w:t>
              </w:r>
            </w:ins>
          </w:p>
        </w:tc>
        <w:tc>
          <w:tcPr>
            <w:tcW w:w="794" w:type="dxa"/>
            <w:tcBorders>
              <w:top w:val="single" w:sz="4" w:space="0" w:color="auto"/>
              <w:left w:val="single" w:sz="4" w:space="0" w:color="auto"/>
              <w:bottom w:val="single" w:sz="4" w:space="0" w:color="auto"/>
              <w:right w:val="single" w:sz="4" w:space="0" w:color="auto"/>
            </w:tcBorders>
            <w:hideMark/>
            <w:tcPrChange w:id="5385" w:author="Ericsson user" w:date="2021-05-06T11:16:00Z">
              <w:tcPr>
                <w:tcW w:w="794" w:type="dxa"/>
                <w:tcBorders>
                  <w:top w:val="single" w:sz="4" w:space="0" w:color="auto"/>
                  <w:left w:val="single" w:sz="4" w:space="0" w:color="auto"/>
                  <w:bottom w:val="single" w:sz="4" w:space="0" w:color="auto"/>
                  <w:right w:val="single" w:sz="4" w:space="0" w:color="auto"/>
                </w:tcBorders>
                <w:hideMark/>
              </w:tcPr>
            </w:tcPrChange>
          </w:tcPr>
          <w:p w14:paraId="0C2B7920" w14:textId="77777777" w:rsidR="006150DB" w:rsidRPr="00625324" w:rsidRDefault="006150DB" w:rsidP="006150DB">
            <w:pPr>
              <w:pStyle w:val="TAC"/>
              <w:rPr>
                <w:ins w:id="5386" w:author="Adan Toril" w:date="2021-05-04T15:40:00Z"/>
              </w:rPr>
            </w:pPr>
            <w:ins w:id="5387"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Change w:id="5388" w:author="Ericsson user" w:date="2021-05-06T11:16:00Z">
              <w:tcPr>
                <w:tcW w:w="992" w:type="dxa"/>
                <w:tcBorders>
                  <w:top w:val="single" w:sz="4" w:space="0" w:color="auto"/>
                  <w:left w:val="single" w:sz="4" w:space="0" w:color="auto"/>
                  <w:bottom w:val="single" w:sz="4" w:space="0" w:color="auto"/>
                  <w:right w:val="single" w:sz="4" w:space="0" w:color="auto"/>
                </w:tcBorders>
                <w:hideMark/>
              </w:tcPr>
            </w:tcPrChange>
          </w:tcPr>
          <w:p w14:paraId="7AD2700D" w14:textId="68820F8F" w:rsidR="006150DB" w:rsidRPr="00625324" w:rsidRDefault="006150DB" w:rsidP="006150DB">
            <w:pPr>
              <w:pStyle w:val="TAC"/>
              <w:rPr>
                <w:ins w:id="5389" w:author="Adan Toril" w:date="2021-05-04T15:40:00Z"/>
              </w:rPr>
            </w:pPr>
            <w:ins w:id="5390" w:author="Adan Toril" w:date="2021-05-04T15:40:00Z">
              <w:r w:rsidRPr="00625324">
                <w:rPr>
                  <w:rFonts w:cs="Arial"/>
                  <w:color w:val="000000"/>
                  <w:szCs w:val="18"/>
                </w:rPr>
                <w:t>499911</w:t>
              </w:r>
            </w:ins>
          </w:p>
        </w:tc>
      </w:tr>
      <w:tr w:rsidR="004558BC" w:rsidRPr="00625324" w14:paraId="0D440EC1" w14:textId="77777777" w:rsidTr="004D7F33">
        <w:trPr>
          <w:jc w:val="center"/>
          <w:ins w:id="5391"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549132" w14:textId="77777777" w:rsidR="004558BC" w:rsidRPr="00625324" w:rsidRDefault="004558BC" w:rsidP="004558BC">
            <w:pPr>
              <w:overflowPunct/>
              <w:autoSpaceDE/>
              <w:autoSpaceDN/>
              <w:adjustRightInd/>
              <w:spacing w:after="0"/>
              <w:rPr>
                <w:ins w:id="5392"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5E52E53B" w14:textId="77777777" w:rsidR="004558BC" w:rsidRPr="00625324" w:rsidRDefault="004558BC" w:rsidP="004558BC">
            <w:pPr>
              <w:pStyle w:val="TAC"/>
              <w:rPr>
                <w:ins w:id="5393" w:author="Adan Toril" w:date="2021-05-04T15:40:00Z"/>
              </w:rPr>
            </w:pPr>
            <w:ins w:id="5394" w:author="Adan Toril" w:date="2021-05-04T15:40:00Z">
              <w:r w:rsidRPr="00625324">
                <w:t>CC1</w:t>
              </w:r>
            </w:ins>
          </w:p>
        </w:tc>
        <w:tc>
          <w:tcPr>
            <w:tcW w:w="618" w:type="dxa"/>
            <w:tcBorders>
              <w:top w:val="nil"/>
              <w:left w:val="single" w:sz="4" w:space="0" w:color="auto"/>
              <w:bottom w:val="nil"/>
              <w:right w:val="single" w:sz="4" w:space="0" w:color="auto"/>
            </w:tcBorders>
          </w:tcPr>
          <w:p w14:paraId="2D30FFE0" w14:textId="77777777" w:rsidR="004558BC" w:rsidRPr="00625324" w:rsidRDefault="004558BC" w:rsidP="004558BC">
            <w:pPr>
              <w:pStyle w:val="TAC"/>
              <w:rPr>
                <w:ins w:id="5395" w:author="Adan Toril" w:date="2021-05-04T15:40:00Z"/>
              </w:rPr>
            </w:pPr>
          </w:p>
        </w:tc>
        <w:tc>
          <w:tcPr>
            <w:tcW w:w="939" w:type="dxa"/>
            <w:tcBorders>
              <w:top w:val="nil"/>
              <w:left w:val="single" w:sz="4" w:space="0" w:color="auto"/>
              <w:bottom w:val="nil"/>
              <w:right w:val="single" w:sz="4" w:space="0" w:color="auto"/>
            </w:tcBorders>
          </w:tcPr>
          <w:p w14:paraId="4BD4ED05" w14:textId="77777777" w:rsidR="004558BC" w:rsidRPr="00625324" w:rsidRDefault="004558BC" w:rsidP="004558BC">
            <w:pPr>
              <w:pStyle w:val="TAC"/>
              <w:rPr>
                <w:ins w:id="5396" w:author="Adan Toril" w:date="2021-05-04T15:40:00Z"/>
              </w:rPr>
            </w:pPr>
          </w:p>
        </w:tc>
        <w:tc>
          <w:tcPr>
            <w:tcW w:w="1043" w:type="dxa"/>
            <w:tcBorders>
              <w:top w:val="nil"/>
              <w:left w:val="single" w:sz="4" w:space="0" w:color="auto"/>
              <w:bottom w:val="nil"/>
              <w:right w:val="single" w:sz="4" w:space="0" w:color="auto"/>
            </w:tcBorders>
            <w:hideMark/>
          </w:tcPr>
          <w:p w14:paraId="4295BEF2" w14:textId="77777777" w:rsidR="004558BC" w:rsidRPr="00625324" w:rsidRDefault="004558BC" w:rsidP="004558BC">
            <w:pPr>
              <w:pStyle w:val="TAC"/>
              <w:rPr>
                <w:ins w:id="5397" w:author="Adan Toril" w:date="2021-05-04T15:40:00Z"/>
              </w:rPr>
            </w:pPr>
            <w:ins w:id="5398"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05CB137F" w14:textId="77777777" w:rsidR="004558BC" w:rsidRPr="00625324" w:rsidRDefault="004558BC" w:rsidP="004558BC">
            <w:pPr>
              <w:pStyle w:val="TAC"/>
              <w:rPr>
                <w:ins w:id="5399" w:author="Adan Toril" w:date="2021-05-04T15:40:00Z"/>
              </w:rPr>
            </w:pPr>
            <w:ins w:id="5400"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5AB7B0D9" w14:textId="29A3B3AF" w:rsidR="004558BC" w:rsidRPr="00625324" w:rsidRDefault="004558BC" w:rsidP="004558BC">
            <w:pPr>
              <w:pStyle w:val="TAC"/>
              <w:rPr>
                <w:ins w:id="5401" w:author="Adan Toril" w:date="2021-05-04T15:40:00Z"/>
              </w:rPr>
            </w:pPr>
            <w:ins w:id="5402" w:author="Adan Toril" w:date="2021-05-06T17:30:00Z">
              <w:r w:rsidRPr="00A404EC">
                <w:t>2573.1</w:t>
              </w:r>
            </w:ins>
          </w:p>
        </w:tc>
        <w:tc>
          <w:tcPr>
            <w:tcW w:w="992" w:type="dxa"/>
            <w:tcBorders>
              <w:top w:val="single" w:sz="4" w:space="0" w:color="auto"/>
              <w:left w:val="single" w:sz="4" w:space="0" w:color="auto"/>
              <w:bottom w:val="single" w:sz="4" w:space="0" w:color="auto"/>
              <w:right w:val="single" w:sz="4" w:space="0" w:color="auto"/>
            </w:tcBorders>
          </w:tcPr>
          <w:p w14:paraId="54085A22" w14:textId="08310EF4" w:rsidR="004558BC" w:rsidRPr="00A93C2F" w:rsidRDefault="004558BC" w:rsidP="004558BC">
            <w:pPr>
              <w:pStyle w:val="TAC"/>
              <w:rPr>
                <w:ins w:id="5403" w:author="Adan Toril" w:date="2021-05-04T15:40:00Z"/>
              </w:rPr>
            </w:pPr>
            <w:ins w:id="5404" w:author="Adan Toril" w:date="2021-05-06T17:30: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5F76BA5E" w14:textId="5D1759F7" w:rsidR="004558BC" w:rsidRPr="00A93C2F" w:rsidRDefault="004558BC" w:rsidP="004558BC">
            <w:pPr>
              <w:pStyle w:val="TAC"/>
              <w:rPr>
                <w:ins w:id="5405" w:author="Adan Toril" w:date="2021-05-04T15:40:00Z"/>
              </w:rPr>
            </w:pPr>
            <w:ins w:id="5406" w:author="Adan Toril" w:date="2021-05-06T17:30:00Z">
              <w:r w:rsidRPr="005B5607">
                <w:t>2471.</w:t>
              </w:r>
              <w:r>
                <w:t>22</w:t>
              </w:r>
            </w:ins>
          </w:p>
        </w:tc>
        <w:tc>
          <w:tcPr>
            <w:tcW w:w="992" w:type="dxa"/>
            <w:tcBorders>
              <w:top w:val="single" w:sz="4" w:space="0" w:color="auto"/>
              <w:left w:val="single" w:sz="4" w:space="0" w:color="auto"/>
              <w:bottom w:val="single" w:sz="4" w:space="0" w:color="auto"/>
              <w:right w:val="single" w:sz="4" w:space="0" w:color="auto"/>
            </w:tcBorders>
          </w:tcPr>
          <w:p w14:paraId="68D89731" w14:textId="63E342D4" w:rsidR="004558BC" w:rsidRPr="00A93C2F" w:rsidRDefault="004558BC" w:rsidP="004558BC">
            <w:pPr>
              <w:pStyle w:val="TAC"/>
              <w:rPr>
                <w:ins w:id="5407" w:author="Adan Toril" w:date="2021-05-04T15:40:00Z"/>
              </w:rPr>
            </w:pPr>
            <w:ins w:id="5408" w:author="Adan Toril" w:date="2021-05-06T17:30:00Z">
              <w:r w:rsidRPr="00A93C2F">
                <w:t>49</w:t>
              </w:r>
              <w:r w:rsidRPr="005B5607">
                <w:t>42</w:t>
              </w:r>
              <w:r>
                <w:t>44</w:t>
              </w:r>
            </w:ins>
          </w:p>
        </w:tc>
        <w:tc>
          <w:tcPr>
            <w:tcW w:w="709" w:type="dxa"/>
            <w:tcBorders>
              <w:top w:val="single" w:sz="4" w:space="0" w:color="auto"/>
              <w:left w:val="single" w:sz="4" w:space="0" w:color="auto"/>
              <w:bottom w:val="single" w:sz="4" w:space="0" w:color="auto"/>
              <w:right w:val="single" w:sz="4" w:space="0" w:color="auto"/>
            </w:tcBorders>
          </w:tcPr>
          <w:p w14:paraId="582D13FB" w14:textId="2087A0A6" w:rsidR="004558BC" w:rsidRPr="00A93C2F" w:rsidRDefault="004558BC" w:rsidP="004558BC">
            <w:pPr>
              <w:pStyle w:val="TAC"/>
              <w:rPr>
                <w:ins w:id="5409" w:author="Adan Toril" w:date="2021-05-04T15:40:00Z"/>
              </w:rPr>
            </w:pPr>
            <w:ins w:id="5410" w:author="Adan Toril" w:date="2021-05-06T17:30:00Z">
              <w:r w:rsidRPr="00A93C2F">
                <w:t>102</w:t>
              </w:r>
            </w:ins>
          </w:p>
        </w:tc>
        <w:tc>
          <w:tcPr>
            <w:tcW w:w="709" w:type="dxa"/>
            <w:tcBorders>
              <w:top w:val="nil"/>
              <w:left w:val="single" w:sz="4" w:space="0" w:color="auto"/>
              <w:bottom w:val="nil"/>
              <w:right w:val="single" w:sz="4" w:space="0" w:color="auto"/>
            </w:tcBorders>
          </w:tcPr>
          <w:p w14:paraId="54647493" w14:textId="77777777" w:rsidR="004558BC" w:rsidRPr="00A93C2F" w:rsidRDefault="004558BC" w:rsidP="004558BC">
            <w:pPr>
              <w:pStyle w:val="TAC"/>
              <w:rPr>
                <w:ins w:id="5411"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2CD916ED" w14:textId="0E2ACDC9" w:rsidR="004558BC" w:rsidRPr="00A93C2F" w:rsidRDefault="004558BC" w:rsidP="004558BC">
            <w:pPr>
              <w:pStyle w:val="TAC"/>
              <w:rPr>
                <w:ins w:id="5412" w:author="Adan Toril" w:date="2021-05-04T15:40:00Z"/>
              </w:rPr>
            </w:pPr>
            <w:ins w:id="5413" w:author="Adan Toril" w:date="2021-05-06T17:30:00Z">
              <w:r w:rsidRPr="00A93C2F">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1F514EAD" w14:textId="1B254474" w:rsidR="004558BC" w:rsidRPr="00A93C2F" w:rsidRDefault="004558BC" w:rsidP="004558BC">
            <w:pPr>
              <w:pStyle w:val="TAC"/>
              <w:rPr>
                <w:ins w:id="5414" w:author="Adan Toril" w:date="2021-05-04T15:40:00Z"/>
              </w:rPr>
            </w:pPr>
            <w:ins w:id="5415" w:author="Adan Toril" w:date="2021-05-06T17:30:00Z">
              <w:r w:rsidRPr="005B5607">
                <w:rPr>
                  <w:rFonts w:cs="Arial"/>
                  <w:color w:val="000000"/>
                  <w:szCs w:val="18"/>
                </w:rPr>
                <w:t>5092</w:t>
              </w:r>
              <w:r>
                <w:rPr>
                  <w:rFonts w:cs="Arial"/>
                  <w:color w:val="000000"/>
                  <w:szCs w:val="18"/>
                </w:rPr>
                <w:t>92</w:t>
              </w:r>
            </w:ins>
          </w:p>
        </w:tc>
      </w:tr>
      <w:tr w:rsidR="004558BC" w:rsidRPr="00625324" w14:paraId="77834E9F" w14:textId="77777777" w:rsidTr="004D7F33">
        <w:trPr>
          <w:jc w:val="center"/>
          <w:ins w:id="5416"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6F6B5AB" w14:textId="77777777" w:rsidR="004558BC" w:rsidRPr="00625324" w:rsidRDefault="004558BC" w:rsidP="004558BC">
            <w:pPr>
              <w:overflowPunct/>
              <w:autoSpaceDE/>
              <w:autoSpaceDN/>
              <w:adjustRightInd/>
              <w:spacing w:after="0"/>
              <w:rPr>
                <w:ins w:id="5417"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41A41366" w14:textId="77777777" w:rsidR="004558BC" w:rsidRPr="00625324" w:rsidRDefault="004558BC" w:rsidP="004558BC">
            <w:pPr>
              <w:pStyle w:val="TAC"/>
              <w:rPr>
                <w:ins w:id="5418" w:author="Adan Toril" w:date="2021-05-04T15:40:00Z"/>
              </w:rPr>
            </w:pPr>
          </w:p>
        </w:tc>
        <w:tc>
          <w:tcPr>
            <w:tcW w:w="618" w:type="dxa"/>
            <w:tcBorders>
              <w:top w:val="nil"/>
              <w:left w:val="single" w:sz="4" w:space="0" w:color="auto"/>
              <w:bottom w:val="single" w:sz="4" w:space="0" w:color="auto"/>
              <w:right w:val="single" w:sz="4" w:space="0" w:color="auto"/>
            </w:tcBorders>
          </w:tcPr>
          <w:p w14:paraId="4E890553" w14:textId="77777777" w:rsidR="004558BC" w:rsidRPr="00625324" w:rsidRDefault="004558BC" w:rsidP="004558BC">
            <w:pPr>
              <w:pStyle w:val="TAC"/>
              <w:rPr>
                <w:ins w:id="5419" w:author="Adan Toril" w:date="2021-05-04T15:40:00Z"/>
              </w:rPr>
            </w:pPr>
          </w:p>
        </w:tc>
        <w:tc>
          <w:tcPr>
            <w:tcW w:w="939" w:type="dxa"/>
            <w:tcBorders>
              <w:top w:val="nil"/>
              <w:left w:val="single" w:sz="4" w:space="0" w:color="auto"/>
              <w:bottom w:val="single" w:sz="4" w:space="0" w:color="auto"/>
              <w:right w:val="single" w:sz="4" w:space="0" w:color="auto"/>
            </w:tcBorders>
          </w:tcPr>
          <w:p w14:paraId="799E0FC0" w14:textId="77777777" w:rsidR="004558BC" w:rsidRPr="00625324" w:rsidRDefault="004558BC" w:rsidP="004558BC">
            <w:pPr>
              <w:pStyle w:val="TAC"/>
              <w:rPr>
                <w:ins w:id="5420" w:author="Adan Toril" w:date="2021-05-04T15:40:00Z"/>
              </w:rPr>
            </w:pPr>
          </w:p>
        </w:tc>
        <w:tc>
          <w:tcPr>
            <w:tcW w:w="1043" w:type="dxa"/>
            <w:tcBorders>
              <w:top w:val="nil"/>
              <w:left w:val="single" w:sz="4" w:space="0" w:color="auto"/>
              <w:bottom w:val="single" w:sz="4" w:space="0" w:color="auto"/>
              <w:right w:val="single" w:sz="4" w:space="0" w:color="auto"/>
            </w:tcBorders>
            <w:hideMark/>
          </w:tcPr>
          <w:p w14:paraId="3FCF2758" w14:textId="77777777" w:rsidR="004558BC" w:rsidRPr="00625324" w:rsidRDefault="004558BC" w:rsidP="004558BC">
            <w:pPr>
              <w:pStyle w:val="TAC"/>
              <w:rPr>
                <w:ins w:id="5421" w:author="Adan Toril" w:date="2021-05-04T15:40:00Z"/>
              </w:rPr>
            </w:pPr>
            <w:ins w:id="5422"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092538B5" w14:textId="77777777" w:rsidR="004558BC" w:rsidRPr="00625324" w:rsidRDefault="004558BC" w:rsidP="004558BC">
            <w:pPr>
              <w:pStyle w:val="TAC"/>
              <w:rPr>
                <w:ins w:id="5423" w:author="Adan Toril" w:date="2021-05-04T15:40:00Z"/>
              </w:rPr>
            </w:pPr>
            <w:ins w:id="5424"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73FD3425" w14:textId="7FBFE4F6" w:rsidR="004558BC" w:rsidRPr="00625324" w:rsidRDefault="004558BC" w:rsidP="004558BC">
            <w:pPr>
              <w:pStyle w:val="TAC"/>
              <w:rPr>
                <w:ins w:id="5425" w:author="Adan Toril" w:date="2021-05-04T15:40:00Z"/>
              </w:rPr>
            </w:pPr>
            <w:ins w:id="5426" w:author="Adan Toril" w:date="2021-05-06T17:30:00Z">
              <w:r w:rsidRPr="00625324">
                <w:t>2659.905</w:t>
              </w:r>
            </w:ins>
          </w:p>
        </w:tc>
        <w:tc>
          <w:tcPr>
            <w:tcW w:w="992" w:type="dxa"/>
            <w:tcBorders>
              <w:top w:val="single" w:sz="4" w:space="0" w:color="auto"/>
              <w:left w:val="single" w:sz="4" w:space="0" w:color="auto"/>
              <w:bottom w:val="single" w:sz="4" w:space="0" w:color="auto"/>
              <w:right w:val="single" w:sz="4" w:space="0" w:color="auto"/>
            </w:tcBorders>
          </w:tcPr>
          <w:p w14:paraId="53C658B7" w14:textId="7FBFB4DD" w:rsidR="004558BC" w:rsidRPr="00625324" w:rsidRDefault="004558BC" w:rsidP="004558BC">
            <w:pPr>
              <w:pStyle w:val="TAC"/>
              <w:rPr>
                <w:ins w:id="5427" w:author="Adan Toril" w:date="2021-05-04T15:40:00Z"/>
              </w:rPr>
            </w:pPr>
            <w:ins w:id="5428" w:author="Adan Toril" w:date="2021-05-06T17:30:00Z">
              <w:r w:rsidRPr="00625324">
                <w:t>531981</w:t>
              </w:r>
            </w:ins>
          </w:p>
        </w:tc>
        <w:tc>
          <w:tcPr>
            <w:tcW w:w="974" w:type="dxa"/>
            <w:tcBorders>
              <w:top w:val="single" w:sz="4" w:space="0" w:color="auto"/>
              <w:left w:val="single" w:sz="4" w:space="0" w:color="auto"/>
              <w:bottom w:val="single" w:sz="4" w:space="0" w:color="auto"/>
              <w:right w:val="single" w:sz="4" w:space="0" w:color="auto"/>
            </w:tcBorders>
          </w:tcPr>
          <w:p w14:paraId="7B464642" w14:textId="788A7A18" w:rsidR="004558BC" w:rsidRPr="00625324" w:rsidRDefault="004558BC" w:rsidP="004558BC">
            <w:pPr>
              <w:pStyle w:val="TAC"/>
              <w:rPr>
                <w:ins w:id="5429" w:author="Adan Toril" w:date="2021-05-04T15:40:00Z"/>
              </w:rPr>
            </w:pPr>
            <w:ins w:id="5430" w:author="Adan Toril" w:date="2021-05-06T17:30:00Z">
              <w:r w:rsidRPr="00625324">
                <w:t>2268.585</w:t>
              </w:r>
            </w:ins>
          </w:p>
        </w:tc>
        <w:tc>
          <w:tcPr>
            <w:tcW w:w="992" w:type="dxa"/>
            <w:tcBorders>
              <w:top w:val="single" w:sz="4" w:space="0" w:color="auto"/>
              <w:left w:val="single" w:sz="4" w:space="0" w:color="auto"/>
              <w:bottom w:val="single" w:sz="4" w:space="0" w:color="auto"/>
              <w:right w:val="single" w:sz="4" w:space="0" w:color="auto"/>
            </w:tcBorders>
          </w:tcPr>
          <w:p w14:paraId="520253C0" w14:textId="737AD5A3" w:rsidR="004558BC" w:rsidRPr="00625324" w:rsidRDefault="004558BC" w:rsidP="004558BC">
            <w:pPr>
              <w:pStyle w:val="TAC"/>
              <w:rPr>
                <w:ins w:id="5431" w:author="Adan Toril" w:date="2021-05-04T15:40:00Z"/>
              </w:rPr>
            </w:pPr>
            <w:ins w:id="5432" w:author="Adan Toril" w:date="2021-05-06T17:30:00Z">
              <w:r w:rsidRPr="00625324">
                <w:t>453717</w:t>
              </w:r>
            </w:ins>
          </w:p>
        </w:tc>
        <w:tc>
          <w:tcPr>
            <w:tcW w:w="709" w:type="dxa"/>
            <w:tcBorders>
              <w:top w:val="single" w:sz="4" w:space="0" w:color="auto"/>
              <w:left w:val="single" w:sz="4" w:space="0" w:color="auto"/>
              <w:bottom w:val="single" w:sz="4" w:space="0" w:color="auto"/>
              <w:right w:val="single" w:sz="4" w:space="0" w:color="auto"/>
            </w:tcBorders>
          </w:tcPr>
          <w:p w14:paraId="3E53DDAB" w14:textId="4A62D636" w:rsidR="004558BC" w:rsidRPr="00625324" w:rsidRDefault="004558BC" w:rsidP="004558BC">
            <w:pPr>
              <w:pStyle w:val="TAC"/>
              <w:rPr>
                <w:ins w:id="5433" w:author="Adan Toril" w:date="2021-05-04T15:40:00Z"/>
              </w:rPr>
            </w:pPr>
            <w:ins w:id="5434" w:author="Adan Toril" w:date="2021-05-06T17:30:00Z">
              <w:r w:rsidRPr="00625324">
                <w:t>504</w:t>
              </w:r>
            </w:ins>
          </w:p>
        </w:tc>
        <w:tc>
          <w:tcPr>
            <w:tcW w:w="709" w:type="dxa"/>
            <w:tcBorders>
              <w:top w:val="nil"/>
              <w:left w:val="single" w:sz="4" w:space="0" w:color="auto"/>
              <w:bottom w:val="single" w:sz="4" w:space="0" w:color="auto"/>
              <w:right w:val="single" w:sz="4" w:space="0" w:color="auto"/>
            </w:tcBorders>
          </w:tcPr>
          <w:p w14:paraId="326BB8B2" w14:textId="77777777" w:rsidR="004558BC" w:rsidRPr="00625324" w:rsidRDefault="004558BC" w:rsidP="004558BC">
            <w:pPr>
              <w:pStyle w:val="TAC"/>
              <w:rPr>
                <w:ins w:id="5435"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69995AC1" w14:textId="4CC0A32B" w:rsidR="004558BC" w:rsidRPr="00625324" w:rsidRDefault="004558BC" w:rsidP="004558BC">
            <w:pPr>
              <w:pStyle w:val="TAC"/>
              <w:rPr>
                <w:ins w:id="5436" w:author="Adan Toril" w:date="2021-05-04T15:40:00Z"/>
              </w:rPr>
            </w:pPr>
            <w:ins w:id="5437" w:author="Adan Toril" w:date="2021-05-06T17:3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3B3B9301" w14:textId="15408263" w:rsidR="004558BC" w:rsidRPr="00625324" w:rsidRDefault="004558BC" w:rsidP="004558BC">
            <w:pPr>
              <w:pStyle w:val="TAC"/>
              <w:rPr>
                <w:ins w:id="5438" w:author="Adan Toril" w:date="2021-05-04T15:40:00Z"/>
              </w:rPr>
            </w:pPr>
            <w:ins w:id="5439" w:author="Adan Toril" w:date="2021-05-06T17:30:00Z">
              <w:r w:rsidRPr="00625324">
                <w:rPr>
                  <w:rFonts w:cs="Arial"/>
                  <w:color w:val="000000"/>
                  <w:szCs w:val="18"/>
                </w:rPr>
                <w:t>526653</w:t>
              </w:r>
            </w:ins>
          </w:p>
        </w:tc>
      </w:tr>
      <w:tr w:rsidR="006150DB" w:rsidRPr="00625324" w14:paraId="476EE5DF" w14:textId="77777777" w:rsidTr="001C79EE">
        <w:trPr>
          <w:jc w:val="center"/>
          <w:ins w:id="5440"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tcPr>
          <w:p w14:paraId="036C31FC" w14:textId="77777777" w:rsidR="006150DB" w:rsidRPr="00A83526" w:rsidRDefault="006150DB" w:rsidP="006150DB">
            <w:pPr>
              <w:pStyle w:val="TAC"/>
              <w:rPr>
                <w:ins w:id="5441" w:author="Adan Toril" w:date="2021-05-04T15:40:00Z"/>
                <w:lang w:val="es-ES_tradnl"/>
              </w:rPr>
            </w:pPr>
            <w:ins w:id="5442" w:author="Adan Toril" w:date="2021-05-04T15:40:00Z">
              <w:r w:rsidRPr="00A83526">
                <w:rPr>
                  <w:lang w:val="es-ES_tradnl"/>
                </w:rPr>
                <w:t>E-UTRA: 20MHz</w:t>
              </w:r>
              <w:r>
                <w:rPr>
                  <w:lang w:val="es-ES_tradnl"/>
                </w:rPr>
                <w:t xml:space="preserve"> + 20MHz</w:t>
              </w:r>
              <w:r w:rsidRPr="00A83526">
                <w:rPr>
                  <w:lang w:val="es-ES_tradnl"/>
                </w:rPr>
                <w:t xml:space="preserve"> + NR: 80MHz</w:t>
              </w:r>
            </w:ins>
          </w:p>
        </w:tc>
        <w:tc>
          <w:tcPr>
            <w:tcW w:w="958" w:type="dxa"/>
            <w:tcBorders>
              <w:top w:val="single" w:sz="4" w:space="0" w:color="auto"/>
              <w:left w:val="single" w:sz="4" w:space="0" w:color="auto"/>
              <w:bottom w:val="nil"/>
              <w:right w:val="single" w:sz="4" w:space="0" w:color="auto"/>
            </w:tcBorders>
            <w:hideMark/>
          </w:tcPr>
          <w:p w14:paraId="68C64CB6" w14:textId="77777777" w:rsidR="006150DB" w:rsidRPr="00625324" w:rsidRDefault="006150DB" w:rsidP="006150DB">
            <w:pPr>
              <w:pStyle w:val="TAC"/>
              <w:rPr>
                <w:ins w:id="5443" w:author="Adan Toril" w:date="2021-05-04T15:40:00Z"/>
              </w:rPr>
            </w:pPr>
            <w:ins w:id="5444"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1A79DCDA" w14:textId="77777777" w:rsidR="006150DB" w:rsidRPr="00625324" w:rsidRDefault="006150DB" w:rsidP="006150DB">
            <w:pPr>
              <w:pStyle w:val="TAC"/>
              <w:rPr>
                <w:ins w:id="5445" w:author="Adan Toril" w:date="2021-05-04T15:40:00Z"/>
              </w:rPr>
            </w:pPr>
            <w:ins w:id="5446"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501A5EE7" w14:textId="77777777" w:rsidR="006150DB" w:rsidRPr="00625324" w:rsidRDefault="006150DB" w:rsidP="006150DB">
            <w:pPr>
              <w:pStyle w:val="TAC"/>
              <w:rPr>
                <w:ins w:id="5447" w:author="Adan Toril" w:date="2021-05-04T15:40:00Z"/>
              </w:rPr>
            </w:pPr>
            <w:ins w:id="5448"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1EB7973E" w14:textId="77777777" w:rsidR="006150DB" w:rsidRPr="00625324" w:rsidRDefault="006150DB" w:rsidP="006150DB">
            <w:pPr>
              <w:pStyle w:val="TAC"/>
              <w:rPr>
                <w:ins w:id="5449" w:author="Adan Toril" w:date="2021-05-04T15:40:00Z"/>
              </w:rPr>
            </w:pPr>
            <w:ins w:id="5450"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0431D867" w14:textId="77777777" w:rsidR="006150DB" w:rsidRPr="00625324" w:rsidRDefault="006150DB" w:rsidP="006150DB">
            <w:pPr>
              <w:pStyle w:val="TAC"/>
              <w:rPr>
                <w:ins w:id="5451" w:author="Adan Toril" w:date="2021-05-04T15:40:00Z"/>
              </w:rPr>
            </w:pPr>
            <w:ins w:id="5452"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747A7B6" w14:textId="77777777" w:rsidR="006150DB" w:rsidRPr="00625324" w:rsidRDefault="006150DB" w:rsidP="006150DB">
            <w:pPr>
              <w:pStyle w:val="TAC"/>
              <w:rPr>
                <w:ins w:id="5453" w:author="Adan Toril" w:date="2021-05-04T15:40:00Z"/>
              </w:rPr>
            </w:pPr>
            <w:ins w:id="5454" w:author="Adan Toril" w:date="2021-05-04T15:40:00Z">
              <w:r w:rsidRPr="00625324">
                <w:t>2586.000</w:t>
              </w:r>
            </w:ins>
          </w:p>
        </w:tc>
        <w:tc>
          <w:tcPr>
            <w:tcW w:w="992" w:type="dxa"/>
            <w:tcBorders>
              <w:top w:val="single" w:sz="4" w:space="0" w:color="auto"/>
              <w:left w:val="single" w:sz="4" w:space="0" w:color="auto"/>
              <w:bottom w:val="single" w:sz="4" w:space="0" w:color="auto"/>
              <w:right w:val="single" w:sz="4" w:space="0" w:color="auto"/>
            </w:tcBorders>
            <w:hideMark/>
          </w:tcPr>
          <w:p w14:paraId="62F99EBF" w14:textId="77777777" w:rsidR="006150DB" w:rsidRPr="00625324" w:rsidRDefault="006150DB" w:rsidP="006150DB">
            <w:pPr>
              <w:pStyle w:val="TAC"/>
              <w:rPr>
                <w:ins w:id="5455" w:author="Adan Toril" w:date="2021-05-04T15:40:00Z"/>
              </w:rPr>
            </w:pPr>
            <w:ins w:id="5456" w:author="Adan Toril" w:date="2021-05-04T15:40:00Z">
              <w:r w:rsidRPr="00625324">
                <w:t>40550</w:t>
              </w:r>
            </w:ins>
          </w:p>
        </w:tc>
        <w:tc>
          <w:tcPr>
            <w:tcW w:w="974" w:type="dxa"/>
            <w:tcBorders>
              <w:top w:val="single" w:sz="4" w:space="0" w:color="auto"/>
              <w:left w:val="single" w:sz="4" w:space="0" w:color="auto"/>
              <w:bottom w:val="single" w:sz="4" w:space="0" w:color="auto"/>
              <w:right w:val="single" w:sz="4" w:space="0" w:color="auto"/>
            </w:tcBorders>
            <w:hideMark/>
          </w:tcPr>
          <w:p w14:paraId="1D4BF6FB" w14:textId="77777777" w:rsidR="006150DB" w:rsidRPr="00625324" w:rsidRDefault="006150DB" w:rsidP="006150DB">
            <w:pPr>
              <w:pStyle w:val="TAC"/>
              <w:rPr>
                <w:ins w:id="5457" w:author="Adan Toril" w:date="2021-05-04T15:40:00Z"/>
              </w:rPr>
            </w:pPr>
            <w:ins w:id="545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64EBCC0" w14:textId="77777777" w:rsidR="006150DB" w:rsidRPr="00625324" w:rsidRDefault="006150DB" w:rsidP="006150DB">
            <w:pPr>
              <w:pStyle w:val="TAC"/>
              <w:rPr>
                <w:ins w:id="5459" w:author="Adan Toril" w:date="2021-05-04T15:40:00Z"/>
              </w:rPr>
            </w:pPr>
            <w:ins w:id="546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5ABC2C2" w14:textId="77777777" w:rsidR="006150DB" w:rsidRPr="00625324" w:rsidRDefault="006150DB" w:rsidP="006150DB">
            <w:pPr>
              <w:pStyle w:val="TAC"/>
              <w:rPr>
                <w:ins w:id="5461" w:author="Adan Toril" w:date="2021-05-04T15:40:00Z"/>
              </w:rPr>
            </w:pPr>
            <w:ins w:id="5462"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795B3802" w14:textId="77777777" w:rsidR="006150DB" w:rsidRPr="00625324" w:rsidRDefault="006150DB" w:rsidP="006150DB">
            <w:pPr>
              <w:pStyle w:val="TAC"/>
              <w:rPr>
                <w:ins w:id="5463" w:author="Adan Toril" w:date="2021-05-04T15:40:00Z"/>
              </w:rPr>
            </w:pPr>
            <w:ins w:id="5464"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B809306" w14:textId="77777777" w:rsidR="006150DB" w:rsidRPr="00625324" w:rsidRDefault="006150DB" w:rsidP="006150DB">
            <w:pPr>
              <w:pStyle w:val="TAC"/>
              <w:rPr>
                <w:ins w:id="5465" w:author="Adan Toril" w:date="2021-05-04T15:40:00Z"/>
              </w:rPr>
            </w:pPr>
            <w:ins w:id="546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E950F0B" w14:textId="77777777" w:rsidR="006150DB" w:rsidRPr="00625324" w:rsidRDefault="006150DB" w:rsidP="006150DB">
            <w:pPr>
              <w:pStyle w:val="TAC"/>
              <w:rPr>
                <w:ins w:id="5467" w:author="Adan Toril" w:date="2021-05-04T15:40:00Z"/>
              </w:rPr>
            </w:pPr>
            <w:ins w:id="5468" w:author="Adan Toril" w:date="2021-05-04T15:40:00Z">
              <w:r w:rsidRPr="00625324">
                <w:t>-</w:t>
              </w:r>
            </w:ins>
          </w:p>
        </w:tc>
      </w:tr>
      <w:tr w:rsidR="0092358D" w:rsidRPr="00625324" w14:paraId="6F88FC26" w14:textId="77777777" w:rsidTr="006150DB">
        <w:trPr>
          <w:jc w:val="center"/>
          <w:ins w:id="5469"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7583CB" w14:textId="77777777" w:rsidR="0092358D" w:rsidRPr="00625324" w:rsidRDefault="0092358D" w:rsidP="0092358D">
            <w:pPr>
              <w:overflowPunct/>
              <w:autoSpaceDE/>
              <w:autoSpaceDN/>
              <w:adjustRightInd/>
              <w:spacing w:after="0"/>
              <w:rPr>
                <w:ins w:id="5470"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2B4DA5D0" w14:textId="77777777" w:rsidR="0092358D" w:rsidRPr="00625324" w:rsidRDefault="0092358D" w:rsidP="0092358D">
            <w:pPr>
              <w:pStyle w:val="TAC"/>
              <w:rPr>
                <w:ins w:id="5471" w:author="Adan Toril" w:date="2021-05-04T15:40:00Z"/>
              </w:rPr>
            </w:pPr>
            <w:ins w:id="5472" w:author="Adan Toril" w:date="2021-05-04T15:40:00Z">
              <w:r w:rsidRPr="00625324">
                <w:t>CC1</w:t>
              </w:r>
            </w:ins>
          </w:p>
        </w:tc>
        <w:tc>
          <w:tcPr>
            <w:tcW w:w="618" w:type="dxa"/>
            <w:tcBorders>
              <w:top w:val="nil"/>
              <w:left w:val="single" w:sz="4" w:space="0" w:color="auto"/>
              <w:bottom w:val="nil"/>
              <w:right w:val="single" w:sz="4" w:space="0" w:color="auto"/>
            </w:tcBorders>
          </w:tcPr>
          <w:p w14:paraId="5CDEF6B3" w14:textId="77777777" w:rsidR="0092358D" w:rsidRPr="00625324" w:rsidRDefault="0092358D" w:rsidP="0092358D">
            <w:pPr>
              <w:pStyle w:val="TAC"/>
              <w:rPr>
                <w:ins w:id="5473" w:author="Adan Toril" w:date="2021-05-04T15:40:00Z"/>
              </w:rPr>
            </w:pPr>
          </w:p>
        </w:tc>
        <w:tc>
          <w:tcPr>
            <w:tcW w:w="939" w:type="dxa"/>
            <w:tcBorders>
              <w:top w:val="nil"/>
              <w:left w:val="single" w:sz="4" w:space="0" w:color="auto"/>
              <w:bottom w:val="nil"/>
              <w:right w:val="single" w:sz="4" w:space="0" w:color="auto"/>
            </w:tcBorders>
          </w:tcPr>
          <w:p w14:paraId="70AB1E92" w14:textId="77777777" w:rsidR="0092358D" w:rsidRPr="00625324" w:rsidRDefault="0092358D" w:rsidP="0092358D">
            <w:pPr>
              <w:pStyle w:val="TAC"/>
              <w:rPr>
                <w:ins w:id="5474" w:author="Adan Toril" w:date="2021-05-04T15:40:00Z"/>
              </w:rPr>
            </w:pPr>
          </w:p>
        </w:tc>
        <w:tc>
          <w:tcPr>
            <w:tcW w:w="1043" w:type="dxa"/>
            <w:tcBorders>
              <w:top w:val="nil"/>
              <w:left w:val="single" w:sz="4" w:space="0" w:color="auto"/>
              <w:bottom w:val="nil"/>
              <w:right w:val="single" w:sz="4" w:space="0" w:color="auto"/>
            </w:tcBorders>
            <w:hideMark/>
          </w:tcPr>
          <w:p w14:paraId="6FC0B64E" w14:textId="77777777" w:rsidR="0092358D" w:rsidRPr="00625324" w:rsidRDefault="0092358D" w:rsidP="0092358D">
            <w:pPr>
              <w:pStyle w:val="TAC"/>
              <w:rPr>
                <w:ins w:id="5475" w:author="Adan Toril" w:date="2021-05-04T15:40:00Z"/>
              </w:rPr>
            </w:pPr>
            <w:ins w:id="5476"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F1EC47F" w14:textId="77777777" w:rsidR="0092358D" w:rsidRPr="00625324" w:rsidRDefault="0092358D" w:rsidP="0092358D">
            <w:pPr>
              <w:pStyle w:val="TAC"/>
              <w:rPr>
                <w:ins w:id="5477" w:author="Adan Toril" w:date="2021-05-04T15:40:00Z"/>
              </w:rPr>
            </w:pPr>
            <w:ins w:id="5478"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6A652735" w14:textId="4C0F3D2A" w:rsidR="0092358D" w:rsidRPr="00625324" w:rsidRDefault="0092358D" w:rsidP="0092358D">
            <w:pPr>
              <w:pStyle w:val="TAC"/>
              <w:rPr>
                <w:ins w:id="5479" w:author="Adan Toril" w:date="2021-05-04T15:40:00Z"/>
              </w:rPr>
            </w:pPr>
            <w:ins w:id="5480" w:author="Adan Toril" w:date="2021-05-06T17:31:00Z">
              <w:r w:rsidRPr="005E4EAC">
                <w:t>2623</w:t>
              </w:r>
              <w:r>
                <w:t>.100</w:t>
              </w:r>
            </w:ins>
          </w:p>
        </w:tc>
        <w:tc>
          <w:tcPr>
            <w:tcW w:w="992" w:type="dxa"/>
            <w:tcBorders>
              <w:top w:val="single" w:sz="4" w:space="0" w:color="auto"/>
              <w:left w:val="single" w:sz="4" w:space="0" w:color="auto"/>
              <w:bottom w:val="single" w:sz="4" w:space="0" w:color="auto"/>
              <w:right w:val="single" w:sz="4" w:space="0" w:color="auto"/>
            </w:tcBorders>
          </w:tcPr>
          <w:p w14:paraId="459E0BBF" w14:textId="7FAA652C" w:rsidR="0092358D" w:rsidRPr="00625324" w:rsidRDefault="0092358D" w:rsidP="0092358D">
            <w:pPr>
              <w:pStyle w:val="TAC"/>
              <w:rPr>
                <w:ins w:id="5481" w:author="Adan Toril" w:date="2021-05-04T15:40:00Z"/>
              </w:rPr>
            </w:pPr>
            <w:ins w:id="5482" w:author="Adan Toril" w:date="2021-05-06T17:31:00Z">
              <w:r w:rsidRPr="005E4EAC">
                <w:t>4092</w:t>
              </w:r>
              <w:r>
                <w:t>1</w:t>
              </w:r>
            </w:ins>
          </w:p>
        </w:tc>
        <w:tc>
          <w:tcPr>
            <w:tcW w:w="974" w:type="dxa"/>
            <w:tcBorders>
              <w:top w:val="single" w:sz="4" w:space="0" w:color="auto"/>
              <w:left w:val="single" w:sz="4" w:space="0" w:color="auto"/>
              <w:bottom w:val="single" w:sz="4" w:space="0" w:color="auto"/>
              <w:right w:val="single" w:sz="4" w:space="0" w:color="auto"/>
            </w:tcBorders>
            <w:hideMark/>
          </w:tcPr>
          <w:p w14:paraId="5B358304" w14:textId="77777777" w:rsidR="0092358D" w:rsidRPr="00625324" w:rsidRDefault="0092358D" w:rsidP="0092358D">
            <w:pPr>
              <w:pStyle w:val="TAC"/>
              <w:rPr>
                <w:ins w:id="5483" w:author="Adan Toril" w:date="2021-05-04T15:40:00Z"/>
              </w:rPr>
            </w:pPr>
            <w:ins w:id="548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EF0081F" w14:textId="77777777" w:rsidR="0092358D" w:rsidRPr="00625324" w:rsidRDefault="0092358D" w:rsidP="0092358D">
            <w:pPr>
              <w:pStyle w:val="TAC"/>
              <w:rPr>
                <w:ins w:id="5485" w:author="Adan Toril" w:date="2021-05-04T15:40:00Z"/>
              </w:rPr>
            </w:pPr>
            <w:ins w:id="548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97454AB" w14:textId="77777777" w:rsidR="0092358D" w:rsidRPr="00625324" w:rsidRDefault="0092358D" w:rsidP="0092358D">
            <w:pPr>
              <w:pStyle w:val="TAC"/>
              <w:rPr>
                <w:ins w:id="5487" w:author="Adan Toril" w:date="2021-05-04T15:40:00Z"/>
              </w:rPr>
            </w:pPr>
            <w:ins w:id="5488" w:author="Adan Toril" w:date="2021-05-04T15:40:00Z">
              <w:r w:rsidRPr="00625324">
                <w:t>-</w:t>
              </w:r>
            </w:ins>
          </w:p>
        </w:tc>
        <w:tc>
          <w:tcPr>
            <w:tcW w:w="709" w:type="dxa"/>
            <w:tcBorders>
              <w:top w:val="nil"/>
              <w:left w:val="single" w:sz="4" w:space="0" w:color="auto"/>
              <w:bottom w:val="nil"/>
              <w:right w:val="single" w:sz="4" w:space="0" w:color="auto"/>
            </w:tcBorders>
            <w:hideMark/>
          </w:tcPr>
          <w:p w14:paraId="0EE101EF" w14:textId="77777777" w:rsidR="0092358D" w:rsidRPr="00625324" w:rsidRDefault="0092358D" w:rsidP="0092358D">
            <w:pPr>
              <w:pStyle w:val="TAC"/>
              <w:rPr>
                <w:ins w:id="5489" w:author="Adan Toril" w:date="2021-05-04T15:40:00Z"/>
              </w:rPr>
            </w:pPr>
            <w:ins w:id="549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913F12F" w14:textId="77777777" w:rsidR="0092358D" w:rsidRPr="00625324" w:rsidRDefault="0092358D" w:rsidP="0092358D">
            <w:pPr>
              <w:pStyle w:val="TAC"/>
              <w:rPr>
                <w:ins w:id="5491" w:author="Adan Toril" w:date="2021-05-04T15:40:00Z"/>
              </w:rPr>
            </w:pPr>
            <w:ins w:id="549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D187D3A" w14:textId="77777777" w:rsidR="0092358D" w:rsidRPr="00625324" w:rsidRDefault="0092358D" w:rsidP="0092358D">
            <w:pPr>
              <w:pStyle w:val="TAC"/>
              <w:rPr>
                <w:ins w:id="5493" w:author="Adan Toril" w:date="2021-05-04T15:40:00Z"/>
              </w:rPr>
            </w:pPr>
            <w:ins w:id="5494" w:author="Adan Toril" w:date="2021-05-04T15:40:00Z">
              <w:r w:rsidRPr="00625324">
                <w:t>-</w:t>
              </w:r>
            </w:ins>
          </w:p>
        </w:tc>
      </w:tr>
      <w:tr w:rsidR="001F7FE0" w:rsidRPr="00625324" w14:paraId="102F7864" w14:textId="77777777" w:rsidTr="001C79EE">
        <w:trPr>
          <w:jc w:val="center"/>
          <w:ins w:id="5495"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53E3516" w14:textId="77777777" w:rsidR="001F7FE0" w:rsidRPr="00625324" w:rsidRDefault="001F7FE0" w:rsidP="001F7FE0">
            <w:pPr>
              <w:overflowPunct/>
              <w:autoSpaceDE/>
              <w:autoSpaceDN/>
              <w:adjustRightInd/>
              <w:spacing w:after="0"/>
              <w:rPr>
                <w:ins w:id="5496"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6E8793C9" w14:textId="77777777" w:rsidR="001F7FE0" w:rsidRPr="00625324" w:rsidRDefault="001F7FE0" w:rsidP="001F7FE0">
            <w:pPr>
              <w:pStyle w:val="TAC"/>
              <w:rPr>
                <w:ins w:id="5497" w:author="Adan Toril" w:date="2021-05-04T15:40:00Z"/>
              </w:rPr>
            </w:pPr>
          </w:p>
        </w:tc>
        <w:tc>
          <w:tcPr>
            <w:tcW w:w="618" w:type="dxa"/>
            <w:tcBorders>
              <w:top w:val="nil"/>
              <w:left w:val="single" w:sz="4" w:space="0" w:color="auto"/>
              <w:bottom w:val="single" w:sz="4" w:space="0" w:color="auto"/>
              <w:right w:val="single" w:sz="4" w:space="0" w:color="auto"/>
            </w:tcBorders>
          </w:tcPr>
          <w:p w14:paraId="623D7D87" w14:textId="77777777" w:rsidR="001F7FE0" w:rsidRPr="00625324" w:rsidRDefault="001F7FE0" w:rsidP="001F7FE0">
            <w:pPr>
              <w:pStyle w:val="TAC"/>
              <w:rPr>
                <w:ins w:id="5498" w:author="Adan Toril" w:date="2021-05-04T15:40:00Z"/>
              </w:rPr>
            </w:pPr>
          </w:p>
        </w:tc>
        <w:tc>
          <w:tcPr>
            <w:tcW w:w="939" w:type="dxa"/>
            <w:tcBorders>
              <w:top w:val="nil"/>
              <w:left w:val="single" w:sz="4" w:space="0" w:color="auto"/>
              <w:bottom w:val="single" w:sz="4" w:space="0" w:color="auto"/>
              <w:right w:val="single" w:sz="4" w:space="0" w:color="auto"/>
            </w:tcBorders>
          </w:tcPr>
          <w:p w14:paraId="6C059974" w14:textId="77777777" w:rsidR="001F7FE0" w:rsidRPr="00625324" w:rsidRDefault="001F7FE0" w:rsidP="001F7FE0">
            <w:pPr>
              <w:pStyle w:val="TAC"/>
              <w:rPr>
                <w:ins w:id="5499" w:author="Adan Toril" w:date="2021-05-04T15:40:00Z"/>
              </w:rPr>
            </w:pPr>
          </w:p>
        </w:tc>
        <w:tc>
          <w:tcPr>
            <w:tcW w:w="1043" w:type="dxa"/>
            <w:tcBorders>
              <w:top w:val="nil"/>
              <w:left w:val="single" w:sz="4" w:space="0" w:color="auto"/>
              <w:bottom w:val="single" w:sz="4" w:space="0" w:color="auto"/>
              <w:right w:val="single" w:sz="4" w:space="0" w:color="auto"/>
            </w:tcBorders>
            <w:hideMark/>
          </w:tcPr>
          <w:p w14:paraId="2DDCE92F" w14:textId="77777777" w:rsidR="001F7FE0" w:rsidRPr="00625324" w:rsidRDefault="001F7FE0" w:rsidP="001F7FE0">
            <w:pPr>
              <w:pStyle w:val="TAC"/>
              <w:rPr>
                <w:ins w:id="5500" w:author="Adan Toril" w:date="2021-05-04T15:40:00Z"/>
              </w:rPr>
            </w:pPr>
            <w:ins w:id="5501"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0EEA753D" w14:textId="77777777" w:rsidR="001F7FE0" w:rsidRPr="00625324" w:rsidRDefault="001F7FE0" w:rsidP="001F7FE0">
            <w:pPr>
              <w:pStyle w:val="TAC"/>
              <w:rPr>
                <w:ins w:id="5502" w:author="Adan Toril" w:date="2021-05-04T15:40:00Z"/>
              </w:rPr>
            </w:pPr>
            <w:ins w:id="550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3A04B5F" w14:textId="669C9DDE" w:rsidR="001F7FE0" w:rsidRPr="00625324" w:rsidRDefault="001F7FE0" w:rsidP="001F7FE0">
            <w:pPr>
              <w:pStyle w:val="TAC"/>
              <w:rPr>
                <w:ins w:id="5504" w:author="Adan Toril" w:date="2021-05-04T15:40:00Z"/>
              </w:rPr>
            </w:pPr>
            <w:ins w:id="5505" w:author="Adan Toril" w:date="2021-05-06T17:31:00Z">
              <w:r w:rsidRPr="00A175CB">
                <w:t>2580</w:t>
              </w:r>
              <w:r>
                <w:t>.000</w:t>
              </w:r>
            </w:ins>
          </w:p>
        </w:tc>
        <w:tc>
          <w:tcPr>
            <w:tcW w:w="992" w:type="dxa"/>
            <w:tcBorders>
              <w:top w:val="single" w:sz="4" w:space="0" w:color="auto"/>
              <w:left w:val="single" w:sz="4" w:space="0" w:color="auto"/>
              <w:bottom w:val="single" w:sz="4" w:space="0" w:color="auto"/>
              <w:right w:val="single" w:sz="4" w:space="0" w:color="auto"/>
            </w:tcBorders>
            <w:hideMark/>
          </w:tcPr>
          <w:p w14:paraId="47786DC7" w14:textId="72F86792" w:rsidR="001F7FE0" w:rsidRPr="00625324" w:rsidRDefault="001F7FE0" w:rsidP="001F7FE0">
            <w:pPr>
              <w:pStyle w:val="TAC"/>
              <w:rPr>
                <w:ins w:id="5506" w:author="Adan Toril" w:date="2021-05-04T15:40:00Z"/>
              </w:rPr>
            </w:pPr>
            <w:ins w:id="5507" w:author="Adan Toril" w:date="2021-05-06T17:31:00Z">
              <w:r w:rsidRPr="00A175CB">
                <w:t>40490</w:t>
              </w:r>
            </w:ins>
          </w:p>
        </w:tc>
        <w:tc>
          <w:tcPr>
            <w:tcW w:w="974" w:type="dxa"/>
            <w:tcBorders>
              <w:top w:val="single" w:sz="4" w:space="0" w:color="auto"/>
              <w:left w:val="single" w:sz="4" w:space="0" w:color="auto"/>
              <w:bottom w:val="single" w:sz="4" w:space="0" w:color="auto"/>
              <w:right w:val="single" w:sz="4" w:space="0" w:color="auto"/>
            </w:tcBorders>
            <w:hideMark/>
          </w:tcPr>
          <w:p w14:paraId="72184534" w14:textId="77777777" w:rsidR="001F7FE0" w:rsidRPr="00625324" w:rsidRDefault="001F7FE0" w:rsidP="001F7FE0">
            <w:pPr>
              <w:pStyle w:val="TAC"/>
              <w:rPr>
                <w:ins w:id="5508" w:author="Adan Toril" w:date="2021-05-04T15:40:00Z"/>
              </w:rPr>
            </w:pPr>
            <w:ins w:id="550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823DAE5" w14:textId="77777777" w:rsidR="001F7FE0" w:rsidRPr="00625324" w:rsidRDefault="001F7FE0" w:rsidP="001F7FE0">
            <w:pPr>
              <w:pStyle w:val="TAC"/>
              <w:rPr>
                <w:ins w:id="5510" w:author="Adan Toril" w:date="2021-05-04T15:40:00Z"/>
              </w:rPr>
            </w:pPr>
            <w:ins w:id="551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291588A" w14:textId="77777777" w:rsidR="001F7FE0" w:rsidRPr="00625324" w:rsidRDefault="001F7FE0" w:rsidP="001F7FE0">
            <w:pPr>
              <w:pStyle w:val="TAC"/>
              <w:rPr>
                <w:ins w:id="5512" w:author="Adan Toril" w:date="2021-05-04T15:40:00Z"/>
              </w:rPr>
            </w:pPr>
            <w:ins w:id="5513"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1CFE5557" w14:textId="77777777" w:rsidR="001F7FE0" w:rsidRPr="00625324" w:rsidRDefault="001F7FE0" w:rsidP="001F7FE0">
            <w:pPr>
              <w:pStyle w:val="TAC"/>
              <w:rPr>
                <w:ins w:id="5514" w:author="Adan Toril" w:date="2021-05-04T15:40:00Z"/>
              </w:rPr>
            </w:pPr>
            <w:ins w:id="551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41CAEB7" w14:textId="77777777" w:rsidR="001F7FE0" w:rsidRPr="00625324" w:rsidRDefault="001F7FE0" w:rsidP="001F7FE0">
            <w:pPr>
              <w:pStyle w:val="TAC"/>
              <w:rPr>
                <w:ins w:id="5516" w:author="Adan Toril" w:date="2021-05-04T15:40:00Z"/>
              </w:rPr>
            </w:pPr>
            <w:ins w:id="551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B679798" w14:textId="77777777" w:rsidR="001F7FE0" w:rsidRPr="00625324" w:rsidRDefault="001F7FE0" w:rsidP="001F7FE0">
            <w:pPr>
              <w:pStyle w:val="TAC"/>
              <w:rPr>
                <w:ins w:id="5518" w:author="Adan Toril" w:date="2021-05-04T15:40:00Z"/>
              </w:rPr>
            </w:pPr>
            <w:ins w:id="5519" w:author="Adan Toril" w:date="2021-05-04T15:40:00Z">
              <w:r w:rsidRPr="00625324">
                <w:t>-</w:t>
              </w:r>
            </w:ins>
          </w:p>
        </w:tc>
      </w:tr>
      <w:tr w:rsidR="006150DB" w:rsidRPr="008D30D8" w14:paraId="2D4B540F" w14:textId="77777777" w:rsidTr="00353275">
        <w:trPr>
          <w:jc w:val="center"/>
          <w:ins w:id="5520" w:author="Ericsson user" w:date="2021-05-06T11:20:00Z"/>
        </w:trPr>
        <w:tc>
          <w:tcPr>
            <w:tcW w:w="1134" w:type="dxa"/>
            <w:vMerge/>
            <w:tcBorders>
              <w:top w:val="single" w:sz="4" w:space="0" w:color="auto"/>
              <w:left w:val="single" w:sz="4" w:space="0" w:color="auto"/>
              <w:bottom w:val="single" w:sz="4" w:space="0" w:color="auto"/>
              <w:right w:val="single" w:sz="4" w:space="0" w:color="auto"/>
            </w:tcBorders>
            <w:vAlign w:val="center"/>
          </w:tcPr>
          <w:p w14:paraId="6F023389" w14:textId="77777777" w:rsidR="006150DB" w:rsidRPr="00625324" w:rsidRDefault="006150DB" w:rsidP="006150DB">
            <w:pPr>
              <w:overflowPunct/>
              <w:autoSpaceDE/>
              <w:autoSpaceDN/>
              <w:adjustRightInd/>
              <w:spacing w:after="0"/>
              <w:rPr>
                <w:ins w:id="5521" w:author="Ericsson user" w:date="2021-05-06T11:2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F355D5C" w14:textId="23E8FA15" w:rsidR="006150DB" w:rsidRPr="008D30D8" w:rsidRDefault="006150DB" w:rsidP="006150DB">
            <w:pPr>
              <w:pStyle w:val="TAC"/>
              <w:rPr>
                <w:ins w:id="5522" w:author="Ericsson user" w:date="2021-05-06T11:20:00Z"/>
              </w:rPr>
            </w:pPr>
            <w:ins w:id="5523" w:author="Ericsson user" w:date="2021-05-06T11:20:00Z">
              <w:r w:rsidRPr="008D30D8">
                <w:rPr>
                  <w:rFonts w:ascii="Calibri" w:hAnsi="Calibri" w:cs="Calibri"/>
                  <w:color w:val="000000"/>
                  <w:sz w:val="22"/>
                  <w:szCs w:val="22"/>
                </w:rPr>
                <w:t xml:space="preserve">Channel spacing E-UTRA CC1- E-UTRA CC2=19.8 MHz (Note </w:t>
              </w:r>
            </w:ins>
            <w:ins w:id="5524" w:author="Ericsson user" w:date="2021-05-06T11:25:00Z">
              <w:r w:rsidRPr="008D30D8">
                <w:rPr>
                  <w:rFonts w:ascii="Calibri" w:hAnsi="Calibri" w:cs="Calibri"/>
                  <w:color w:val="000000"/>
                  <w:sz w:val="22"/>
                  <w:szCs w:val="22"/>
                </w:rPr>
                <w:t>3</w:t>
              </w:r>
            </w:ins>
            <w:ins w:id="5525" w:author="Ericsson user" w:date="2021-05-06T11:20:00Z">
              <w:r w:rsidRPr="008D30D8">
                <w:rPr>
                  <w:rFonts w:ascii="Calibri" w:hAnsi="Calibri" w:cs="Calibri"/>
                  <w:color w:val="000000"/>
                  <w:sz w:val="22"/>
                  <w:szCs w:val="22"/>
                </w:rPr>
                <w:t>)</w:t>
              </w:r>
            </w:ins>
          </w:p>
        </w:tc>
      </w:tr>
      <w:tr w:rsidR="006150DB" w:rsidRPr="00625324" w14:paraId="665ECABB" w14:textId="77777777" w:rsidTr="008D30D8">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6" w:author="Ericsson user" w:date="2021-05-06T11:21: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27" w:author="Adan Toril" w:date="2021-05-04T15:40:00Z"/>
          <w:trPrChange w:id="5528" w:author="Ericsson user" w:date="2021-05-06T11:21: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5529" w:author="Ericsson user" w:date="2021-05-06T11:21: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082A4376" w14:textId="77777777" w:rsidR="006150DB" w:rsidRPr="008D30D8" w:rsidRDefault="006150DB" w:rsidP="006150DB">
            <w:pPr>
              <w:overflowPunct/>
              <w:autoSpaceDE/>
              <w:autoSpaceDN/>
              <w:adjustRightInd/>
              <w:spacing w:after="0"/>
              <w:rPr>
                <w:ins w:id="5530" w:author="Adan Toril" w:date="2021-05-04T15:40:00Z"/>
                <w:rFonts w:ascii="Arial" w:hAnsi="Arial"/>
                <w:sz w:val="18"/>
                <w:lang w:val="sv-SE"/>
                <w:rPrChange w:id="5531" w:author="Ericsson user" w:date="2021-05-06T11:20:00Z">
                  <w:rPr>
                    <w:ins w:id="5532"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5533" w:author="Ericsson user" w:date="2021-05-06T11:21:00Z">
              <w:tcPr>
                <w:tcW w:w="958" w:type="dxa"/>
                <w:tcBorders>
                  <w:top w:val="single" w:sz="4" w:space="0" w:color="auto"/>
                  <w:left w:val="single" w:sz="4" w:space="0" w:color="auto"/>
                  <w:bottom w:val="nil"/>
                  <w:right w:val="single" w:sz="4" w:space="0" w:color="auto"/>
                </w:tcBorders>
              </w:tcPr>
            </w:tcPrChange>
          </w:tcPr>
          <w:p w14:paraId="586AC302" w14:textId="77777777" w:rsidR="006150DB" w:rsidRPr="00625324" w:rsidRDefault="006150DB" w:rsidP="006150DB">
            <w:pPr>
              <w:pStyle w:val="TAC"/>
              <w:rPr>
                <w:ins w:id="5534" w:author="Adan Toril" w:date="2021-05-04T15:40:00Z"/>
              </w:rPr>
            </w:pPr>
            <w:ins w:id="5535"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5536" w:author="Ericsson user" w:date="2021-05-06T11:21:00Z">
              <w:tcPr>
                <w:tcW w:w="618" w:type="dxa"/>
                <w:tcBorders>
                  <w:top w:val="single" w:sz="4" w:space="0" w:color="auto"/>
                  <w:left w:val="single" w:sz="4" w:space="0" w:color="auto"/>
                  <w:bottom w:val="nil"/>
                  <w:right w:val="single" w:sz="4" w:space="0" w:color="auto"/>
                </w:tcBorders>
              </w:tcPr>
            </w:tcPrChange>
          </w:tcPr>
          <w:p w14:paraId="12C805F6" w14:textId="77777777" w:rsidR="006150DB" w:rsidRPr="00625324" w:rsidRDefault="006150DB" w:rsidP="006150DB">
            <w:pPr>
              <w:pStyle w:val="TAC"/>
              <w:rPr>
                <w:ins w:id="5537" w:author="Adan Toril" w:date="2021-05-04T15:40:00Z"/>
              </w:rPr>
            </w:pPr>
            <w:ins w:id="5538"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5539" w:author="Ericsson user" w:date="2021-05-06T11:21:00Z">
              <w:tcPr>
                <w:tcW w:w="939" w:type="dxa"/>
                <w:tcBorders>
                  <w:top w:val="single" w:sz="4" w:space="0" w:color="auto"/>
                  <w:left w:val="single" w:sz="4" w:space="0" w:color="auto"/>
                  <w:bottom w:val="nil"/>
                  <w:right w:val="single" w:sz="4" w:space="0" w:color="auto"/>
                </w:tcBorders>
              </w:tcPr>
            </w:tcPrChange>
          </w:tcPr>
          <w:p w14:paraId="1E9966DE" w14:textId="77777777" w:rsidR="006150DB" w:rsidRPr="00625324" w:rsidRDefault="006150DB" w:rsidP="006150DB">
            <w:pPr>
              <w:pStyle w:val="TAC"/>
              <w:rPr>
                <w:ins w:id="5540" w:author="Adan Toril" w:date="2021-05-04T15:40:00Z"/>
              </w:rPr>
            </w:pPr>
            <w:ins w:id="5541"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5542" w:author="Ericsson user" w:date="2021-05-06T11:21:00Z">
              <w:tcPr>
                <w:tcW w:w="1043" w:type="dxa"/>
                <w:tcBorders>
                  <w:top w:val="single" w:sz="4" w:space="0" w:color="auto"/>
                  <w:left w:val="single" w:sz="4" w:space="0" w:color="auto"/>
                  <w:bottom w:val="nil"/>
                  <w:right w:val="single" w:sz="4" w:space="0" w:color="auto"/>
                </w:tcBorders>
              </w:tcPr>
            </w:tcPrChange>
          </w:tcPr>
          <w:p w14:paraId="7E0C0479" w14:textId="77777777" w:rsidR="006150DB" w:rsidRPr="00625324" w:rsidRDefault="006150DB" w:rsidP="006150DB">
            <w:pPr>
              <w:pStyle w:val="TAC"/>
              <w:rPr>
                <w:ins w:id="5543" w:author="Adan Toril" w:date="2021-05-04T15:40:00Z"/>
              </w:rPr>
            </w:pPr>
            <w:ins w:id="5544"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Change w:id="5545" w:author="Ericsson user" w:date="2021-05-06T11:21:00Z">
              <w:tcPr>
                <w:tcW w:w="709" w:type="dxa"/>
                <w:tcBorders>
                  <w:top w:val="single" w:sz="4" w:space="0" w:color="auto"/>
                  <w:left w:val="single" w:sz="4" w:space="0" w:color="auto"/>
                  <w:bottom w:val="single" w:sz="4" w:space="0" w:color="auto"/>
                  <w:right w:val="single" w:sz="4" w:space="0" w:color="auto"/>
                </w:tcBorders>
              </w:tcPr>
            </w:tcPrChange>
          </w:tcPr>
          <w:p w14:paraId="2E148E25" w14:textId="77777777" w:rsidR="006150DB" w:rsidRPr="00625324" w:rsidRDefault="006150DB" w:rsidP="006150DB">
            <w:pPr>
              <w:pStyle w:val="TAC"/>
              <w:rPr>
                <w:ins w:id="5546" w:author="Adan Toril" w:date="2021-05-04T15:40:00Z"/>
              </w:rPr>
            </w:pPr>
            <w:ins w:id="5547"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5548" w:author="Ericsson user" w:date="2021-05-06T11:21:00Z">
              <w:tcPr>
                <w:tcW w:w="992" w:type="dxa"/>
                <w:tcBorders>
                  <w:top w:val="single" w:sz="4" w:space="0" w:color="auto"/>
                  <w:left w:val="single" w:sz="4" w:space="0" w:color="auto"/>
                  <w:bottom w:val="single" w:sz="4" w:space="0" w:color="auto"/>
                  <w:right w:val="single" w:sz="4" w:space="0" w:color="auto"/>
                </w:tcBorders>
              </w:tcPr>
            </w:tcPrChange>
          </w:tcPr>
          <w:p w14:paraId="659DE267" w14:textId="2305ED17" w:rsidR="006150DB" w:rsidRPr="00625324" w:rsidRDefault="006150DB" w:rsidP="006150DB">
            <w:pPr>
              <w:pStyle w:val="TAC"/>
              <w:rPr>
                <w:ins w:id="5549" w:author="Adan Toril" w:date="2021-05-04T15:40:00Z"/>
              </w:rPr>
            </w:pPr>
            <w:ins w:id="5550" w:author="Adan Toril" w:date="2021-05-04T15:40:00Z">
              <w:r w:rsidRPr="00A175CB">
                <w:t>2605.8</w:t>
              </w:r>
            </w:ins>
            <w:ins w:id="5551" w:author="Ericsson user" w:date="2021-05-06T11:19:00Z">
              <w:r>
                <w:t>00</w:t>
              </w:r>
            </w:ins>
          </w:p>
        </w:tc>
        <w:tc>
          <w:tcPr>
            <w:tcW w:w="992" w:type="dxa"/>
            <w:tcBorders>
              <w:top w:val="single" w:sz="4" w:space="0" w:color="auto"/>
              <w:left w:val="single" w:sz="4" w:space="0" w:color="auto"/>
              <w:bottom w:val="single" w:sz="4" w:space="0" w:color="auto"/>
              <w:right w:val="single" w:sz="4" w:space="0" w:color="auto"/>
            </w:tcBorders>
            <w:tcPrChange w:id="5552" w:author="Ericsson user" w:date="2021-05-06T11:21:00Z">
              <w:tcPr>
                <w:tcW w:w="992" w:type="dxa"/>
                <w:tcBorders>
                  <w:top w:val="single" w:sz="4" w:space="0" w:color="auto"/>
                  <w:left w:val="single" w:sz="4" w:space="0" w:color="auto"/>
                  <w:bottom w:val="single" w:sz="4" w:space="0" w:color="auto"/>
                  <w:right w:val="single" w:sz="4" w:space="0" w:color="auto"/>
                </w:tcBorders>
              </w:tcPr>
            </w:tcPrChange>
          </w:tcPr>
          <w:p w14:paraId="750375C3" w14:textId="77777777" w:rsidR="006150DB" w:rsidRPr="00625324" w:rsidRDefault="006150DB" w:rsidP="006150DB">
            <w:pPr>
              <w:pStyle w:val="TAC"/>
              <w:rPr>
                <w:ins w:id="5553" w:author="Adan Toril" w:date="2021-05-04T15:40:00Z"/>
              </w:rPr>
            </w:pPr>
            <w:ins w:id="5554" w:author="Adan Toril" w:date="2021-05-04T15:40:00Z">
              <w:r w:rsidRPr="00A175CB">
                <w:t>40748</w:t>
              </w:r>
            </w:ins>
          </w:p>
        </w:tc>
        <w:tc>
          <w:tcPr>
            <w:tcW w:w="974" w:type="dxa"/>
            <w:tcBorders>
              <w:top w:val="single" w:sz="4" w:space="0" w:color="auto"/>
              <w:left w:val="single" w:sz="4" w:space="0" w:color="auto"/>
              <w:bottom w:val="single" w:sz="4" w:space="0" w:color="auto"/>
              <w:right w:val="single" w:sz="4" w:space="0" w:color="auto"/>
            </w:tcBorders>
            <w:tcPrChange w:id="5555" w:author="Ericsson user" w:date="2021-05-06T11:21:00Z">
              <w:tcPr>
                <w:tcW w:w="974" w:type="dxa"/>
                <w:tcBorders>
                  <w:top w:val="single" w:sz="4" w:space="0" w:color="auto"/>
                  <w:left w:val="single" w:sz="4" w:space="0" w:color="auto"/>
                  <w:bottom w:val="single" w:sz="4" w:space="0" w:color="auto"/>
                  <w:right w:val="single" w:sz="4" w:space="0" w:color="auto"/>
                </w:tcBorders>
              </w:tcPr>
            </w:tcPrChange>
          </w:tcPr>
          <w:p w14:paraId="20C9ACB5" w14:textId="77777777" w:rsidR="006150DB" w:rsidRPr="00625324" w:rsidRDefault="006150DB" w:rsidP="006150DB">
            <w:pPr>
              <w:pStyle w:val="TAC"/>
              <w:rPr>
                <w:ins w:id="5556" w:author="Adan Toril" w:date="2021-05-04T15:40:00Z"/>
              </w:rPr>
            </w:pPr>
            <w:ins w:id="555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5558" w:author="Ericsson user" w:date="2021-05-06T11:21:00Z">
              <w:tcPr>
                <w:tcW w:w="992" w:type="dxa"/>
                <w:tcBorders>
                  <w:top w:val="single" w:sz="4" w:space="0" w:color="auto"/>
                  <w:left w:val="single" w:sz="4" w:space="0" w:color="auto"/>
                  <w:bottom w:val="single" w:sz="4" w:space="0" w:color="auto"/>
                  <w:right w:val="single" w:sz="4" w:space="0" w:color="auto"/>
                </w:tcBorders>
              </w:tcPr>
            </w:tcPrChange>
          </w:tcPr>
          <w:p w14:paraId="73F360C3" w14:textId="77777777" w:rsidR="006150DB" w:rsidRPr="00625324" w:rsidRDefault="006150DB" w:rsidP="006150DB">
            <w:pPr>
              <w:pStyle w:val="TAC"/>
              <w:rPr>
                <w:ins w:id="5559" w:author="Adan Toril" w:date="2021-05-04T15:40:00Z"/>
              </w:rPr>
            </w:pPr>
            <w:ins w:id="556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5561" w:author="Ericsson user" w:date="2021-05-06T11:21:00Z">
              <w:tcPr>
                <w:tcW w:w="709" w:type="dxa"/>
                <w:tcBorders>
                  <w:top w:val="single" w:sz="4" w:space="0" w:color="auto"/>
                  <w:left w:val="single" w:sz="4" w:space="0" w:color="auto"/>
                  <w:bottom w:val="single" w:sz="4" w:space="0" w:color="auto"/>
                  <w:right w:val="single" w:sz="4" w:space="0" w:color="auto"/>
                </w:tcBorders>
              </w:tcPr>
            </w:tcPrChange>
          </w:tcPr>
          <w:p w14:paraId="5AD3FDD8" w14:textId="77777777" w:rsidR="006150DB" w:rsidRPr="00625324" w:rsidRDefault="006150DB" w:rsidP="006150DB">
            <w:pPr>
              <w:pStyle w:val="TAC"/>
              <w:rPr>
                <w:ins w:id="5562" w:author="Adan Toril" w:date="2021-05-04T15:40:00Z"/>
              </w:rPr>
            </w:pPr>
            <w:ins w:id="556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5564" w:author="Ericsson user" w:date="2021-05-06T11:21:00Z">
              <w:tcPr>
                <w:tcW w:w="709" w:type="dxa"/>
                <w:tcBorders>
                  <w:top w:val="nil"/>
                  <w:left w:val="single" w:sz="4" w:space="0" w:color="auto"/>
                  <w:bottom w:val="single" w:sz="4" w:space="0" w:color="auto"/>
                  <w:right w:val="single" w:sz="4" w:space="0" w:color="auto"/>
                </w:tcBorders>
              </w:tcPr>
            </w:tcPrChange>
          </w:tcPr>
          <w:p w14:paraId="11BE1B9E" w14:textId="77777777" w:rsidR="006150DB" w:rsidRPr="00625324" w:rsidRDefault="006150DB" w:rsidP="006150DB">
            <w:pPr>
              <w:pStyle w:val="TAC"/>
              <w:rPr>
                <w:ins w:id="5565" w:author="Adan Toril" w:date="2021-05-04T15:40:00Z"/>
              </w:rPr>
            </w:pPr>
            <w:ins w:id="5566"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Change w:id="5567" w:author="Ericsson user" w:date="2021-05-06T11:21:00Z">
              <w:tcPr>
                <w:tcW w:w="794" w:type="dxa"/>
                <w:tcBorders>
                  <w:top w:val="single" w:sz="4" w:space="0" w:color="auto"/>
                  <w:left w:val="single" w:sz="4" w:space="0" w:color="auto"/>
                  <w:bottom w:val="single" w:sz="4" w:space="0" w:color="auto"/>
                  <w:right w:val="single" w:sz="4" w:space="0" w:color="auto"/>
                </w:tcBorders>
              </w:tcPr>
            </w:tcPrChange>
          </w:tcPr>
          <w:p w14:paraId="45362F33" w14:textId="77777777" w:rsidR="006150DB" w:rsidRPr="00625324" w:rsidRDefault="006150DB" w:rsidP="006150DB">
            <w:pPr>
              <w:pStyle w:val="TAC"/>
              <w:rPr>
                <w:ins w:id="5568" w:author="Adan Toril" w:date="2021-05-04T15:40:00Z"/>
              </w:rPr>
            </w:pPr>
            <w:ins w:id="556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5570" w:author="Ericsson user" w:date="2021-05-06T11:21:00Z">
              <w:tcPr>
                <w:tcW w:w="992" w:type="dxa"/>
                <w:tcBorders>
                  <w:top w:val="single" w:sz="4" w:space="0" w:color="auto"/>
                  <w:left w:val="single" w:sz="4" w:space="0" w:color="auto"/>
                  <w:bottom w:val="single" w:sz="4" w:space="0" w:color="auto"/>
                  <w:right w:val="single" w:sz="4" w:space="0" w:color="auto"/>
                </w:tcBorders>
              </w:tcPr>
            </w:tcPrChange>
          </w:tcPr>
          <w:p w14:paraId="4ABD9736" w14:textId="77777777" w:rsidR="006150DB" w:rsidRPr="00625324" w:rsidRDefault="006150DB" w:rsidP="006150DB">
            <w:pPr>
              <w:pStyle w:val="TAC"/>
              <w:rPr>
                <w:ins w:id="5571" w:author="Adan Toril" w:date="2021-05-04T15:40:00Z"/>
              </w:rPr>
            </w:pPr>
            <w:ins w:id="5572" w:author="Adan Toril" w:date="2021-05-04T15:40:00Z">
              <w:r w:rsidRPr="00625324">
                <w:t>-</w:t>
              </w:r>
            </w:ins>
          </w:p>
        </w:tc>
      </w:tr>
      <w:tr w:rsidR="00D3446E" w:rsidRPr="00625324" w14:paraId="48B8FCE3" w14:textId="77777777" w:rsidTr="001C79EE">
        <w:trPr>
          <w:jc w:val="center"/>
          <w:ins w:id="5573"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5D945926" w14:textId="77777777" w:rsidR="00D3446E" w:rsidRPr="00625324" w:rsidRDefault="00D3446E" w:rsidP="00D3446E">
            <w:pPr>
              <w:overflowPunct/>
              <w:autoSpaceDE/>
              <w:autoSpaceDN/>
              <w:adjustRightInd/>
              <w:spacing w:after="0"/>
              <w:rPr>
                <w:ins w:id="5574"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1F2CF241" w14:textId="77777777" w:rsidR="00D3446E" w:rsidRPr="00625324" w:rsidRDefault="00D3446E" w:rsidP="00D3446E">
            <w:pPr>
              <w:pStyle w:val="TAC"/>
              <w:rPr>
                <w:ins w:id="5575" w:author="Adan Toril" w:date="2021-05-04T15:40:00Z"/>
              </w:rPr>
            </w:pPr>
            <w:ins w:id="5576" w:author="Adan Toril" w:date="2021-05-04T15:40:00Z">
              <w:r w:rsidRPr="00625324">
                <w:t>CC</w:t>
              </w:r>
              <w:r>
                <w:t>2</w:t>
              </w:r>
            </w:ins>
          </w:p>
        </w:tc>
        <w:tc>
          <w:tcPr>
            <w:tcW w:w="618" w:type="dxa"/>
            <w:tcBorders>
              <w:top w:val="nil"/>
              <w:left w:val="single" w:sz="4" w:space="0" w:color="auto"/>
              <w:bottom w:val="nil"/>
              <w:right w:val="single" w:sz="4" w:space="0" w:color="auto"/>
            </w:tcBorders>
          </w:tcPr>
          <w:p w14:paraId="1A566D39" w14:textId="77777777" w:rsidR="00D3446E" w:rsidRPr="00625324" w:rsidRDefault="00D3446E" w:rsidP="00D3446E">
            <w:pPr>
              <w:pStyle w:val="TAC"/>
              <w:rPr>
                <w:ins w:id="5577" w:author="Adan Toril" w:date="2021-05-04T15:40:00Z"/>
              </w:rPr>
            </w:pPr>
          </w:p>
        </w:tc>
        <w:tc>
          <w:tcPr>
            <w:tcW w:w="939" w:type="dxa"/>
            <w:tcBorders>
              <w:top w:val="nil"/>
              <w:left w:val="single" w:sz="4" w:space="0" w:color="auto"/>
              <w:bottom w:val="nil"/>
              <w:right w:val="single" w:sz="4" w:space="0" w:color="auto"/>
            </w:tcBorders>
          </w:tcPr>
          <w:p w14:paraId="00A8F3BC" w14:textId="77777777" w:rsidR="00D3446E" w:rsidRPr="00625324" w:rsidRDefault="00D3446E" w:rsidP="00D3446E">
            <w:pPr>
              <w:pStyle w:val="TAC"/>
              <w:rPr>
                <w:ins w:id="5578" w:author="Adan Toril" w:date="2021-05-04T15:40:00Z"/>
              </w:rPr>
            </w:pPr>
          </w:p>
        </w:tc>
        <w:tc>
          <w:tcPr>
            <w:tcW w:w="1043" w:type="dxa"/>
            <w:tcBorders>
              <w:top w:val="nil"/>
              <w:left w:val="single" w:sz="4" w:space="0" w:color="auto"/>
              <w:bottom w:val="nil"/>
              <w:right w:val="single" w:sz="4" w:space="0" w:color="auto"/>
            </w:tcBorders>
          </w:tcPr>
          <w:p w14:paraId="6C9B2678" w14:textId="77777777" w:rsidR="00D3446E" w:rsidRPr="00625324" w:rsidRDefault="00D3446E" w:rsidP="00D3446E">
            <w:pPr>
              <w:pStyle w:val="TAC"/>
              <w:rPr>
                <w:ins w:id="5579" w:author="Adan Toril" w:date="2021-05-04T15:40:00Z"/>
              </w:rPr>
            </w:pPr>
            <w:ins w:id="5580"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
          <w:p w14:paraId="171FCC1F" w14:textId="77777777" w:rsidR="00D3446E" w:rsidRPr="00625324" w:rsidRDefault="00D3446E" w:rsidP="00D3446E">
            <w:pPr>
              <w:pStyle w:val="TAC"/>
              <w:rPr>
                <w:ins w:id="5581" w:author="Adan Toril" w:date="2021-05-04T15:40:00Z"/>
              </w:rPr>
            </w:pPr>
            <w:ins w:id="5582"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39E69050" w14:textId="70A1C942" w:rsidR="00D3446E" w:rsidRPr="00625324" w:rsidRDefault="00D3446E" w:rsidP="00D3446E">
            <w:pPr>
              <w:pStyle w:val="TAC"/>
              <w:rPr>
                <w:ins w:id="5583" w:author="Adan Toril" w:date="2021-05-04T15:40:00Z"/>
              </w:rPr>
            </w:pPr>
            <w:ins w:id="5584" w:author="Adan Toril" w:date="2021-05-06T17:32:00Z">
              <w:r w:rsidRPr="00A175CB">
                <w:t>264</w:t>
              </w:r>
              <w:r>
                <w:t>2.900</w:t>
              </w:r>
            </w:ins>
          </w:p>
        </w:tc>
        <w:tc>
          <w:tcPr>
            <w:tcW w:w="992" w:type="dxa"/>
            <w:tcBorders>
              <w:top w:val="single" w:sz="4" w:space="0" w:color="auto"/>
              <w:left w:val="single" w:sz="4" w:space="0" w:color="auto"/>
              <w:bottom w:val="single" w:sz="4" w:space="0" w:color="auto"/>
              <w:right w:val="single" w:sz="4" w:space="0" w:color="auto"/>
            </w:tcBorders>
          </w:tcPr>
          <w:p w14:paraId="5D3B18BD" w14:textId="35FEC20A" w:rsidR="00D3446E" w:rsidRPr="00625324" w:rsidRDefault="00D3446E" w:rsidP="00D3446E">
            <w:pPr>
              <w:pStyle w:val="TAC"/>
              <w:rPr>
                <w:ins w:id="5585" w:author="Adan Toril" w:date="2021-05-04T15:40:00Z"/>
              </w:rPr>
            </w:pPr>
            <w:ins w:id="5586" w:author="Adan Toril" w:date="2021-05-06T17:32:00Z">
              <w:r w:rsidRPr="00A175CB">
                <w:t>411</w:t>
              </w:r>
              <w:r>
                <w:t>19</w:t>
              </w:r>
            </w:ins>
          </w:p>
        </w:tc>
        <w:tc>
          <w:tcPr>
            <w:tcW w:w="974" w:type="dxa"/>
            <w:tcBorders>
              <w:top w:val="single" w:sz="4" w:space="0" w:color="auto"/>
              <w:left w:val="single" w:sz="4" w:space="0" w:color="auto"/>
              <w:bottom w:val="single" w:sz="4" w:space="0" w:color="auto"/>
              <w:right w:val="single" w:sz="4" w:space="0" w:color="auto"/>
            </w:tcBorders>
          </w:tcPr>
          <w:p w14:paraId="3F30F608" w14:textId="77777777" w:rsidR="00D3446E" w:rsidRPr="00625324" w:rsidRDefault="00D3446E" w:rsidP="00D3446E">
            <w:pPr>
              <w:pStyle w:val="TAC"/>
              <w:rPr>
                <w:ins w:id="5587" w:author="Adan Toril" w:date="2021-05-04T15:40:00Z"/>
              </w:rPr>
            </w:pPr>
            <w:ins w:id="558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545B75E9" w14:textId="77777777" w:rsidR="00D3446E" w:rsidRPr="00625324" w:rsidRDefault="00D3446E" w:rsidP="00D3446E">
            <w:pPr>
              <w:pStyle w:val="TAC"/>
              <w:rPr>
                <w:ins w:id="5589" w:author="Adan Toril" w:date="2021-05-04T15:40:00Z"/>
              </w:rPr>
            </w:pPr>
            <w:ins w:id="559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53C73FCA" w14:textId="77777777" w:rsidR="00D3446E" w:rsidRPr="00625324" w:rsidRDefault="00D3446E" w:rsidP="00D3446E">
            <w:pPr>
              <w:pStyle w:val="TAC"/>
              <w:rPr>
                <w:ins w:id="5591" w:author="Adan Toril" w:date="2021-05-04T15:40:00Z"/>
              </w:rPr>
            </w:pPr>
            <w:ins w:id="5592"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1DE7018D" w14:textId="77777777" w:rsidR="00D3446E" w:rsidRPr="00625324" w:rsidRDefault="00D3446E" w:rsidP="00D3446E">
            <w:pPr>
              <w:pStyle w:val="TAC"/>
              <w:rPr>
                <w:ins w:id="5593" w:author="Adan Toril" w:date="2021-05-04T15:40:00Z"/>
              </w:rPr>
            </w:pPr>
            <w:ins w:id="5594"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4233378B" w14:textId="77777777" w:rsidR="00D3446E" w:rsidRPr="00625324" w:rsidRDefault="00D3446E" w:rsidP="00D3446E">
            <w:pPr>
              <w:pStyle w:val="TAC"/>
              <w:rPr>
                <w:ins w:id="5595" w:author="Adan Toril" w:date="2021-05-04T15:40:00Z"/>
              </w:rPr>
            </w:pPr>
            <w:ins w:id="559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1E6A79D" w14:textId="77777777" w:rsidR="00D3446E" w:rsidRPr="00625324" w:rsidRDefault="00D3446E" w:rsidP="00D3446E">
            <w:pPr>
              <w:pStyle w:val="TAC"/>
              <w:rPr>
                <w:ins w:id="5597" w:author="Adan Toril" w:date="2021-05-04T15:40:00Z"/>
              </w:rPr>
            </w:pPr>
            <w:ins w:id="5598" w:author="Adan Toril" w:date="2021-05-04T15:40:00Z">
              <w:r w:rsidRPr="00625324">
                <w:t>-</w:t>
              </w:r>
            </w:ins>
          </w:p>
        </w:tc>
      </w:tr>
      <w:tr w:rsidR="004558BC" w:rsidRPr="00625324" w14:paraId="1340DDB9" w14:textId="77777777" w:rsidTr="001C79EE">
        <w:trPr>
          <w:jc w:val="center"/>
          <w:ins w:id="5599"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7BCA7BE9" w14:textId="77777777" w:rsidR="004558BC" w:rsidRPr="00625324" w:rsidRDefault="004558BC" w:rsidP="004558BC">
            <w:pPr>
              <w:overflowPunct/>
              <w:autoSpaceDE/>
              <w:autoSpaceDN/>
              <w:adjustRightInd/>
              <w:spacing w:after="0"/>
              <w:rPr>
                <w:ins w:id="5600"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2200859E" w14:textId="77777777" w:rsidR="004558BC" w:rsidRPr="00625324" w:rsidRDefault="004558BC" w:rsidP="004558BC">
            <w:pPr>
              <w:pStyle w:val="TAC"/>
              <w:rPr>
                <w:ins w:id="5601" w:author="Adan Toril" w:date="2021-05-04T15:40:00Z"/>
              </w:rPr>
            </w:pPr>
          </w:p>
        </w:tc>
        <w:tc>
          <w:tcPr>
            <w:tcW w:w="618" w:type="dxa"/>
            <w:tcBorders>
              <w:top w:val="nil"/>
              <w:left w:val="single" w:sz="4" w:space="0" w:color="auto"/>
              <w:bottom w:val="single" w:sz="4" w:space="0" w:color="auto"/>
              <w:right w:val="single" w:sz="4" w:space="0" w:color="auto"/>
            </w:tcBorders>
          </w:tcPr>
          <w:p w14:paraId="0912CE80" w14:textId="77777777" w:rsidR="004558BC" w:rsidRPr="00625324" w:rsidRDefault="004558BC" w:rsidP="004558BC">
            <w:pPr>
              <w:pStyle w:val="TAC"/>
              <w:rPr>
                <w:ins w:id="5602" w:author="Adan Toril" w:date="2021-05-04T15:40:00Z"/>
              </w:rPr>
            </w:pPr>
          </w:p>
        </w:tc>
        <w:tc>
          <w:tcPr>
            <w:tcW w:w="939" w:type="dxa"/>
            <w:tcBorders>
              <w:top w:val="nil"/>
              <w:left w:val="single" w:sz="4" w:space="0" w:color="auto"/>
              <w:bottom w:val="single" w:sz="4" w:space="0" w:color="auto"/>
              <w:right w:val="single" w:sz="4" w:space="0" w:color="auto"/>
            </w:tcBorders>
          </w:tcPr>
          <w:p w14:paraId="3188BEA5" w14:textId="77777777" w:rsidR="004558BC" w:rsidRPr="00625324" w:rsidRDefault="004558BC" w:rsidP="004558BC">
            <w:pPr>
              <w:pStyle w:val="TAC"/>
              <w:rPr>
                <w:ins w:id="5603" w:author="Adan Toril" w:date="2021-05-04T15:40:00Z"/>
              </w:rPr>
            </w:pPr>
          </w:p>
        </w:tc>
        <w:tc>
          <w:tcPr>
            <w:tcW w:w="1043" w:type="dxa"/>
            <w:tcBorders>
              <w:top w:val="nil"/>
              <w:left w:val="single" w:sz="4" w:space="0" w:color="auto"/>
              <w:bottom w:val="single" w:sz="4" w:space="0" w:color="auto"/>
              <w:right w:val="single" w:sz="4" w:space="0" w:color="auto"/>
            </w:tcBorders>
          </w:tcPr>
          <w:p w14:paraId="660697FB" w14:textId="77777777" w:rsidR="004558BC" w:rsidRPr="00625324" w:rsidRDefault="004558BC" w:rsidP="004558BC">
            <w:pPr>
              <w:pStyle w:val="TAC"/>
              <w:rPr>
                <w:ins w:id="5604" w:author="Adan Toril" w:date="2021-05-04T15:40:00Z"/>
              </w:rPr>
            </w:pPr>
            <w:ins w:id="5605"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2601626F" w14:textId="77777777" w:rsidR="004558BC" w:rsidRPr="00625324" w:rsidRDefault="004558BC" w:rsidP="004558BC">
            <w:pPr>
              <w:pStyle w:val="TAC"/>
              <w:rPr>
                <w:ins w:id="5606" w:author="Adan Toril" w:date="2021-05-04T15:40:00Z"/>
              </w:rPr>
            </w:pPr>
            <w:ins w:id="560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1E2A0588" w14:textId="73FD5D2E" w:rsidR="004558BC" w:rsidRPr="00625324" w:rsidRDefault="004558BC" w:rsidP="004558BC">
            <w:pPr>
              <w:pStyle w:val="TAC"/>
              <w:rPr>
                <w:ins w:id="5608" w:author="Adan Toril" w:date="2021-05-04T15:40:00Z"/>
              </w:rPr>
            </w:pPr>
            <w:ins w:id="5609" w:author="Adan Toril" w:date="2021-05-06T17:30:00Z">
              <w:r w:rsidRPr="00625324">
                <w:t>2599.800</w:t>
              </w:r>
            </w:ins>
          </w:p>
        </w:tc>
        <w:tc>
          <w:tcPr>
            <w:tcW w:w="992" w:type="dxa"/>
            <w:tcBorders>
              <w:top w:val="single" w:sz="4" w:space="0" w:color="auto"/>
              <w:left w:val="single" w:sz="4" w:space="0" w:color="auto"/>
              <w:bottom w:val="single" w:sz="4" w:space="0" w:color="auto"/>
              <w:right w:val="single" w:sz="4" w:space="0" w:color="auto"/>
            </w:tcBorders>
          </w:tcPr>
          <w:p w14:paraId="4D22F7A4" w14:textId="59ECAAEA" w:rsidR="004558BC" w:rsidRPr="00625324" w:rsidRDefault="004558BC" w:rsidP="004558BC">
            <w:pPr>
              <w:pStyle w:val="TAC"/>
              <w:rPr>
                <w:ins w:id="5610" w:author="Adan Toril" w:date="2021-05-04T15:40:00Z"/>
              </w:rPr>
            </w:pPr>
            <w:ins w:id="5611" w:author="Adan Toril" w:date="2021-05-06T17:30:00Z">
              <w:r w:rsidRPr="00625324">
                <w:t>40688</w:t>
              </w:r>
            </w:ins>
          </w:p>
        </w:tc>
        <w:tc>
          <w:tcPr>
            <w:tcW w:w="974" w:type="dxa"/>
            <w:tcBorders>
              <w:top w:val="single" w:sz="4" w:space="0" w:color="auto"/>
              <w:left w:val="single" w:sz="4" w:space="0" w:color="auto"/>
              <w:bottom w:val="single" w:sz="4" w:space="0" w:color="auto"/>
              <w:right w:val="single" w:sz="4" w:space="0" w:color="auto"/>
            </w:tcBorders>
          </w:tcPr>
          <w:p w14:paraId="5183221F" w14:textId="77777777" w:rsidR="004558BC" w:rsidRPr="00625324" w:rsidRDefault="004558BC" w:rsidP="004558BC">
            <w:pPr>
              <w:pStyle w:val="TAC"/>
              <w:rPr>
                <w:ins w:id="5612" w:author="Adan Toril" w:date="2021-05-04T15:40:00Z"/>
              </w:rPr>
            </w:pPr>
            <w:ins w:id="561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EC0ED68" w14:textId="77777777" w:rsidR="004558BC" w:rsidRPr="00625324" w:rsidRDefault="004558BC" w:rsidP="004558BC">
            <w:pPr>
              <w:pStyle w:val="TAC"/>
              <w:rPr>
                <w:ins w:id="5614" w:author="Adan Toril" w:date="2021-05-04T15:40:00Z"/>
              </w:rPr>
            </w:pPr>
            <w:ins w:id="561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3A608912" w14:textId="77777777" w:rsidR="004558BC" w:rsidRPr="00625324" w:rsidRDefault="004558BC" w:rsidP="004558BC">
            <w:pPr>
              <w:pStyle w:val="TAC"/>
              <w:rPr>
                <w:ins w:id="5616" w:author="Adan Toril" w:date="2021-05-04T15:40:00Z"/>
              </w:rPr>
            </w:pPr>
            <w:ins w:id="5617"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24774CA9" w14:textId="77777777" w:rsidR="004558BC" w:rsidRPr="00625324" w:rsidRDefault="004558BC" w:rsidP="004558BC">
            <w:pPr>
              <w:pStyle w:val="TAC"/>
              <w:rPr>
                <w:ins w:id="5618" w:author="Adan Toril" w:date="2021-05-04T15:40:00Z"/>
              </w:rPr>
            </w:pPr>
            <w:ins w:id="5619"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0FC4B010" w14:textId="77777777" w:rsidR="004558BC" w:rsidRPr="00625324" w:rsidRDefault="004558BC" w:rsidP="004558BC">
            <w:pPr>
              <w:pStyle w:val="TAC"/>
              <w:rPr>
                <w:ins w:id="5620" w:author="Adan Toril" w:date="2021-05-04T15:40:00Z"/>
              </w:rPr>
            </w:pPr>
            <w:ins w:id="562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07A2FFED" w14:textId="77777777" w:rsidR="004558BC" w:rsidRPr="00625324" w:rsidRDefault="004558BC" w:rsidP="004558BC">
            <w:pPr>
              <w:pStyle w:val="TAC"/>
              <w:rPr>
                <w:ins w:id="5622" w:author="Adan Toril" w:date="2021-05-04T15:40:00Z"/>
              </w:rPr>
            </w:pPr>
            <w:ins w:id="5623" w:author="Adan Toril" w:date="2021-05-04T15:40:00Z">
              <w:r w:rsidRPr="00625324">
                <w:t>-</w:t>
              </w:r>
            </w:ins>
          </w:p>
        </w:tc>
      </w:tr>
      <w:tr w:rsidR="004558BC" w:rsidRPr="00625324" w14:paraId="08EF0536" w14:textId="77777777" w:rsidTr="00A628EF">
        <w:trPr>
          <w:jc w:val="center"/>
          <w:ins w:id="5624" w:author="Ericsson user" w:date="2021-05-06T11:20:00Z"/>
        </w:trPr>
        <w:tc>
          <w:tcPr>
            <w:tcW w:w="1134" w:type="dxa"/>
            <w:vMerge/>
            <w:tcBorders>
              <w:top w:val="single" w:sz="4" w:space="0" w:color="auto"/>
              <w:left w:val="single" w:sz="4" w:space="0" w:color="auto"/>
              <w:bottom w:val="single" w:sz="4" w:space="0" w:color="auto"/>
              <w:right w:val="single" w:sz="4" w:space="0" w:color="auto"/>
            </w:tcBorders>
            <w:vAlign w:val="center"/>
          </w:tcPr>
          <w:p w14:paraId="7A7D6FDB" w14:textId="77777777" w:rsidR="004558BC" w:rsidRPr="00625324" w:rsidRDefault="004558BC" w:rsidP="004558BC">
            <w:pPr>
              <w:overflowPunct/>
              <w:autoSpaceDE/>
              <w:autoSpaceDN/>
              <w:adjustRightInd/>
              <w:spacing w:after="0"/>
              <w:rPr>
                <w:ins w:id="5625" w:author="Ericsson user" w:date="2021-05-06T11:2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5347811" w14:textId="2E25F3E4" w:rsidR="004558BC" w:rsidRPr="008D30D8" w:rsidRDefault="004558BC" w:rsidP="004558BC">
            <w:pPr>
              <w:pStyle w:val="TAC"/>
              <w:rPr>
                <w:ins w:id="5626" w:author="Ericsson user" w:date="2021-05-06T11:20:00Z"/>
                <w:lang w:eastAsia="en-GB"/>
              </w:rPr>
            </w:pPr>
            <w:ins w:id="5627" w:author="Ericsson user" w:date="2021-05-06T11:21:00Z">
              <w:r>
                <w:t>Channel spacing E-UTRA CC2- NR CC1=49.995 MHz (Note 2)</w:t>
              </w:r>
            </w:ins>
          </w:p>
        </w:tc>
      </w:tr>
      <w:tr w:rsidR="004558BC" w:rsidRPr="00625324" w14:paraId="3D1F80F0" w14:textId="77777777" w:rsidTr="001C79EE">
        <w:trPr>
          <w:jc w:val="center"/>
          <w:ins w:id="5628"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A86C5A5" w14:textId="77777777" w:rsidR="004558BC" w:rsidRPr="00625324" w:rsidRDefault="004558BC" w:rsidP="004558BC">
            <w:pPr>
              <w:overflowPunct/>
              <w:autoSpaceDE/>
              <w:autoSpaceDN/>
              <w:adjustRightInd/>
              <w:spacing w:after="0"/>
              <w:rPr>
                <w:ins w:id="5629"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F5910B3" w14:textId="77777777" w:rsidR="004558BC" w:rsidRPr="00625324" w:rsidRDefault="004558BC" w:rsidP="004558BC">
            <w:pPr>
              <w:pStyle w:val="TAC"/>
              <w:rPr>
                <w:ins w:id="5630" w:author="Adan Toril" w:date="2021-05-04T15:40:00Z"/>
              </w:rPr>
            </w:pPr>
            <w:ins w:id="5631"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76E280FC" w14:textId="77777777" w:rsidR="004558BC" w:rsidRPr="00625324" w:rsidRDefault="004558BC" w:rsidP="004558BC">
            <w:pPr>
              <w:pStyle w:val="TAC"/>
              <w:rPr>
                <w:ins w:id="5632" w:author="Adan Toril" w:date="2021-05-04T15:40:00Z"/>
              </w:rPr>
            </w:pPr>
            <w:ins w:id="5633" w:author="Adan Toril" w:date="2021-05-04T15:40:00Z">
              <w:r w:rsidRPr="00625324">
                <w:t>80</w:t>
              </w:r>
            </w:ins>
          </w:p>
        </w:tc>
        <w:tc>
          <w:tcPr>
            <w:tcW w:w="939" w:type="dxa"/>
            <w:tcBorders>
              <w:top w:val="single" w:sz="4" w:space="0" w:color="auto"/>
              <w:left w:val="single" w:sz="4" w:space="0" w:color="auto"/>
              <w:bottom w:val="nil"/>
              <w:right w:val="single" w:sz="4" w:space="0" w:color="auto"/>
            </w:tcBorders>
            <w:hideMark/>
          </w:tcPr>
          <w:p w14:paraId="6A7B3B35" w14:textId="77777777" w:rsidR="004558BC" w:rsidRPr="00625324" w:rsidRDefault="004558BC" w:rsidP="004558BC">
            <w:pPr>
              <w:pStyle w:val="TAC"/>
              <w:rPr>
                <w:ins w:id="5634" w:author="Adan Toril" w:date="2021-05-04T15:40:00Z"/>
              </w:rPr>
            </w:pPr>
            <w:ins w:id="5635" w:author="Adan Toril" w:date="2021-05-04T15:40:00Z">
              <w:r w:rsidRPr="00625324">
                <w:t>107</w:t>
              </w:r>
            </w:ins>
          </w:p>
        </w:tc>
        <w:tc>
          <w:tcPr>
            <w:tcW w:w="1043" w:type="dxa"/>
            <w:tcBorders>
              <w:top w:val="single" w:sz="4" w:space="0" w:color="auto"/>
              <w:left w:val="single" w:sz="4" w:space="0" w:color="auto"/>
              <w:bottom w:val="nil"/>
              <w:right w:val="single" w:sz="4" w:space="0" w:color="auto"/>
            </w:tcBorders>
            <w:hideMark/>
          </w:tcPr>
          <w:p w14:paraId="149B3D3E" w14:textId="77777777" w:rsidR="004558BC" w:rsidRPr="00625324" w:rsidRDefault="004558BC" w:rsidP="004558BC">
            <w:pPr>
              <w:pStyle w:val="TAC"/>
              <w:rPr>
                <w:ins w:id="5636" w:author="Adan Toril" w:date="2021-05-04T15:40:00Z"/>
              </w:rPr>
            </w:pPr>
            <w:ins w:id="5637"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228936F6" w14:textId="77777777" w:rsidR="004558BC" w:rsidRPr="00625324" w:rsidRDefault="004558BC" w:rsidP="004558BC">
            <w:pPr>
              <w:pStyle w:val="TAC"/>
              <w:rPr>
                <w:ins w:id="5638" w:author="Adan Toril" w:date="2021-05-04T15:40:00Z"/>
              </w:rPr>
            </w:pPr>
            <w:ins w:id="563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50E4121" w14:textId="77777777" w:rsidR="004558BC" w:rsidRPr="00625324" w:rsidRDefault="004558BC" w:rsidP="004558BC">
            <w:pPr>
              <w:pStyle w:val="TAC"/>
              <w:rPr>
                <w:ins w:id="5640" w:author="Adan Toril" w:date="2021-05-04T15:40:00Z"/>
              </w:rPr>
            </w:pPr>
            <w:ins w:id="5641" w:author="Adan Toril" w:date="2021-05-04T15:40:00Z">
              <w:r w:rsidRPr="00625324">
                <w:t>2536.005</w:t>
              </w:r>
            </w:ins>
          </w:p>
        </w:tc>
        <w:tc>
          <w:tcPr>
            <w:tcW w:w="992" w:type="dxa"/>
            <w:tcBorders>
              <w:top w:val="single" w:sz="4" w:space="0" w:color="auto"/>
              <w:left w:val="single" w:sz="4" w:space="0" w:color="auto"/>
              <w:bottom w:val="single" w:sz="4" w:space="0" w:color="auto"/>
              <w:right w:val="single" w:sz="4" w:space="0" w:color="auto"/>
            </w:tcBorders>
            <w:hideMark/>
          </w:tcPr>
          <w:p w14:paraId="0EE54697" w14:textId="77777777" w:rsidR="004558BC" w:rsidRPr="00625324" w:rsidRDefault="004558BC" w:rsidP="004558BC">
            <w:pPr>
              <w:pStyle w:val="TAC"/>
              <w:rPr>
                <w:ins w:id="5642" w:author="Adan Toril" w:date="2021-05-04T15:40:00Z"/>
              </w:rPr>
            </w:pPr>
            <w:ins w:id="5643" w:author="Adan Toril" w:date="2021-05-04T15:40:00Z">
              <w:r w:rsidRPr="00625324">
                <w:t>507201</w:t>
              </w:r>
            </w:ins>
          </w:p>
        </w:tc>
        <w:tc>
          <w:tcPr>
            <w:tcW w:w="974" w:type="dxa"/>
            <w:tcBorders>
              <w:top w:val="single" w:sz="4" w:space="0" w:color="auto"/>
              <w:left w:val="single" w:sz="4" w:space="0" w:color="auto"/>
              <w:bottom w:val="single" w:sz="4" w:space="0" w:color="auto"/>
              <w:right w:val="single" w:sz="4" w:space="0" w:color="auto"/>
            </w:tcBorders>
            <w:hideMark/>
          </w:tcPr>
          <w:p w14:paraId="0CD1B9CB" w14:textId="77777777" w:rsidR="004558BC" w:rsidRPr="00625324" w:rsidRDefault="004558BC" w:rsidP="004558BC">
            <w:pPr>
              <w:pStyle w:val="TAC"/>
              <w:rPr>
                <w:ins w:id="5644" w:author="Adan Toril" w:date="2021-05-04T15:40:00Z"/>
              </w:rPr>
            </w:pPr>
            <w:ins w:id="5645" w:author="Adan Toril" w:date="2021-05-04T15:40:00Z">
              <w:r w:rsidRPr="00625324">
                <w:t>2497.485</w:t>
              </w:r>
            </w:ins>
          </w:p>
        </w:tc>
        <w:tc>
          <w:tcPr>
            <w:tcW w:w="992" w:type="dxa"/>
            <w:tcBorders>
              <w:top w:val="single" w:sz="4" w:space="0" w:color="auto"/>
              <w:left w:val="single" w:sz="4" w:space="0" w:color="auto"/>
              <w:bottom w:val="single" w:sz="4" w:space="0" w:color="auto"/>
              <w:right w:val="single" w:sz="4" w:space="0" w:color="auto"/>
            </w:tcBorders>
            <w:hideMark/>
          </w:tcPr>
          <w:p w14:paraId="64D1574B" w14:textId="77777777" w:rsidR="004558BC" w:rsidRPr="00625324" w:rsidRDefault="004558BC" w:rsidP="004558BC">
            <w:pPr>
              <w:pStyle w:val="TAC"/>
              <w:rPr>
                <w:ins w:id="5646" w:author="Adan Toril" w:date="2021-05-04T15:40:00Z"/>
              </w:rPr>
            </w:pPr>
            <w:ins w:id="5647" w:author="Adan Toril" w:date="2021-05-04T15:40:00Z">
              <w:r w:rsidRPr="00625324">
                <w:t>499497</w:t>
              </w:r>
            </w:ins>
          </w:p>
        </w:tc>
        <w:tc>
          <w:tcPr>
            <w:tcW w:w="709" w:type="dxa"/>
            <w:tcBorders>
              <w:top w:val="single" w:sz="4" w:space="0" w:color="auto"/>
              <w:left w:val="single" w:sz="4" w:space="0" w:color="auto"/>
              <w:bottom w:val="single" w:sz="4" w:space="0" w:color="auto"/>
              <w:right w:val="single" w:sz="4" w:space="0" w:color="auto"/>
            </w:tcBorders>
            <w:hideMark/>
          </w:tcPr>
          <w:p w14:paraId="4E0EBB13" w14:textId="77777777" w:rsidR="004558BC" w:rsidRPr="00625324" w:rsidRDefault="004558BC" w:rsidP="004558BC">
            <w:pPr>
              <w:pStyle w:val="TAC"/>
              <w:rPr>
                <w:ins w:id="5648" w:author="Adan Toril" w:date="2021-05-04T15:40:00Z"/>
              </w:rPr>
            </w:pPr>
            <w:ins w:id="5649"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262BB826" w14:textId="77777777" w:rsidR="004558BC" w:rsidRPr="00625324" w:rsidRDefault="004558BC" w:rsidP="004558BC">
            <w:pPr>
              <w:pStyle w:val="TAC"/>
              <w:rPr>
                <w:ins w:id="5650" w:author="Adan Toril" w:date="2021-05-04T15:40:00Z"/>
              </w:rPr>
            </w:pPr>
            <w:ins w:id="5651" w:author="Adan Toril" w:date="2021-05-04T15:40: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76444106" w14:textId="77777777" w:rsidR="004558BC" w:rsidRPr="00625324" w:rsidRDefault="004558BC" w:rsidP="004558BC">
            <w:pPr>
              <w:pStyle w:val="TAC"/>
              <w:rPr>
                <w:ins w:id="5652" w:author="Adan Toril" w:date="2021-05-04T15:40:00Z"/>
              </w:rPr>
            </w:pPr>
            <w:ins w:id="5653"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37F7E5D" w14:textId="77777777" w:rsidR="004558BC" w:rsidRPr="00625324" w:rsidRDefault="004558BC" w:rsidP="004558BC">
            <w:pPr>
              <w:pStyle w:val="TAC"/>
              <w:rPr>
                <w:ins w:id="5654" w:author="Adan Toril" w:date="2021-05-04T15:40:00Z"/>
              </w:rPr>
            </w:pPr>
            <w:ins w:id="5655" w:author="Adan Toril" w:date="2021-05-04T15:40:00Z">
              <w:r w:rsidRPr="00625324">
                <w:rPr>
                  <w:rFonts w:cs="Arial"/>
                  <w:color w:val="000000"/>
                  <w:szCs w:val="18"/>
                </w:rPr>
                <w:t>499857</w:t>
              </w:r>
            </w:ins>
          </w:p>
        </w:tc>
      </w:tr>
      <w:tr w:rsidR="00BD7C95" w:rsidRPr="00625324" w14:paraId="45B53A07" w14:textId="77777777" w:rsidTr="004D7F33">
        <w:trPr>
          <w:jc w:val="center"/>
          <w:ins w:id="5656"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CA25824" w14:textId="77777777" w:rsidR="00BD7C95" w:rsidRPr="00625324" w:rsidRDefault="00BD7C95" w:rsidP="00BD7C95">
            <w:pPr>
              <w:overflowPunct/>
              <w:autoSpaceDE/>
              <w:autoSpaceDN/>
              <w:adjustRightInd/>
              <w:spacing w:after="0"/>
              <w:rPr>
                <w:ins w:id="5657"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7B1C5EED" w14:textId="77777777" w:rsidR="00BD7C95" w:rsidRPr="00625324" w:rsidRDefault="00BD7C95" w:rsidP="00BD7C95">
            <w:pPr>
              <w:pStyle w:val="TAC"/>
              <w:rPr>
                <w:ins w:id="5658" w:author="Adan Toril" w:date="2021-05-04T15:40:00Z"/>
              </w:rPr>
            </w:pPr>
            <w:ins w:id="5659" w:author="Adan Toril" w:date="2021-05-04T15:40:00Z">
              <w:r w:rsidRPr="00625324">
                <w:t>CC1</w:t>
              </w:r>
            </w:ins>
          </w:p>
        </w:tc>
        <w:tc>
          <w:tcPr>
            <w:tcW w:w="618" w:type="dxa"/>
            <w:tcBorders>
              <w:top w:val="nil"/>
              <w:left w:val="single" w:sz="4" w:space="0" w:color="auto"/>
              <w:bottom w:val="nil"/>
              <w:right w:val="single" w:sz="4" w:space="0" w:color="auto"/>
            </w:tcBorders>
          </w:tcPr>
          <w:p w14:paraId="0A72A210" w14:textId="77777777" w:rsidR="00BD7C95" w:rsidRPr="00625324" w:rsidRDefault="00BD7C95" w:rsidP="00BD7C95">
            <w:pPr>
              <w:pStyle w:val="TAC"/>
              <w:rPr>
                <w:ins w:id="5660" w:author="Adan Toril" w:date="2021-05-04T15:40:00Z"/>
              </w:rPr>
            </w:pPr>
          </w:p>
        </w:tc>
        <w:tc>
          <w:tcPr>
            <w:tcW w:w="939" w:type="dxa"/>
            <w:tcBorders>
              <w:top w:val="nil"/>
              <w:left w:val="single" w:sz="4" w:space="0" w:color="auto"/>
              <w:bottom w:val="nil"/>
              <w:right w:val="single" w:sz="4" w:space="0" w:color="auto"/>
            </w:tcBorders>
          </w:tcPr>
          <w:p w14:paraId="6ABFEBF1" w14:textId="77777777" w:rsidR="00BD7C95" w:rsidRPr="00625324" w:rsidRDefault="00BD7C95" w:rsidP="00BD7C95">
            <w:pPr>
              <w:pStyle w:val="TAC"/>
              <w:rPr>
                <w:ins w:id="5661" w:author="Adan Toril" w:date="2021-05-04T15:40:00Z"/>
              </w:rPr>
            </w:pPr>
          </w:p>
        </w:tc>
        <w:tc>
          <w:tcPr>
            <w:tcW w:w="1043" w:type="dxa"/>
            <w:tcBorders>
              <w:top w:val="nil"/>
              <w:left w:val="single" w:sz="4" w:space="0" w:color="auto"/>
              <w:bottom w:val="nil"/>
              <w:right w:val="single" w:sz="4" w:space="0" w:color="auto"/>
            </w:tcBorders>
            <w:hideMark/>
          </w:tcPr>
          <w:p w14:paraId="5FCB7C3A" w14:textId="77777777" w:rsidR="00BD7C95" w:rsidRPr="00625324" w:rsidRDefault="00BD7C95" w:rsidP="00BD7C95">
            <w:pPr>
              <w:pStyle w:val="TAC"/>
              <w:rPr>
                <w:ins w:id="5662" w:author="Adan Toril" w:date="2021-05-04T15:40:00Z"/>
              </w:rPr>
            </w:pPr>
            <w:ins w:id="5663"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1C69AAB1" w14:textId="77777777" w:rsidR="00BD7C95" w:rsidRPr="00625324" w:rsidRDefault="00BD7C95" w:rsidP="00BD7C95">
            <w:pPr>
              <w:pStyle w:val="TAC"/>
              <w:rPr>
                <w:ins w:id="5664" w:author="Adan Toril" w:date="2021-05-04T15:40:00Z"/>
              </w:rPr>
            </w:pPr>
            <w:ins w:id="566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1CC6182D" w14:textId="67461262" w:rsidR="00BD7C95" w:rsidRPr="00625324" w:rsidRDefault="00BD7C95" w:rsidP="00BD7C95">
            <w:pPr>
              <w:pStyle w:val="TAC"/>
              <w:rPr>
                <w:ins w:id="5666" w:author="Adan Toril" w:date="2021-05-04T15:40:00Z"/>
              </w:rPr>
            </w:pPr>
            <w:ins w:id="5667" w:author="Adan Toril" w:date="2021-05-06T17:32:00Z">
              <w:r w:rsidRPr="00A404EC">
                <w:t>2573.1</w:t>
              </w:r>
            </w:ins>
          </w:p>
        </w:tc>
        <w:tc>
          <w:tcPr>
            <w:tcW w:w="992" w:type="dxa"/>
            <w:tcBorders>
              <w:top w:val="single" w:sz="4" w:space="0" w:color="auto"/>
              <w:left w:val="single" w:sz="4" w:space="0" w:color="auto"/>
              <w:bottom w:val="single" w:sz="4" w:space="0" w:color="auto"/>
              <w:right w:val="single" w:sz="4" w:space="0" w:color="auto"/>
            </w:tcBorders>
          </w:tcPr>
          <w:p w14:paraId="769A41F3" w14:textId="063C28F3" w:rsidR="00BD7C95" w:rsidRPr="00847D98" w:rsidRDefault="00BD7C95" w:rsidP="00BD7C95">
            <w:pPr>
              <w:pStyle w:val="TAC"/>
              <w:rPr>
                <w:ins w:id="5668" w:author="Adan Toril" w:date="2021-05-04T15:40:00Z"/>
              </w:rPr>
            </w:pPr>
            <w:ins w:id="5669" w:author="Adan Toril" w:date="2021-05-06T17:32: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16E0EBAF" w14:textId="4CFBAE12" w:rsidR="00BD7C95" w:rsidRPr="00847D98" w:rsidRDefault="00BD7C95" w:rsidP="00BD7C95">
            <w:pPr>
              <w:pStyle w:val="TAC"/>
              <w:rPr>
                <w:ins w:id="5670" w:author="Adan Toril" w:date="2021-05-04T15:40:00Z"/>
              </w:rPr>
            </w:pPr>
            <w:ins w:id="5671" w:author="Adan Toril" w:date="2021-05-06T17:32:00Z">
              <w:r w:rsidRPr="005B5607">
                <w:t>2461.</w:t>
              </w:r>
              <w:r>
                <w:t>14</w:t>
              </w:r>
            </w:ins>
          </w:p>
        </w:tc>
        <w:tc>
          <w:tcPr>
            <w:tcW w:w="992" w:type="dxa"/>
            <w:tcBorders>
              <w:top w:val="single" w:sz="4" w:space="0" w:color="auto"/>
              <w:left w:val="single" w:sz="4" w:space="0" w:color="auto"/>
              <w:bottom w:val="single" w:sz="4" w:space="0" w:color="auto"/>
              <w:right w:val="single" w:sz="4" w:space="0" w:color="auto"/>
            </w:tcBorders>
          </w:tcPr>
          <w:p w14:paraId="4DBE5B56" w14:textId="6E51C06D" w:rsidR="00BD7C95" w:rsidRPr="00847D98" w:rsidRDefault="00BD7C95" w:rsidP="00BD7C95">
            <w:pPr>
              <w:pStyle w:val="TAC"/>
              <w:rPr>
                <w:ins w:id="5672" w:author="Adan Toril" w:date="2021-05-04T15:40:00Z"/>
              </w:rPr>
            </w:pPr>
            <w:ins w:id="5673" w:author="Adan Toril" w:date="2021-05-06T17:32:00Z">
              <w:r w:rsidRPr="00847D98">
                <w:t>49</w:t>
              </w:r>
              <w:r w:rsidRPr="005B5607">
                <w:t>22</w:t>
              </w:r>
              <w:r>
                <w:t>28</w:t>
              </w:r>
            </w:ins>
          </w:p>
        </w:tc>
        <w:tc>
          <w:tcPr>
            <w:tcW w:w="709" w:type="dxa"/>
            <w:tcBorders>
              <w:top w:val="single" w:sz="4" w:space="0" w:color="auto"/>
              <w:left w:val="single" w:sz="4" w:space="0" w:color="auto"/>
              <w:bottom w:val="single" w:sz="4" w:space="0" w:color="auto"/>
              <w:right w:val="single" w:sz="4" w:space="0" w:color="auto"/>
            </w:tcBorders>
          </w:tcPr>
          <w:p w14:paraId="1AC2C604" w14:textId="51501846" w:rsidR="00BD7C95" w:rsidRPr="00847D98" w:rsidRDefault="00BD7C95" w:rsidP="00BD7C95">
            <w:pPr>
              <w:pStyle w:val="TAC"/>
              <w:rPr>
                <w:ins w:id="5674" w:author="Adan Toril" w:date="2021-05-04T15:40:00Z"/>
              </w:rPr>
            </w:pPr>
            <w:ins w:id="5675" w:author="Adan Toril" w:date="2021-05-06T17:32:00Z">
              <w:r w:rsidRPr="00847D98">
                <w:t>102</w:t>
              </w:r>
            </w:ins>
          </w:p>
        </w:tc>
        <w:tc>
          <w:tcPr>
            <w:tcW w:w="709" w:type="dxa"/>
            <w:tcBorders>
              <w:top w:val="nil"/>
              <w:left w:val="single" w:sz="4" w:space="0" w:color="auto"/>
              <w:bottom w:val="nil"/>
              <w:right w:val="single" w:sz="4" w:space="0" w:color="auto"/>
            </w:tcBorders>
          </w:tcPr>
          <w:p w14:paraId="3D333DC7" w14:textId="77777777" w:rsidR="00BD7C95" w:rsidRPr="00847D98" w:rsidRDefault="00BD7C95" w:rsidP="00BD7C95">
            <w:pPr>
              <w:pStyle w:val="TAC"/>
              <w:rPr>
                <w:ins w:id="5676"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71D5C937" w14:textId="08C006E1" w:rsidR="00BD7C95" w:rsidRPr="00847D98" w:rsidRDefault="00BD7C95" w:rsidP="00BD7C95">
            <w:pPr>
              <w:pStyle w:val="TAC"/>
              <w:rPr>
                <w:ins w:id="5677" w:author="Adan Toril" w:date="2021-05-04T15:40:00Z"/>
              </w:rPr>
            </w:pPr>
            <w:ins w:id="5678" w:author="Adan Toril" w:date="2021-05-06T17:32:00Z">
              <w:r w:rsidRPr="00847D98">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31953F96" w14:textId="49D4AA39" w:rsidR="00BD7C95" w:rsidRPr="00847D98" w:rsidRDefault="00BD7C95" w:rsidP="00BD7C95">
            <w:pPr>
              <w:pStyle w:val="TAC"/>
              <w:rPr>
                <w:ins w:id="5679" w:author="Adan Toril" w:date="2021-05-04T15:40:00Z"/>
              </w:rPr>
            </w:pPr>
            <w:ins w:id="5680" w:author="Adan Toril" w:date="2021-05-06T17:32:00Z">
              <w:r w:rsidRPr="00847D98">
                <w:rPr>
                  <w:rFonts w:cs="Arial"/>
                  <w:color w:val="000000"/>
                  <w:szCs w:val="18"/>
                </w:rPr>
                <w:t>50</w:t>
              </w:r>
              <w:r w:rsidRPr="005B5607">
                <w:rPr>
                  <w:rFonts w:cs="Arial"/>
                  <w:color w:val="000000"/>
                  <w:szCs w:val="18"/>
                </w:rPr>
                <w:t>72</w:t>
              </w:r>
              <w:r>
                <w:rPr>
                  <w:rFonts w:cs="Arial"/>
                  <w:color w:val="000000"/>
                  <w:szCs w:val="18"/>
                </w:rPr>
                <w:t>76</w:t>
              </w:r>
            </w:ins>
          </w:p>
        </w:tc>
      </w:tr>
      <w:tr w:rsidR="004558BC" w:rsidRPr="00625324" w14:paraId="1500316A" w14:textId="77777777" w:rsidTr="001C79EE">
        <w:trPr>
          <w:jc w:val="center"/>
          <w:ins w:id="5681"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48004E5" w14:textId="77777777" w:rsidR="004558BC" w:rsidRPr="00625324" w:rsidRDefault="004558BC" w:rsidP="004558BC">
            <w:pPr>
              <w:overflowPunct/>
              <w:autoSpaceDE/>
              <w:autoSpaceDN/>
              <w:adjustRightInd/>
              <w:spacing w:after="0"/>
              <w:rPr>
                <w:ins w:id="568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4E48A3AD" w14:textId="77777777" w:rsidR="004558BC" w:rsidRPr="00625324" w:rsidRDefault="004558BC" w:rsidP="004558BC">
            <w:pPr>
              <w:pStyle w:val="TAC"/>
              <w:rPr>
                <w:ins w:id="5683" w:author="Adan Toril" w:date="2021-05-04T15:40:00Z"/>
              </w:rPr>
            </w:pPr>
          </w:p>
        </w:tc>
        <w:tc>
          <w:tcPr>
            <w:tcW w:w="618" w:type="dxa"/>
            <w:tcBorders>
              <w:top w:val="nil"/>
              <w:left w:val="single" w:sz="4" w:space="0" w:color="auto"/>
              <w:bottom w:val="single" w:sz="4" w:space="0" w:color="auto"/>
              <w:right w:val="single" w:sz="4" w:space="0" w:color="auto"/>
            </w:tcBorders>
          </w:tcPr>
          <w:p w14:paraId="53BBFF8F" w14:textId="77777777" w:rsidR="004558BC" w:rsidRPr="00625324" w:rsidRDefault="004558BC" w:rsidP="004558BC">
            <w:pPr>
              <w:pStyle w:val="TAC"/>
              <w:rPr>
                <w:ins w:id="5684" w:author="Adan Toril" w:date="2021-05-04T15:40:00Z"/>
              </w:rPr>
            </w:pPr>
          </w:p>
        </w:tc>
        <w:tc>
          <w:tcPr>
            <w:tcW w:w="939" w:type="dxa"/>
            <w:tcBorders>
              <w:top w:val="nil"/>
              <w:left w:val="single" w:sz="4" w:space="0" w:color="auto"/>
              <w:bottom w:val="single" w:sz="4" w:space="0" w:color="auto"/>
              <w:right w:val="single" w:sz="4" w:space="0" w:color="auto"/>
            </w:tcBorders>
          </w:tcPr>
          <w:p w14:paraId="6E47F760" w14:textId="77777777" w:rsidR="004558BC" w:rsidRPr="00625324" w:rsidRDefault="004558BC" w:rsidP="004558BC">
            <w:pPr>
              <w:pStyle w:val="TAC"/>
              <w:rPr>
                <w:ins w:id="5685" w:author="Adan Toril" w:date="2021-05-04T15:40:00Z"/>
              </w:rPr>
            </w:pPr>
          </w:p>
        </w:tc>
        <w:tc>
          <w:tcPr>
            <w:tcW w:w="1043" w:type="dxa"/>
            <w:tcBorders>
              <w:top w:val="nil"/>
              <w:left w:val="single" w:sz="4" w:space="0" w:color="auto"/>
              <w:bottom w:val="single" w:sz="4" w:space="0" w:color="auto"/>
              <w:right w:val="single" w:sz="4" w:space="0" w:color="auto"/>
            </w:tcBorders>
            <w:hideMark/>
          </w:tcPr>
          <w:p w14:paraId="59EA0354" w14:textId="77777777" w:rsidR="004558BC" w:rsidRPr="00625324" w:rsidRDefault="004558BC" w:rsidP="004558BC">
            <w:pPr>
              <w:pStyle w:val="TAC"/>
              <w:rPr>
                <w:ins w:id="5686" w:author="Adan Toril" w:date="2021-05-04T15:40:00Z"/>
              </w:rPr>
            </w:pPr>
            <w:ins w:id="5687"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018E8543" w14:textId="77777777" w:rsidR="004558BC" w:rsidRPr="00625324" w:rsidRDefault="004558BC" w:rsidP="004558BC">
            <w:pPr>
              <w:pStyle w:val="TAC"/>
              <w:rPr>
                <w:ins w:id="5688" w:author="Adan Toril" w:date="2021-05-04T15:40:00Z"/>
              </w:rPr>
            </w:pPr>
            <w:ins w:id="568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39B035A" w14:textId="77777777" w:rsidR="004558BC" w:rsidRPr="00625324" w:rsidRDefault="004558BC" w:rsidP="004558BC">
            <w:pPr>
              <w:pStyle w:val="TAC"/>
              <w:rPr>
                <w:ins w:id="5690" w:author="Adan Toril" w:date="2021-05-04T15:40:00Z"/>
              </w:rPr>
            </w:pPr>
            <w:ins w:id="5691" w:author="Adan Toril" w:date="2021-05-04T15:40:00Z">
              <w:r w:rsidRPr="00625324">
                <w:t>2649.795</w:t>
              </w:r>
            </w:ins>
          </w:p>
        </w:tc>
        <w:tc>
          <w:tcPr>
            <w:tcW w:w="992" w:type="dxa"/>
            <w:tcBorders>
              <w:top w:val="single" w:sz="4" w:space="0" w:color="auto"/>
              <w:left w:val="single" w:sz="4" w:space="0" w:color="auto"/>
              <w:bottom w:val="single" w:sz="4" w:space="0" w:color="auto"/>
              <w:right w:val="single" w:sz="4" w:space="0" w:color="auto"/>
            </w:tcBorders>
            <w:hideMark/>
          </w:tcPr>
          <w:p w14:paraId="7CDC6D62" w14:textId="77777777" w:rsidR="004558BC" w:rsidRPr="00625324" w:rsidRDefault="004558BC" w:rsidP="004558BC">
            <w:pPr>
              <w:pStyle w:val="TAC"/>
              <w:rPr>
                <w:ins w:id="5692" w:author="Adan Toril" w:date="2021-05-04T15:40:00Z"/>
              </w:rPr>
            </w:pPr>
            <w:ins w:id="5693" w:author="Adan Toril" w:date="2021-05-04T15:40:00Z">
              <w:r w:rsidRPr="00625324">
                <w:t>529959</w:t>
              </w:r>
            </w:ins>
          </w:p>
        </w:tc>
        <w:tc>
          <w:tcPr>
            <w:tcW w:w="974" w:type="dxa"/>
            <w:tcBorders>
              <w:top w:val="single" w:sz="4" w:space="0" w:color="auto"/>
              <w:left w:val="single" w:sz="4" w:space="0" w:color="auto"/>
              <w:bottom w:val="single" w:sz="4" w:space="0" w:color="auto"/>
              <w:right w:val="single" w:sz="4" w:space="0" w:color="auto"/>
            </w:tcBorders>
            <w:hideMark/>
          </w:tcPr>
          <w:p w14:paraId="2F5D3E2A" w14:textId="77777777" w:rsidR="004558BC" w:rsidRPr="00625324" w:rsidRDefault="004558BC" w:rsidP="004558BC">
            <w:pPr>
              <w:pStyle w:val="TAC"/>
              <w:rPr>
                <w:ins w:id="5694" w:author="Adan Toril" w:date="2021-05-04T15:40:00Z"/>
              </w:rPr>
            </w:pPr>
            <w:ins w:id="5695" w:author="Adan Toril" w:date="2021-05-04T15:40:00Z">
              <w:r w:rsidRPr="00625324">
                <w:t>2248.395</w:t>
              </w:r>
            </w:ins>
          </w:p>
        </w:tc>
        <w:tc>
          <w:tcPr>
            <w:tcW w:w="992" w:type="dxa"/>
            <w:tcBorders>
              <w:top w:val="single" w:sz="4" w:space="0" w:color="auto"/>
              <w:left w:val="single" w:sz="4" w:space="0" w:color="auto"/>
              <w:bottom w:val="single" w:sz="4" w:space="0" w:color="auto"/>
              <w:right w:val="single" w:sz="4" w:space="0" w:color="auto"/>
            </w:tcBorders>
            <w:hideMark/>
          </w:tcPr>
          <w:p w14:paraId="2726AAF3" w14:textId="77777777" w:rsidR="004558BC" w:rsidRPr="00625324" w:rsidRDefault="004558BC" w:rsidP="004558BC">
            <w:pPr>
              <w:pStyle w:val="TAC"/>
              <w:rPr>
                <w:ins w:id="5696" w:author="Adan Toril" w:date="2021-05-04T15:40:00Z"/>
              </w:rPr>
            </w:pPr>
            <w:ins w:id="5697" w:author="Adan Toril" w:date="2021-05-04T15:40:00Z">
              <w:r w:rsidRPr="00625324">
                <w:t>449679</w:t>
              </w:r>
            </w:ins>
          </w:p>
        </w:tc>
        <w:tc>
          <w:tcPr>
            <w:tcW w:w="709" w:type="dxa"/>
            <w:tcBorders>
              <w:top w:val="single" w:sz="4" w:space="0" w:color="auto"/>
              <w:left w:val="single" w:sz="4" w:space="0" w:color="auto"/>
              <w:bottom w:val="single" w:sz="4" w:space="0" w:color="auto"/>
              <w:right w:val="single" w:sz="4" w:space="0" w:color="auto"/>
            </w:tcBorders>
            <w:hideMark/>
          </w:tcPr>
          <w:p w14:paraId="1178F004" w14:textId="77777777" w:rsidR="004558BC" w:rsidRPr="00625324" w:rsidRDefault="004558BC" w:rsidP="004558BC">
            <w:pPr>
              <w:pStyle w:val="TAC"/>
              <w:rPr>
                <w:ins w:id="5698" w:author="Adan Toril" w:date="2021-05-04T15:40:00Z"/>
              </w:rPr>
            </w:pPr>
            <w:ins w:id="5699" w:author="Adan Toril" w:date="2021-05-04T15:40:00Z">
              <w:r w:rsidRPr="00625324">
                <w:t>504</w:t>
              </w:r>
            </w:ins>
          </w:p>
        </w:tc>
        <w:tc>
          <w:tcPr>
            <w:tcW w:w="709" w:type="dxa"/>
            <w:tcBorders>
              <w:top w:val="nil"/>
              <w:left w:val="single" w:sz="4" w:space="0" w:color="auto"/>
              <w:bottom w:val="single" w:sz="4" w:space="0" w:color="auto"/>
              <w:right w:val="single" w:sz="4" w:space="0" w:color="auto"/>
            </w:tcBorders>
          </w:tcPr>
          <w:p w14:paraId="679C84B8" w14:textId="77777777" w:rsidR="004558BC" w:rsidRPr="00625324" w:rsidRDefault="004558BC" w:rsidP="004558BC">
            <w:pPr>
              <w:pStyle w:val="TAC"/>
              <w:rPr>
                <w:ins w:id="5700"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7A9C7AAE" w14:textId="77777777" w:rsidR="004558BC" w:rsidRPr="00625324" w:rsidRDefault="004558BC" w:rsidP="004558BC">
            <w:pPr>
              <w:pStyle w:val="TAC"/>
              <w:rPr>
                <w:ins w:id="5701" w:author="Adan Toril" w:date="2021-05-04T15:40:00Z"/>
              </w:rPr>
            </w:pPr>
            <w:ins w:id="5702"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1B5E5E" w14:textId="77777777" w:rsidR="004558BC" w:rsidRPr="00625324" w:rsidRDefault="004558BC" w:rsidP="004558BC">
            <w:pPr>
              <w:pStyle w:val="TAC"/>
              <w:rPr>
                <w:ins w:id="5703" w:author="Adan Toril" w:date="2021-05-04T15:40:00Z"/>
              </w:rPr>
            </w:pPr>
            <w:ins w:id="5704" w:author="Adan Toril" w:date="2021-05-04T15:40:00Z">
              <w:r w:rsidRPr="00625324">
                <w:rPr>
                  <w:rFonts w:cs="Arial"/>
                  <w:color w:val="000000"/>
                  <w:szCs w:val="18"/>
                </w:rPr>
                <w:t>522615</w:t>
              </w:r>
            </w:ins>
          </w:p>
        </w:tc>
      </w:tr>
      <w:tr w:rsidR="004558BC" w:rsidRPr="00625324" w14:paraId="1CB78339" w14:textId="77777777" w:rsidTr="001C79EE">
        <w:trPr>
          <w:jc w:val="center"/>
          <w:ins w:id="5705"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hideMark/>
          </w:tcPr>
          <w:p w14:paraId="43746D40" w14:textId="77777777" w:rsidR="004558BC" w:rsidRPr="00A83526" w:rsidRDefault="004558BC" w:rsidP="004558BC">
            <w:pPr>
              <w:pStyle w:val="TAC"/>
              <w:rPr>
                <w:ins w:id="5706" w:author="Adan Toril" w:date="2021-05-04T15:40:00Z"/>
                <w:lang w:val="es-ES_tradnl"/>
              </w:rPr>
            </w:pPr>
            <w:ins w:id="5707" w:author="Adan Toril" w:date="2021-05-04T15:40:00Z">
              <w:r w:rsidRPr="00A83526">
                <w:rPr>
                  <w:lang w:val="es-ES_tradnl"/>
                </w:rPr>
                <w:t>E-UTRA: 20MHz</w:t>
              </w:r>
              <w:r>
                <w:rPr>
                  <w:lang w:val="es-ES_tradnl"/>
                </w:rPr>
                <w:t xml:space="preserve"> + 20MHz</w:t>
              </w:r>
              <w:r w:rsidRPr="00A83526">
                <w:rPr>
                  <w:lang w:val="es-ES_tradnl"/>
                </w:rPr>
                <w:t xml:space="preserve"> + NR: 100MHz</w:t>
              </w:r>
            </w:ins>
          </w:p>
        </w:tc>
        <w:tc>
          <w:tcPr>
            <w:tcW w:w="958" w:type="dxa"/>
            <w:tcBorders>
              <w:top w:val="single" w:sz="4" w:space="0" w:color="auto"/>
              <w:left w:val="single" w:sz="4" w:space="0" w:color="auto"/>
              <w:bottom w:val="nil"/>
              <w:right w:val="single" w:sz="4" w:space="0" w:color="auto"/>
            </w:tcBorders>
            <w:hideMark/>
          </w:tcPr>
          <w:p w14:paraId="648FFD80" w14:textId="77777777" w:rsidR="004558BC" w:rsidRPr="00625324" w:rsidRDefault="004558BC" w:rsidP="004558BC">
            <w:pPr>
              <w:pStyle w:val="TAC"/>
              <w:rPr>
                <w:ins w:id="5708" w:author="Adan Toril" w:date="2021-05-04T15:40:00Z"/>
              </w:rPr>
            </w:pPr>
            <w:ins w:id="5709"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02FCFBC2" w14:textId="77777777" w:rsidR="004558BC" w:rsidRPr="00625324" w:rsidRDefault="004558BC" w:rsidP="004558BC">
            <w:pPr>
              <w:pStyle w:val="TAC"/>
              <w:rPr>
                <w:ins w:id="5710" w:author="Adan Toril" w:date="2021-05-04T15:40:00Z"/>
              </w:rPr>
            </w:pPr>
            <w:ins w:id="5711"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3E52F64D" w14:textId="77777777" w:rsidR="004558BC" w:rsidRPr="00625324" w:rsidRDefault="004558BC" w:rsidP="004558BC">
            <w:pPr>
              <w:pStyle w:val="TAC"/>
              <w:rPr>
                <w:ins w:id="5712" w:author="Adan Toril" w:date="2021-05-04T15:40:00Z"/>
              </w:rPr>
            </w:pPr>
            <w:ins w:id="5713"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0FBFC3FD" w14:textId="77777777" w:rsidR="004558BC" w:rsidRPr="00625324" w:rsidRDefault="004558BC" w:rsidP="004558BC">
            <w:pPr>
              <w:pStyle w:val="TAC"/>
              <w:rPr>
                <w:ins w:id="5714" w:author="Adan Toril" w:date="2021-05-04T15:40:00Z"/>
              </w:rPr>
            </w:pPr>
            <w:ins w:id="5715"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4ACE8D7D" w14:textId="77777777" w:rsidR="004558BC" w:rsidRPr="00625324" w:rsidRDefault="004558BC" w:rsidP="004558BC">
            <w:pPr>
              <w:pStyle w:val="TAC"/>
              <w:rPr>
                <w:ins w:id="5716" w:author="Adan Toril" w:date="2021-05-04T15:40:00Z"/>
              </w:rPr>
            </w:pPr>
            <w:ins w:id="5717"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116C04F" w14:textId="77777777" w:rsidR="004558BC" w:rsidRPr="00625324" w:rsidRDefault="004558BC" w:rsidP="004558BC">
            <w:pPr>
              <w:pStyle w:val="TAC"/>
              <w:rPr>
                <w:ins w:id="5718" w:author="Adan Toril" w:date="2021-05-04T15:40:00Z"/>
              </w:rPr>
            </w:pPr>
            <w:ins w:id="5719" w:author="Adan Toril" w:date="2021-05-04T15:40:00Z">
              <w:r w:rsidRPr="00625324">
                <w:t>2606.100</w:t>
              </w:r>
            </w:ins>
          </w:p>
        </w:tc>
        <w:tc>
          <w:tcPr>
            <w:tcW w:w="992" w:type="dxa"/>
            <w:tcBorders>
              <w:top w:val="single" w:sz="4" w:space="0" w:color="auto"/>
              <w:left w:val="single" w:sz="4" w:space="0" w:color="auto"/>
              <w:bottom w:val="single" w:sz="4" w:space="0" w:color="auto"/>
              <w:right w:val="single" w:sz="4" w:space="0" w:color="auto"/>
            </w:tcBorders>
            <w:hideMark/>
          </w:tcPr>
          <w:p w14:paraId="10DC96FB" w14:textId="77777777" w:rsidR="004558BC" w:rsidRPr="00625324" w:rsidRDefault="004558BC" w:rsidP="004558BC">
            <w:pPr>
              <w:pStyle w:val="TAC"/>
              <w:rPr>
                <w:ins w:id="5720" w:author="Adan Toril" w:date="2021-05-04T15:40:00Z"/>
              </w:rPr>
            </w:pPr>
            <w:ins w:id="5721" w:author="Adan Toril" w:date="2021-05-04T15:40:00Z">
              <w:r w:rsidRPr="00625324">
                <w:t>40751</w:t>
              </w:r>
            </w:ins>
          </w:p>
        </w:tc>
        <w:tc>
          <w:tcPr>
            <w:tcW w:w="974" w:type="dxa"/>
            <w:tcBorders>
              <w:top w:val="single" w:sz="4" w:space="0" w:color="auto"/>
              <w:left w:val="single" w:sz="4" w:space="0" w:color="auto"/>
              <w:bottom w:val="single" w:sz="4" w:space="0" w:color="auto"/>
              <w:right w:val="single" w:sz="4" w:space="0" w:color="auto"/>
            </w:tcBorders>
            <w:hideMark/>
          </w:tcPr>
          <w:p w14:paraId="7998CD75" w14:textId="77777777" w:rsidR="004558BC" w:rsidRPr="00625324" w:rsidRDefault="004558BC" w:rsidP="004558BC">
            <w:pPr>
              <w:pStyle w:val="TAC"/>
              <w:rPr>
                <w:ins w:id="5722" w:author="Adan Toril" w:date="2021-05-04T15:40:00Z"/>
              </w:rPr>
            </w:pPr>
            <w:ins w:id="572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60EFD22" w14:textId="77777777" w:rsidR="004558BC" w:rsidRPr="00625324" w:rsidRDefault="004558BC" w:rsidP="004558BC">
            <w:pPr>
              <w:pStyle w:val="TAC"/>
              <w:rPr>
                <w:ins w:id="5724" w:author="Adan Toril" w:date="2021-05-04T15:40:00Z"/>
              </w:rPr>
            </w:pPr>
            <w:ins w:id="572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811F677" w14:textId="77777777" w:rsidR="004558BC" w:rsidRPr="00625324" w:rsidRDefault="004558BC" w:rsidP="004558BC">
            <w:pPr>
              <w:pStyle w:val="TAC"/>
              <w:rPr>
                <w:ins w:id="5726" w:author="Adan Toril" w:date="2021-05-04T15:40:00Z"/>
              </w:rPr>
            </w:pPr>
            <w:ins w:id="5727"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2429097A" w14:textId="77777777" w:rsidR="004558BC" w:rsidRPr="00625324" w:rsidRDefault="004558BC" w:rsidP="004558BC">
            <w:pPr>
              <w:pStyle w:val="TAC"/>
              <w:rPr>
                <w:ins w:id="5728" w:author="Adan Toril" w:date="2021-05-04T15:40:00Z"/>
              </w:rPr>
            </w:pPr>
            <w:ins w:id="5729"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555D436B" w14:textId="77777777" w:rsidR="004558BC" w:rsidRPr="00625324" w:rsidRDefault="004558BC" w:rsidP="004558BC">
            <w:pPr>
              <w:pStyle w:val="TAC"/>
              <w:rPr>
                <w:ins w:id="5730" w:author="Adan Toril" w:date="2021-05-04T15:40:00Z"/>
              </w:rPr>
            </w:pPr>
            <w:ins w:id="573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5F03F40" w14:textId="77777777" w:rsidR="004558BC" w:rsidRPr="00625324" w:rsidRDefault="004558BC" w:rsidP="004558BC">
            <w:pPr>
              <w:pStyle w:val="TAC"/>
              <w:rPr>
                <w:ins w:id="5732" w:author="Adan Toril" w:date="2021-05-04T15:40:00Z"/>
              </w:rPr>
            </w:pPr>
            <w:ins w:id="5733" w:author="Adan Toril" w:date="2021-05-04T15:40:00Z">
              <w:r w:rsidRPr="00625324">
                <w:t>-</w:t>
              </w:r>
            </w:ins>
          </w:p>
        </w:tc>
      </w:tr>
      <w:tr w:rsidR="004558BC" w:rsidRPr="00625324" w14:paraId="3A85AF88" w14:textId="77777777" w:rsidTr="001C79EE">
        <w:trPr>
          <w:jc w:val="center"/>
          <w:ins w:id="5734"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731D6AE" w14:textId="77777777" w:rsidR="004558BC" w:rsidRPr="00625324" w:rsidRDefault="004558BC" w:rsidP="004558BC">
            <w:pPr>
              <w:overflowPunct/>
              <w:autoSpaceDE/>
              <w:autoSpaceDN/>
              <w:adjustRightInd/>
              <w:spacing w:after="0"/>
              <w:rPr>
                <w:ins w:id="5735"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5E05BB28" w14:textId="77777777" w:rsidR="004558BC" w:rsidRPr="00625324" w:rsidRDefault="004558BC" w:rsidP="004558BC">
            <w:pPr>
              <w:pStyle w:val="TAC"/>
              <w:rPr>
                <w:ins w:id="5736" w:author="Adan Toril" w:date="2021-05-04T15:40:00Z"/>
              </w:rPr>
            </w:pPr>
            <w:ins w:id="5737" w:author="Adan Toril" w:date="2021-05-04T15:40:00Z">
              <w:r w:rsidRPr="00625324">
                <w:t>CC1</w:t>
              </w:r>
            </w:ins>
          </w:p>
        </w:tc>
        <w:tc>
          <w:tcPr>
            <w:tcW w:w="618" w:type="dxa"/>
            <w:tcBorders>
              <w:top w:val="nil"/>
              <w:left w:val="single" w:sz="4" w:space="0" w:color="auto"/>
              <w:bottom w:val="nil"/>
              <w:right w:val="single" w:sz="4" w:space="0" w:color="auto"/>
            </w:tcBorders>
          </w:tcPr>
          <w:p w14:paraId="1CE9E798" w14:textId="77777777" w:rsidR="004558BC" w:rsidRPr="00625324" w:rsidRDefault="004558BC" w:rsidP="004558BC">
            <w:pPr>
              <w:pStyle w:val="TAC"/>
              <w:rPr>
                <w:ins w:id="5738" w:author="Adan Toril" w:date="2021-05-04T15:40:00Z"/>
              </w:rPr>
            </w:pPr>
          </w:p>
        </w:tc>
        <w:tc>
          <w:tcPr>
            <w:tcW w:w="939" w:type="dxa"/>
            <w:tcBorders>
              <w:top w:val="nil"/>
              <w:left w:val="single" w:sz="4" w:space="0" w:color="auto"/>
              <w:bottom w:val="nil"/>
              <w:right w:val="single" w:sz="4" w:space="0" w:color="auto"/>
            </w:tcBorders>
          </w:tcPr>
          <w:p w14:paraId="54666193" w14:textId="77777777" w:rsidR="004558BC" w:rsidRPr="00625324" w:rsidRDefault="004558BC" w:rsidP="004558BC">
            <w:pPr>
              <w:pStyle w:val="TAC"/>
              <w:rPr>
                <w:ins w:id="5739" w:author="Adan Toril" w:date="2021-05-04T15:40:00Z"/>
              </w:rPr>
            </w:pPr>
          </w:p>
        </w:tc>
        <w:tc>
          <w:tcPr>
            <w:tcW w:w="1043" w:type="dxa"/>
            <w:tcBorders>
              <w:top w:val="nil"/>
              <w:left w:val="single" w:sz="4" w:space="0" w:color="auto"/>
              <w:bottom w:val="nil"/>
              <w:right w:val="single" w:sz="4" w:space="0" w:color="auto"/>
            </w:tcBorders>
            <w:hideMark/>
          </w:tcPr>
          <w:p w14:paraId="76BA1672" w14:textId="77777777" w:rsidR="004558BC" w:rsidRPr="00625324" w:rsidRDefault="004558BC" w:rsidP="004558BC">
            <w:pPr>
              <w:pStyle w:val="TAC"/>
              <w:rPr>
                <w:ins w:id="5740" w:author="Adan Toril" w:date="2021-05-04T15:40:00Z"/>
              </w:rPr>
            </w:pPr>
            <w:ins w:id="5741"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BFC0FA5" w14:textId="77777777" w:rsidR="004558BC" w:rsidRPr="00625324" w:rsidRDefault="004558BC" w:rsidP="004558BC">
            <w:pPr>
              <w:pStyle w:val="TAC"/>
              <w:rPr>
                <w:ins w:id="5742" w:author="Adan Toril" w:date="2021-05-04T15:40:00Z"/>
              </w:rPr>
            </w:pPr>
            <w:ins w:id="5743"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FF10D12" w14:textId="77777777" w:rsidR="004558BC" w:rsidRPr="00625324" w:rsidRDefault="004558BC" w:rsidP="004558BC">
            <w:pPr>
              <w:pStyle w:val="TAC"/>
              <w:rPr>
                <w:ins w:id="5744" w:author="Adan Toril" w:date="2021-05-04T15:40:00Z"/>
              </w:rPr>
            </w:pPr>
            <w:ins w:id="5745" w:author="Adan Toril" w:date="2021-05-04T15:40:00Z">
              <w:r w:rsidRPr="00220A43">
                <w:t>2633</w:t>
              </w:r>
              <w:r>
                <w:t>.100</w:t>
              </w:r>
            </w:ins>
          </w:p>
        </w:tc>
        <w:tc>
          <w:tcPr>
            <w:tcW w:w="992" w:type="dxa"/>
            <w:tcBorders>
              <w:top w:val="single" w:sz="4" w:space="0" w:color="auto"/>
              <w:left w:val="single" w:sz="4" w:space="0" w:color="auto"/>
              <w:bottom w:val="single" w:sz="4" w:space="0" w:color="auto"/>
              <w:right w:val="single" w:sz="4" w:space="0" w:color="auto"/>
            </w:tcBorders>
            <w:hideMark/>
          </w:tcPr>
          <w:p w14:paraId="0D8F6D78" w14:textId="77777777" w:rsidR="004558BC" w:rsidRPr="00625324" w:rsidRDefault="004558BC" w:rsidP="004558BC">
            <w:pPr>
              <w:pStyle w:val="TAC"/>
              <w:rPr>
                <w:ins w:id="5746" w:author="Adan Toril" w:date="2021-05-04T15:40:00Z"/>
              </w:rPr>
            </w:pPr>
            <w:ins w:id="5747" w:author="Adan Toril" w:date="2021-05-04T15:40:00Z">
              <w:r w:rsidRPr="00220A43">
                <w:t>4102</w:t>
              </w:r>
              <w:r>
                <w:t>1</w:t>
              </w:r>
            </w:ins>
          </w:p>
        </w:tc>
        <w:tc>
          <w:tcPr>
            <w:tcW w:w="974" w:type="dxa"/>
            <w:tcBorders>
              <w:top w:val="single" w:sz="4" w:space="0" w:color="auto"/>
              <w:left w:val="single" w:sz="4" w:space="0" w:color="auto"/>
              <w:bottom w:val="single" w:sz="4" w:space="0" w:color="auto"/>
              <w:right w:val="single" w:sz="4" w:space="0" w:color="auto"/>
            </w:tcBorders>
            <w:hideMark/>
          </w:tcPr>
          <w:p w14:paraId="526746DF" w14:textId="77777777" w:rsidR="004558BC" w:rsidRPr="00625324" w:rsidRDefault="004558BC" w:rsidP="004558BC">
            <w:pPr>
              <w:pStyle w:val="TAC"/>
              <w:rPr>
                <w:ins w:id="5748" w:author="Adan Toril" w:date="2021-05-04T15:40:00Z"/>
              </w:rPr>
            </w:pPr>
            <w:ins w:id="574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F16AE47" w14:textId="77777777" w:rsidR="004558BC" w:rsidRPr="00625324" w:rsidRDefault="004558BC" w:rsidP="004558BC">
            <w:pPr>
              <w:pStyle w:val="TAC"/>
              <w:rPr>
                <w:ins w:id="5750" w:author="Adan Toril" w:date="2021-05-04T15:40:00Z"/>
              </w:rPr>
            </w:pPr>
            <w:ins w:id="575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428CEC3" w14:textId="77777777" w:rsidR="004558BC" w:rsidRPr="00625324" w:rsidRDefault="004558BC" w:rsidP="004558BC">
            <w:pPr>
              <w:pStyle w:val="TAC"/>
              <w:rPr>
                <w:ins w:id="5752" w:author="Adan Toril" w:date="2021-05-04T15:40:00Z"/>
              </w:rPr>
            </w:pPr>
            <w:ins w:id="5753" w:author="Adan Toril" w:date="2021-05-04T15:40:00Z">
              <w:r w:rsidRPr="00625324">
                <w:t>-</w:t>
              </w:r>
            </w:ins>
          </w:p>
        </w:tc>
        <w:tc>
          <w:tcPr>
            <w:tcW w:w="709" w:type="dxa"/>
            <w:tcBorders>
              <w:top w:val="nil"/>
              <w:left w:val="single" w:sz="4" w:space="0" w:color="auto"/>
              <w:bottom w:val="nil"/>
              <w:right w:val="single" w:sz="4" w:space="0" w:color="auto"/>
            </w:tcBorders>
            <w:hideMark/>
          </w:tcPr>
          <w:p w14:paraId="2C90B0B5" w14:textId="77777777" w:rsidR="004558BC" w:rsidRPr="00625324" w:rsidRDefault="004558BC" w:rsidP="004558BC">
            <w:pPr>
              <w:pStyle w:val="TAC"/>
              <w:rPr>
                <w:ins w:id="5754" w:author="Adan Toril" w:date="2021-05-04T15:40:00Z"/>
              </w:rPr>
            </w:pPr>
            <w:ins w:id="575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45D7ED7D" w14:textId="77777777" w:rsidR="004558BC" w:rsidRPr="00625324" w:rsidRDefault="004558BC" w:rsidP="004558BC">
            <w:pPr>
              <w:pStyle w:val="TAC"/>
              <w:rPr>
                <w:ins w:id="5756" w:author="Adan Toril" w:date="2021-05-04T15:40:00Z"/>
              </w:rPr>
            </w:pPr>
            <w:ins w:id="575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7BEB72B" w14:textId="77777777" w:rsidR="004558BC" w:rsidRPr="00625324" w:rsidRDefault="004558BC" w:rsidP="004558BC">
            <w:pPr>
              <w:pStyle w:val="TAC"/>
              <w:rPr>
                <w:ins w:id="5758" w:author="Adan Toril" w:date="2021-05-04T15:40:00Z"/>
              </w:rPr>
            </w:pPr>
            <w:ins w:id="5759" w:author="Adan Toril" w:date="2021-05-04T15:40:00Z">
              <w:r w:rsidRPr="00625324">
                <w:t>-</w:t>
              </w:r>
            </w:ins>
          </w:p>
        </w:tc>
      </w:tr>
      <w:tr w:rsidR="00A53A06" w:rsidRPr="00625324" w14:paraId="1EE9C6DA" w14:textId="77777777" w:rsidTr="001C79EE">
        <w:trPr>
          <w:jc w:val="center"/>
          <w:ins w:id="5760"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5ABD61D" w14:textId="77777777" w:rsidR="00A53A06" w:rsidRPr="00625324" w:rsidRDefault="00A53A06" w:rsidP="00A53A06">
            <w:pPr>
              <w:overflowPunct/>
              <w:autoSpaceDE/>
              <w:autoSpaceDN/>
              <w:adjustRightInd/>
              <w:spacing w:after="0"/>
              <w:rPr>
                <w:ins w:id="5761"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1C41EAFB" w14:textId="77777777" w:rsidR="00A53A06" w:rsidRPr="00625324" w:rsidRDefault="00A53A06" w:rsidP="00A53A06">
            <w:pPr>
              <w:pStyle w:val="TAC"/>
              <w:rPr>
                <w:ins w:id="5762" w:author="Adan Toril" w:date="2021-05-04T15:40:00Z"/>
              </w:rPr>
            </w:pPr>
          </w:p>
        </w:tc>
        <w:tc>
          <w:tcPr>
            <w:tcW w:w="618" w:type="dxa"/>
            <w:tcBorders>
              <w:top w:val="nil"/>
              <w:left w:val="single" w:sz="4" w:space="0" w:color="auto"/>
              <w:bottom w:val="single" w:sz="4" w:space="0" w:color="auto"/>
              <w:right w:val="single" w:sz="4" w:space="0" w:color="auto"/>
            </w:tcBorders>
          </w:tcPr>
          <w:p w14:paraId="27E06DDC" w14:textId="77777777" w:rsidR="00A53A06" w:rsidRPr="00625324" w:rsidRDefault="00A53A06" w:rsidP="00A53A06">
            <w:pPr>
              <w:pStyle w:val="TAC"/>
              <w:rPr>
                <w:ins w:id="5763" w:author="Adan Toril" w:date="2021-05-04T15:40:00Z"/>
              </w:rPr>
            </w:pPr>
          </w:p>
        </w:tc>
        <w:tc>
          <w:tcPr>
            <w:tcW w:w="939" w:type="dxa"/>
            <w:tcBorders>
              <w:top w:val="nil"/>
              <w:left w:val="single" w:sz="4" w:space="0" w:color="auto"/>
              <w:bottom w:val="single" w:sz="4" w:space="0" w:color="auto"/>
              <w:right w:val="single" w:sz="4" w:space="0" w:color="auto"/>
            </w:tcBorders>
          </w:tcPr>
          <w:p w14:paraId="67E3601E" w14:textId="77777777" w:rsidR="00A53A06" w:rsidRPr="00625324" w:rsidRDefault="00A53A06" w:rsidP="00A53A06">
            <w:pPr>
              <w:pStyle w:val="TAC"/>
              <w:rPr>
                <w:ins w:id="5764" w:author="Adan Toril" w:date="2021-05-04T15:40:00Z"/>
              </w:rPr>
            </w:pPr>
          </w:p>
        </w:tc>
        <w:tc>
          <w:tcPr>
            <w:tcW w:w="1043" w:type="dxa"/>
            <w:tcBorders>
              <w:top w:val="nil"/>
              <w:left w:val="single" w:sz="4" w:space="0" w:color="auto"/>
              <w:bottom w:val="single" w:sz="4" w:space="0" w:color="auto"/>
              <w:right w:val="single" w:sz="4" w:space="0" w:color="auto"/>
            </w:tcBorders>
            <w:hideMark/>
          </w:tcPr>
          <w:p w14:paraId="18EB5EE1" w14:textId="77777777" w:rsidR="00A53A06" w:rsidRPr="00625324" w:rsidRDefault="00A53A06" w:rsidP="00A53A06">
            <w:pPr>
              <w:pStyle w:val="TAC"/>
              <w:rPr>
                <w:ins w:id="5765" w:author="Adan Toril" w:date="2021-05-04T15:40:00Z"/>
              </w:rPr>
            </w:pPr>
            <w:ins w:id="5766"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18A39A82" w14:textId="77777777" w:rsidR="00A53A06" w:rsidRPr="00625324" w:rsidRDefault="00A53A06" w:rsidP="00A53A06">
            <w:pPr>
              <w:pStyle w:val="TAC"/>
              <w:rPr>
                <w:ins w:id="5767" w:author="Adan Toril" w:date="2021-05-04T15:40:00Z"/>
              </w:rPr>
            </w:pPr>
            <w:ins w:id="5768"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76B2C9D" w14:textId="280EE7D7" w:rsidR="00A53A06" w:rsidRPr="00625324" w:rsidRDefault="00A53A06" w:rsidP="00A53A06">
            <w:pPr>
              <w:pStyle w:val="TAC"/>
              <w:rPr>
                <w:ins w:id="5769" w:author="Adan Toril" w:date="2021-05-04T15:40:00Z"/>
              </w:rPr>
            </w:pPr>
            <w:ins w:id="5770" w:author="Adan Toril" w:date="2021-05-06T17:33:00Z">
              <w:r w:rsidRPr="00850F8C">
                <w:t>2560.2</w:t>
              </w:r>
            </w:ins>
          </w:p>
        </w:tc>
        <w:tc>
          <w:tcPr>
            <w:tcW w:w="992" w:type="dxa"/>
            <w:tcBorders>
              <w:top w:val="single" w:sz="4" w:space="0" w:color="auto"/>
              <w:left w:val="single" w:sz="4" w:space="0" w:color="auto"/>
              <w:bottom w:val="single" w:sz="4" w:space="0" w:color="auto"/>
              <w:right w:val="single" w:sz="4" w:space="0" w:color="auto"/>
            </w:tcBorders>
            <w:hideMark/>
          </w:tcPr>
          <w:p w14:paraId="459B7680" w14:textId="757D624D" w:rsidR="00A53A06" w:rsidRPr="00625324" w:rsidRDefault="00A53A06" w:rsidP="00A53A06">
            <w:pPr>
              <w:pStyle w:val="TAC"/>
              <w:rPr>
                <w:ins w:id="5771" w:author="Adan Toril" w:date="2021-05-04T15:40:00Z"/>
              </w:rPr>
            </w:pPr>
            <w:ins w:id="5772" w:author="Adan Toril" w:date="2021-05-06T17:33:00Z">
              <w:r w:rsidRPr="00850F8C">
                <w:t>40292</w:t>
              </w:r>
            </w:ins>
          </w:p>
        </w:tc>
        <w:tc>
          <w:tcPr>
            <w:tcW w:w="974" w:type="dxa"/>
            <w:tcBorders>
              <w:top w:val="single" w:sz="4" w:space="0" w:color="auto"/>
              <w:left w:val="single" w:sz="4" w:space="0" w:color="auto"/>
              <w:bottom w:val="single" w:sz="4" w:space="0" w:color="auto"/>
              <w:right w:val="single" w:sz="4" w:space="0" w:color="auto"/>
            </w:tcBorders>
            <w:hideMark/>
          </w:tcPr>
          <w:p w14:paraId="781DE2D0" w14:textId="77777777" w:rsidR="00A53A06" w:rsidRPr="00625324" w:rsidRDefault="00A53A06" w:rsidP="00A53A06">
            <w:pPr>
              <w:pStyle w:val="TAC"/>
              <w:rPr>
                <w:ins w:id="5773" w:author="Adan Toril" w:date="2021-05-04T15:40:00Z"/>
              </w:rPr>
            </w:pPr>
            <w:ins w:id="577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D934F5B" w14:textId="77777777" w:rsidR="00A53A06" w:rsidRPr="00625324" w:rsidRDefault="00A53A06" w:rsidP="00A53A06">
            <w:pPr>
              <w:pStyle w:val="TAC"/>
              <w:rPr>
                <w:ins w:id="5775" w:author="Adan Toril" w:date="2021-05-04T15:40:00Z"/>
              </w:rPr>
            </w:pPr>
            <w:ins w:id="577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7583166" w14:textId="77777777" w:rsidR="00A53A06" w:rsidRPr="00625324" w:rsidRDefault="00A53A06" w:rsidP="00A53A06">
            <w:pPr>
              <w:pStyle w:val="TAC"/>
              <w:rPr>
                <w:ins w:id="5777" w:author="Adan Toril" w:date="2021-05-04T15:40:00Z"/>
              </w:rPr>
            </w:pPr>
            <w:ins w:id="5778"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5D6BD9A3" w14:textId="77777777" w:rsidR="00A53A06" w:rsidRPr="00625324" w:rsidRDefault="00A53A06" w:rsidP="00A53A06">
            <w:pPr>
              <w:pStyle w:val="TAC"/>
              <w:rPr>
                <w:ins w:id="5779" w:author="Adan Toril" w:date="2021-05-04T15:40:00Z"/>
              </w:rPr>
            </w:pPr>
            <w:ins w:id="578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0D893C47" w14:textId="77777777" w:rsidR="00A53A06" w:rsidRPr="00625324" w:rsidRDefault="00A53A06" w:rsidP="00A53A06">
            <w:pPr>
              <w:pStyle w:val="TAC"/>
              <w:rPr>
                <w:ins w:id="5781" w:author="Adan Toril" w:date="2021-05-04T15:40:00Z"/>
              </w:rPr>
            </w:pPr>
            <w:ins w:id="578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4DA1F25" w14:textId="77777777" w:rsidR="00A53A06" w:rsidRPr="00625324" w:rsidRDefault="00A53A06" w:rsidP="00A53A06">
            <w:pPr>
              <w:pStyle w:val="TAC"/>
              <w:rPr>
                <w:ins w:id="5783" w:author="Adan Toril" w:date="2021-05-04T15:40:00Z"/>
              </w:rPr>
            </w:pPr>
            <w:ins w:id="5784" w:author="Adan Toril" w:date="2021-05-04T15:40:00Z">
              <w:r w:rsidRPr="00625324">
                <w:t>-</w:t>
              </w:r>
            </w:ins>
          </w:p>
        </w:tc>
      </w:tr>
      <w:tr w:rsidR="004558BC" w:rsidRPr="008D30D8" w14:paraId="5466A285" w14:textId="77777777" w:rsidTr="007D5455">
        <w:trPr>
          <w:jc w:val="center"/>
          <w:ins w:id="5785" w:author="Ericsson user" w:date="2021-05-06T11:23:00Z"/>
        </w:trPr>
        <w:tc>
          <w:tcPr>
            <w:tcW w:w="1134" w:type="dxa"/>
            <w:vMerge/>
            <w:tcBorders>
              <w:top w:val="single" w:sz="4" w:space="0" w:color="auto"/>
              <w:left w:val="single" w:sz="4" w:space="0" w:color="auto"/>
              <w:bottom w:val="single" w:sz="4" w:space="0" w:color="auto"/>
              <w:right w:val="single" w:sz="4" w:space="0" w:color="auto"/>
            </w:tcBorders>
            <w:vAlign w:val="center"/>
          </w:tcPr>
          <w:p w14:paraId="279C8005" w14:textId="77777777" w:rsidR="004558BC" w:rsidRPr="00625324" w:rsidRDefault="004558BC" w:rsidP="004558BC">
            <w:pPr>
              <w:overflowPunct/>
              <w:autoSpaceDE/>
              <w:autoSpaceDN/>
              <w:adjustRightInd/>
              <w:spacing w:after="0"/>
              <w:rPr>
                <w:ins w:id="5786" w:author="Ericsson user" w:date="2021-05-06T11:23: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BC1C9C6" w14:textId="66456F82" w:rsidR="004558BC" w:rsidRPr="008D30D8" w:rsidRDefault="004558BC" w:rsidP="004558BC">
            <w:pPr>
              <w:pStyle w:val="TAC"/>
              <w:rPr>
                <w:ins w:id="5787" w:author="Ericsson user" w:date="2021-05-06T11:23:00Z"/>
              </w:rPr>
            </w:pPr>
            <w:ins w:id="5788" w:author="Ericsson user" w:date="2021-05-06T11:24:00Z">
              <w:r w:rsidRPr="008D30D8">
                <w:rPr>
                  <w:rFonts w:ascii="Calibri" w:hAnsi="Calibri" w:cs="Calibri"/>
                  <w:color w:val="000000"/>
                  <w:sz w:val="22"/>
                  <w:szCs w:val="22"/>
                </w:rPr>
                <w:t xml:space="preserve">Channel spacing E-UTRA CC1- E-UTRA CC2=19.8 MHz (Note </w:t>
              </w:r>
            </w:ins>
            <w:ins w:id="5789" w:author="Ericsson user" w:date="2021-05-06T11:25:00Z">
              <w:r w:rsidRPr="008D30D8">
                <w:rPr>
                  <w:rFonts w:ascii="Calibri" w:hAnsi="Calibri" w:cs="Calibri"/>
                  <w:color w:val="000000"/>
                  <w:sz w:val="22"/>
                  <w:szCs w:val="22"/>
                </w:rPr>
                <w:t>3</w:t>
              </w:r>
            </w:ins>
            <w:ins w:id="5790" w:author="Ericsson user" w:date="2021-05-06T11:24:00Z">
              <w:r w:rsidRPr="008D30D8">
                <w:rPr>
                  <w:rFonts w:ascii="Calibri" w:hAnsi="Calibri" w:cs="Calibri"/>
                  <w:color w:val="000000"/>
                  <w:sz w:val="22"/>
                  <w:szCs w:val="22"/>
                </w:rPr>
                <w:t>)</w:t>
              </w:r>
            </w:ins>
          </w:p>
        </w:tc>
      </w:tr>
      <w:tr w:rsidR="004558BC" w:rsidRPr="00625324" w14:paraId="3A1EFF99" w14:textId="77777777" w:rsidTr="008D30D8">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1" w:author="Ericsson user" w:date="2021-05-06T11:23: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792" w:author="Adan Toril" w:date="2021-05-04T15:40:00Z"/>
          <w:trPrChange w:id="5793" w:author="Ericsson user" w:date="2021-05-06T11:23: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5794" w:author="Ericsson user" w:date="2021-05-06T11:23: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097E6F11" w14:textId="77777777" w:rsidR="004558BC" w:rsidRPr="008D30D8" w:rsidRDefault="004558BC" w:rsidP="004558BC">
            <w:pPr>
              <w:overflowPunct/>
              <w:autoSpaceDE/>
              <w:autoSpaceDN/>
              <w:adjustRightInd/>
              <w:spacing w:after="0"/>
              <w:rPr>
                <w:ins w:id="5795" w:author="Adan Toril" w:date="2021-05-04T15:40:00Z"/>
                <w:rFonts w:ascii="Arial" w:hAnsi="Arial"/>
                <w:sz w:val="18"/>
                <w:lang w:val="sv-SE"/>
                <w:rPrChange w:id="5796" w:author="Ericsson user" w:date="2021-05-06T11:24:00Z">
                  <w:rPr>
                    <w:ins w:id="5797"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5798" w:author="Ericsson user" w:date="2021-05-06T11:23:00Z">
              <w:tcPr>
                <w:tcW w:w="958" w:type="dxa"/>
                <w:tcBorders>
                  <w:top w:val="single" w:sz="4" w:space="0" w:color="auto"/>
                  <w:left w:val="single" w:sz="4" w:space="0" w:color="auto"/>
                  <w:bottom w:val="nil"/>
                  <w:right w:val="single" w:sz="4" w:space="0" w:color="auto"/>
                </w:tcBorders>
              </w:tcPr>
            </w:tcPrChange>
          </w:tcPr>
          <w:p w14:paraId="527798CB" w14:textId="77777777" w:rsidR="004558BC" w:rsidRPr="00625324" w:rsidRDefault="004558BC" w:rsidP="004558BC">
            <w:pPr>
              <w:pStyle w:val="TAC"/>
              <w:rPr>
                <w:ins w:id="5799" w:author="Adan Toril" w:date="2021-05-04T15:40:00Z"/>
              </w:rPr>
            </w:pPr>
            <w:ins w:id="5800"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5801" w:author="Ericsson user" w:date="2021-05-06T11:23:00Z">
              <w:tcPr>
                <w:tcW w:w="618" w:type="dxa"/>
                <w:tcBorders>
                  <w:top w:val="single" w:sz="4" w:space="0" w:color="auto"/>
                  <w:left w:val="single" w:sz="4" w:space="0" w:color="auto"/>
                  <w:bottom w:val="nil"/>
                  <w:right w:val="single" w:sz="4" w:space="0" w:color="auto"/>
                </w:tcBorders>
              </w:tcPr>
            </w:tcPrChange>
          </w:tcPr>
          <w:p w14:paraId="512D97BC" w14:textId="77777777" w:rsidR="004558BC" w:rsidRPr="00625324" w:rsidRDefault="004558BC" w:rsidP="004558BC">
            <w:pPr>
              <w:pStyle w:val="TAC"/>
              <w:rPr>
                <w:ins w:id="5802" w:author="Adan Toril" w:date="2021-05-04T15:40:00Z"/>
              </w:rPr>
            </w:pPr>
            <w:ins w:id="5803"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5804" w:author="Ericsson user" w:date="2021-05-06T11:23:00Z">
              <w:tcPr>
                <w:tcW w:w="939" w:type="dxa"/>
                <w:tcBorders>
                  <w:top w:val="single" w:sz="4" w:space="0" w:color="auto"/>
                  <w:left w:val="single" w:sz="4" w:space="0" w:color="auto"/>
                  <w:bottom w:val="nil"/>
                  <w:right w:val="single" w:sz="4" w:space="0" w:color="auto"/>
                </w:tcBorders>
              </w:tcPr>
            </w:tcPrChange>
          </w:tcPr>
          <w:p w14:paraId="5D22E807" w14:textId="77777777" w:rsidR="004558BC" w:rsidRPr="00625324" w:rsidRDefault="004558BC" w:rsidP="004558BC">
            <w:pPr>
              <w:pStyle w:val="TAC"/>
              <w:rPr>
                <w:ins w:id="5805" w:author="Adan Toril" w:date="2021-05-04T15:40:00Z"/>
              </w:rPr>
            </w:pPr>
            <w:ins w:id="5806"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5807" w:author="Ericsson user" w:date="2021-05-06T11:23:00Z">
              <w:tcPr>
                <w:tcW w:w="1043" w:type="dxa"/>
                <w:tcBorders>
                  <w:top w:val="single" w:sz="4" w:space="0" w:color="auto"/>
                  <w:left w:val="single" w:sz="4" w:space="0" w:color="auto"/>
                  <w:bottom w:val="nil"/>
                  <w:right w:val="single" w:sz="4" w:space="0" w:color="auto"/>
                </w:tcBorders>
              </w:tcPr>
            </w:tcPrChange>
          </w:tcPr>
          <w:p w14:paraId="1F2C417E" w14:textId="77777777" w:rsidR="004558BC" w:rsidRPr="00625324" w:rsidRDefault="004558BC" w:rsidP="004558BC">
            <w:pPr>
              <w:pStyle w:val="TAC"/>
              <w:rPr>
                <w:ins w:id="5808" w:author="Adan Toril" w:date="2021-05-04T15:40:00Z"/>
              </w:rPr>
            </w:pPr>
            <w:ins w:id="5809"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Change w:id="5810" w:author="Ericsson user" w:date="2021-05-06T11:23:00Z">
              <w:tcPr>
                <w:tcW w:w="709" w:type="dxa"/>
                <w:tcBorders>
                  <w:top w:val="single" w:sz="4" w:space="0" w:color="auto"/>
                  <w:left w:val="single" w:sz="4" w:space="0" w:color="auto"/>
                  <w:bottom w:val="single" w:sz="4" w:space="0" w:color="auto"/>
                  <w:right w:val="single" w:sz="4" w:space="0" w:color="auto"/>
                </w:tcBorders>
              </w:tcPr>
            </w:tcPrChange>
          </w:tcPr>
          <w:p w14:paraId="7FD9364B" w14:textId="77777777" w:rsidR="004558BC" w:rsidRPr="00625324" w:rsidRDefault="004558BC" w:rsidP="004558BC">
            <w:pPr>
              <w:pStyle w:val="TAC"/>
              <w:rPr>
                <w:ins w:id="5811" w:author="Adan Toril" w:date="2021-05-04T15:40:00Z"/>
              </w:rPr>
            </w:pPr>
            <w:ins w:id="5812"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5813" w:author="Ericsson user" w:date="2021-05-06T11:23:00Z">
              <w:tcPr>
                <w:tcW w:w="992" w:type="dxa"/>
                <w:tcBorders>
                  <w:top w:val="single" w:sz="4" w:space="0" w:color="auto"/>
                  <w:left w:val="single" w:sz="4" w:space="0" w:color="auto"/>
                  <w:bottom w:val="single" w:sz="4" w:space="0" w:color="auto"/>
                  <w:right w:val="single" w:sz="4" w:space="0" w:color="auto"/>
                </w:tcBorders>
              </w:tcPr>
            </w:tcPrChange>
          </w:tcPr>
          <w:p w14:paraId="4B04CBF0" w14:textId="7469F8E9" w:rsidR="004558BC" w:rsidRPr="00625324" w:rsidRDefault="004558BC" w:rsidP="004558BC">
            <w:pPr>
              <w:pStyle w:val="TAC"/>
              <w:rPr>
                <w:ins w:id="5814" w:author="Adan Toril" w:date="2021-05-04T15:40:00Z"/>
              </w:rPr>
            </w:pPr>
            <w:ins w:id="5815" w:author="Adan Toril" w:date="2021-05-04T15:40:00Z">
              <w:r w:rsidRPr="00850F8C">
                <w:t>2625.9</w:t>
              </w:r>
            </w:ins>
            <w:ins w:id="5816" w:author="Ericsson user" w:date="2021-05-06T06:31:00Z">
              <w:r>
                <w:t>00</w:t>
              </w:r>
            </w:ins>
          </w:p>
        </w:tc>
        <w:tc>
          <w:tcPr>
            <w:tcW w:w="992" w:type="dxa"/>
            <w:tcBorders>
              <w:top w:val="single" w:sz="4" w:space="0" w:color="auto"/>
              <w:left w:val="single" w:sz="4" w:space="0" w:color="auto"/>
              <w:bottom w:val="single" w:sz="4" w:space="0" w:color="auto"/>
              <w:right w:val="single" w:sz="4" w:space="0" w:color="auto"/>
            </w:tcBorders>
            <w:tcPrChange w:id="5817" w:author="Ericsson user" w:date="2021-05-06T11:23:00Z">
              <w:tcPr>
                <w:tcW w:w="992" w:type="dxa"/>
                <w:tcBorders>
                  <w:top w:val="single" w:sz="4" w:space="0" w:color="auto"/>
                  <w:left w:val="single" w:sz="4" w:space="0" w:color="auto"/>
                  <w:bottom w:val="single" w:sz="4" w:space="0" w:color="auto"/>
                  <w:right w:val="single" w:sz="4" w:space="0" w:color="auto"/>
                </w:tcBorders>
              </w:tcPr>
            </w:tcPrChange>
          </w:tcPr>
          <w:p w14:paraId="12109739" w14:textId="77777777" w:rsidR="004558BC" w:rsidRPr="00625324" w:rsidRDefault="004558BC" w:rsidP="004558BC">
            <w:pPr>
              <w:pStyle w:val="TAC"/>
              <w:rPr>
                <w:ins w:id="5818" w:author="Adan Toril" w:date="2021-05-04T15:40:00Z"/>
              </w:rPr>
            </w:pPr>
            <w:ins w:id="5819" w:author="Adan Toril" w:date="2021-05-04T15:40:00Z">
              <w:r w:rsidRPr="00850F8C">
                <w:t>40949</w:t>
              </w:r>
            </w:ins>
          </w:p>
        </w:tc>
        <w:tc>
          <w:tcPr>
            <w:tcW w:w="974" w:type="dxa"/>
            <w:tcBorders>
              <w:top w:val="single" w:sz="4" w:space="0" w:color="auto"/>
              <w:left w:val="single" w:sz="4" w:space="0" w:color="auto"/>
              <w:bottom w:val="single" w:sz="4" w:space="0" w:color="auto"/>
              <w:right w:val="single" w:sz="4" w:space="0" w:color="auto"/>
            </w:tcBorders>
            <w:tcPrChange w:id="5820" w:author="Ericsson user" w:date="2021-05-06T11:23:00Z">
              <w:tcPr>
                <w:tcW w:w="974" w:type="dxa"/>
                <w:tcBorders>
                  <w:top w:val="single" w:sz="4" w:space="0" w:color="auto"/>
                  <w:left w:val="single" w:sz="4" w:space="0" w:color="auto"/>
                  <w:bottom w:val="single" w:sz="4" w:space="0" w:color="auto"/>
                  <w:right w:val="single" w:sz="4" w:space="0" w:color="auto"/>
                </w:tcBorders>
              </w:tcPr>
            </w:tcPrChange>
          </w:tcPr>
          <w:p w14:paraId="218621CD" w14:textId="77777777" w:rsidR="004558BC" w:rsidRPr="00625324" w:rsidRDefault="004558BC" w:rsidP="004558BC">
            <w:pPr>
              <w:pStyle w:val="TAC"/>
              <w:rPr>
                <w:ins w:id="5821" w:author="Adan Toril" w:date="2021-05-04T15:40:00Z"/>
              </w:rPr>
            </w:pPr>
            <w:ins w:id="582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5823" w:author="Ericsson user" w:date="2021-05-06T11:23:00Z">
              <w:tcPr>
                <w:tcW w:w="992" w:type="dxa"/>
                <w:tcBorders>
                  <w:top w:val="single" w:sz="4" w:space="0" w:color="auto"/>
                  <w:left w:val="single" w:sz="4" w:space="0" w:color="auto"/>
                  <w:bottom w:val="single" w:sz="4" w:space="0" w:color="auto"/>
                  <w:right w:val="single" w:sz="4" w:space="0" w:color="auto"/>
                </w:tcBorders>
              </w:tcPr>
            </w:tcPrChange>
          </w:tcPr>
          <w:p w14:paraId="31CB82E0" w14:textId="77777777" w:rsidR="004558BC" w:rsidRPr="00625324" w:rsidRDefault="004558BC" w:rsidP="004558BC">
            <w:pPr>
              <w:pStyle w:val="TAC"/>
              <w:rPr>
                <w:ins w:id="5824" w:author="Adan Toril" w:date="2021-05-04T15:40:00Z"/>
              </w:rPr>
            </w:pPr>
            <w:ins w:id="582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5826" w:author="Ericsson user" w:date="2021-05-06T11:23:00Z">
              <w:tcPr>
                <w:tcW w:w="709" w:type="dxa"/>
                <w:tcBorders>
                  <w:top w:val="single" w:sz="4" w:space="0" w:color="auto"/>
                  <w:left w:val="single" w:sz="4" w:space="0" w:color="auto"/>
                  <w:bottom w:val="single" w:sz="4" w:space="0" w:color="auto"/>
                  <w:right w:val="single" w:sz="4" w:space="0" w:color="auto"/>
                </w:tcBorders>
              </w:tcPr>
            </w:tcPrChange>
          </w:tcPr>
          <w:p w14:paraId="67689733" w14:textId="77777777" w:rsidR="004558BC" w:rsidRPr="00625324" w:rsidRDefault="004558BC" w:rsidP="004558BC">
            <w:pPr>
              <w:pStyle w:val="TAC"/>
              <w:rPr>
                <w:ins w:id="5827" w:author="Adan Toril" w:date="2021-05-04T15:40:00Z"/>
              </w:rPr>
            </w:pPr>
            <w:ins w:id="582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5829" w:author="Ericsson user" w:date="2021-05-06T11:23:00Z">
              <w:tcPr>
                <w:tcW w:w="709" w:type="dxa"/>
                <w:tcBorders>
                  <w:top w:val="nil"/>
                  <w:left w:val="single" w:sz="4" w:space="0" w:color="auto"/>
                  <w:bottom w:val="single" w:sz="4" w:space="0" w:color="auto"/>
                  <w:right w:val="single" w:sz="4" w:space="0" w:color="auto"/>
                </w:tcBorders>
              </w:tcPr>
            </w:tcPrChange>
          </w:tcPr>
          <w:p w14:paraId="327D78D6" w14:textId="77777777" w:rsidR="004558BC" w:rsidRPr="00625324" w:rsidRDefault="004558BC" w:rsidP="004558BC">
            <w:pPr>
              <w:pStyle w:val="TAC"/>
              <w:rPr>
                <w:ins w:id="5830" w:author="Adan Toril" w:date="2021-05-04T15:40:00Z"/>
              </w:rPr>
            </w:pPr>
            <w:ins w:id="5831"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Change w:id="5832" w:author="Ericsson user" w:date="2021-05-06T11:23:00Z">
              <w:tcPr>
                <w:tcW w:w="794" w:type="dxa"/>
                <w:tcBorders>
                  <w:top w:val="single" w:sz="4" w:space="0" w:color="auto"/>
                  <w:left w:val="single" w:sz="4" w:space="0" w:color="auto"/>
                  <w:bottom w:val="single" w:sz="4" w:space="0" w:color="auto"/>
                  <w:right w:val="single" w:sz="4" w:space="0" w:color="auto"/>
                </w:tcBorders>
              </w:tcPr>
            </w:tcPrChange>
          </w:tcPr>
          <w:p w14:paraId="12918682" w14:textId="77777777" w:rsidR="004558BC" w:rsidRPr="00625324" w:rsidRDefault="004558BC" w:rsidP="004558BC">
            <w:pPr>
              <w:pStyle w:val="TAC"/>
              <w:rPr>
                <w:ins w:id="5833" w:author="Adan Toril" w:date="2021-05-04T15:40:00Z"/>
              </w:rPr>
            </w:pPr>
            <w:ins w:id="583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5835" w:author="Ericsson user" w:date="2021-05-06T11:23:00Z">
              <w:tcPr>
                <w:tcW w:w="992" w:type="dxa"/>
                <w:tcBorders>
                  <w:top w:val="single" w:sz="4" w:space="0" w:color="auto"/>
                  <w:left w:val="single" w:sz="4" w:space="0" w:color="auto"/>
                  <w:bottom w:val="single" w:sz="4" w:space="0" w:color="auto"/>
                  <w:right w:val="single" w:sz="4" w:space="0" w:color="auto"/>
                </w:tcBorders>
              </w:tcPr>
            </w:tcPrChange>
          </w:tcPr>
          <w:p w14:paraId="73E1D7C1" w14:textId="77777777" w:rsidR="004558BC" w:rsidRPr="00625324" w:rsidRDefault="004558BC" w:rsidP="004558BC">
            <w:pPr>
              <w:pStyle w:val="TAC"/>
              <w:rPr>
                <w:ins w:id="5836" w:author="Adan Toril" w:date="2021-05-04T15:40:00Z"/>
              </w:rPr>
            </w:pPr>
            <w:ins w:id="5837" w:author="Adan Toril" w:date="2021-05-04T15:40:00Z">
              <w:r w:rsidRPr="00625324">
                <w:t>-</w:t>
              </w:r>
            </w:ins>
          </w:p>
        </w:tc>
      </w:tr>
      <w:tr w:rsidR="004558BC" w:rsidRPr="00625324" w14:paraId="671C4C3F" w14:textId="77777777" w:rsidTr="001C79EE">
        <w:trPr>
          <w:jc w:val="center"/>
          <w:ins w:id="5838"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52406D6B" w14:textId="77777777" w:rsidR="004558BC" w:rsidRPr="00625324" w:rsidRDefault="004558BC" w:rsidP="004558BC">
            <w:pPr>
              <w:overflowPunct/>
              <w:autoSpaceDE/>
              <w:autoSpaceDN/>
              <w:adjustRightInd/>
              <w:spacing w:after="0"/>
              <w:rPr>
                <w:ins w:id="5839"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0CB27DBD" w14:textId="77777777" w:rsidR="004558BC" w:rsidRPr="00625324" w:rsidRDefault="004558BC" w:rsidP="004558BC">
            <w:pPr>
              <w:pStyle w:val="TAC"/>
              <w:rPr>
                <w:ins w:id="5840" w:author="Adan Toril" w:date="2021-05-04T15:40:00Z"/>
              </w:rPr>
            </w:pPr>
            <w:ins w:id="5841" w:author="Adan Toril" w:date="2021-05-04T15:40:00Z">
              <w:r w:rsidRPr="00625324">
                <w:t>CC</w:t>
              </w:r>
              <w:r>
                <w:t>2</w:t>
              </w:r>
            </w:ins>
          </w:p>
        </w:tc>
        <w:tc>
          <w:tcPr>
            <w:tcW w:w="618" w:type="dxa"/>
            <w:tcBorders>
              <w:top w:val="nil"/>
              <w:left w:val="single" w:sz="4" w:space="0" w:color="auto"/>
              <w:bottom w:val="nil"/>
              <w:right w:val="single" w:sz="4" w:space="0" w:color="auto"/>
            </w:tcBorders>
          </w:tcPr>
          <w:p w14:paraId="368E634C" w14:textId="77777777" w:rsidR="004558BC" w:rsidRPr="00625324" w:rsidRDefault="004558BC" w:rsidP="004558BC">
            <w:pPr>
              <w:pStyle w:val="TAC"/>
              <w:rPr>
                <w:ins w:id="5842" w:author="Adan Toril" w:date="2021-05-04T15:40:00Z"/>
              </w:rPr>
            </w:pPr>
          </w:p>
        </w:tc>
        <w:tc>
          <w:tcPr>
            <w:tcW w:w="939" w:type="dxa"/>
            <w:tcBorders>
              <w:top w:val="nil"/>
              <w:left w:val="single" w:sz="4" w:space="0" w:color="auto"/>
              <w:bottom w:val="nil"/>
              <w:right w:val="single" w:sz="4" w:space="0" w:color="auto"/>
            </w:tcBorders>
          </w:tcPr>
          <w:p w14:paraId="0F8437D3" w14:textId="77777777" w:rsidR="004558BC" w:rsidRPr="00625324" w:rsidRDefault="004558BC" w:rsidP="004558BC">
            <w:pPr>
              <w:pStyle w:val="TAC"/>
              <w:rPr>
                <w:ins w:id="5843" w:author="Adan Toril" w:date="2021-05-04T15:40:00Z"/>
              </w:rPr>
            </w:pPr>
          </w:p>
        </w:tc>
        <w:tc>
          <w:tcPr>
            <w:tcW w:w="1043" w:type="dxa"/>
            <w:tcBorders>
              <w:top w:val="nil"/>
              <w:left w:val="single" w:sz="4" w:space="0" w:color="auto"/>
              <w:bottom w:val="nil"/>
              <w:right w:val="single" w:sz="4" w:space="0" w:color="auto"/>
            </w:tcBorders>
          </w:tcPr>
          <w:p w14:paraId="5E5E4BA1" w14:textId="77777777" w:rsidR="004558BC" w:rsidRPr="00625324" w:rsidRDefault="004558BC" w:rsidP="004558BC">
            <w:pPr>
              <w:pStyle w:val="TAC"/>
              <w:rPr>
                <w:ins w:id="5844" w:author="Adan Toril" w:date="2021-05-04T15:40:00Z"/>
              </w:rPr>
            </w:pPr>
            <w:ins w:id="5845"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
          <w:p w14:paraId="62883F3F" w14:textId="77777777" w:rsidR="004558BC" w:rsidRPr="00625324" w:rsidRDefault="004558BC" w:rsidP="004558BC">
            <w:pPr>
              <w:pStyle w:val="TAC"/>
              <w:rPr>
                <w:ins w:id="5846" w:author="Adan Toril" w:date="2021-05-04T15:40:00Z"/>
              </w:rPr>
            </w:pPr>
            <w:ins w:id="584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1FEF32F9" w14:textId="44384998" w:rsidR="004558BC" w:rsidRPr="00625324" w:rsidRDefault="004558BC" w:rsidP="004558BC">
            <w:pPr>
              <w:pStyle w:val="TAC"/>
              <w:rPr>
                <w:ins w:id="5848" w:author="Adan Toril" w:date="2021-05-04T15:40:00Z"/>
              </w:rPr>
            </w:pPr>
            <w:ins w:id="5849" w:author="Adan Toril" w:date="2021-05-04T15:40:00Z">
              <w:r w:rsidRPr="00850F8C">
                <w:t>265</w:t>
              </w:r>
              <w:r>
                <w:t>2.9</w:t>
              </w:r>
            </w:ins>
            <w:ins w:id="5850" w:author="Ericsson user" w:date="2021-05-06T06:31:00Z">
              <w:r>
                <w:t>00</w:t>
              </w:r>
            </w:ins>
          </w:p>
        </w:tc>
        <w:tc>
          <w:tcPr>
            <w:tcW w:w="992" w:type="dxa"/>
            <w:tcBorders>
              <w:top w:val="single" w:sz="4" w:space="0" w:color="auto"/>
              <w:left w:val="single" w:sz="4" w:space="0" w:color="auto"/>
              <w:bottom w:val="single" w:sz="4" w:space="0" w:color="auto"/>
              <w:right w:val="single" w:sz="4" w:space="0" w:color="auto"/>
            </w:tcBorders>
          </w:tcPr>
          <w:p w14:paraId="36834131" w14:textId="77777777" w:rsidR="004558BC" w:rsidRPr="00625324" w:rsidRDefault="004558BC" w:rsidP="004558BC">
            <w:pPr>
              <w:pStyle w:val="TAC"/>
              <w:rPr>
                <w:ins w:id="5851" w:author="Adan Toril" w:date="2021-05-04T15:40:00Z"/>
              </w:rPr>
            </w:pPr>
            <w:ins w:id="5852" w:author="Adan Toril" w:date="2021-05-04T15:40:00Z">
              <w:r w:rsidRPr="00850F8C">
                <w:t>412</w:t>
              </w:r>
              <w:r>
                <w:t>19</w:t>
              </w:r>
            </w:ins>
          </w:p>
        </w:tc>
        <w:tc>
          <w:tcPr>
            <w:tcW w:w="974" w:type="dxa"/>
            <w:tcBorders>
              <w:top w:val="single" w:sz="4" w:space="0" w:color="auto"/>
              <w:left w:val="single" w:sz="4" w:space="0" w:color="auto"/>
              <w:bottom w:val="single" w:sz="4" w:space="0" w:color="auto"/>
              <w:right w:val="single" w:sz="4" w:space="0" w:color="auto"/>
            </w:tcBorders>
          </w:tcPr>
          <w:p w14:paraId="6468BA42" w14:textId="77777777" w:rsidR="004558BC" w:rsidRPr="00625324" w:rsidRDefault="004558BC" w:rsidP="004558BC">
            <w:pPr>
              <w:pStyle w:val="TAC"/>
              <w:rPr>
                <w:ins w:id="5853" w:author="Adan Toril" w:date="2021-05-04T15:40:00Z"/>
              </w:rPr>
            </w:pPr>
            <w:ins w:id="585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0BE5E6E" w14:textId="77777777" w:rsidR="004558BC" w:rsidRPr="00625324" w:rsidRDefault="004558BC" w:rsidP="004558BC">
            <w:pPr>
              <w:pStyle w:val="TAC"/>
              <w:rPr>
                <w:ins w:id="5855" w:author="Adan Toril" w:date="2021-05-04T15:40:00Z"/>
              </w:rPr>
            </w:pPr>
            <w:ins w:id="585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42395D61" w14:textId="77777777" w:rsidR="004558BC" w:rsidRPr="00625324" w:rsidRDefault="004558BC" w:rsidP="004558BC">
            <w:pPr>
              <w:pStyle w:val="TAC"/>
              <w:rPr>
                <w:ins w:id="5857" w:author="Adan Toril" w:date="2021-05-04T15:40:00Z"/>
              </w:rPr>
            </w:pPr>
            <w:ins w:id="5858"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2DC02DA7" w14:textId="77777777" w:rsidR="004558BC" w:rsidRPr="00625324" w:rsidRDefault="004558BC" w:rsidP="004558BC">
            <w:pPr>
              <w:pStyle w:val="TAC"/>
              <w:rPr>
                <w:ins w:id="5859" w:author="Adan Toril" w:date="2021-05-04T15:40:00Z"/>
              </w:rPr>
            </w:pPr>
            <w:ins w:id="586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40A42A39" w14:textId="77777777" w:rsidR="004558BC" w:rsidRPr="00625324" w:rsidRDefault="004558BC" w:rsidP="004558BC">
            <w:pPr>
              <w:pStyle w:val="TAC"/>
              <w:rPr>
                <w:ins w:id="5861" w:author="Adan Toril" w:date="2021-05-04T15:40:00Z"/>
              </w:rPr>
            </w:pPr>
            <w:ins w:id="586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74F49C47" w14:textId="77777777" w:rsidR="004558BC" w:rsidRPr="00625324" w:rsidRDefault="004558BC" w:rsidP="004558BC">
            <w:pPr>
              <w:pStyle w:val="TAC"/>
              <w:rPr>
                <w:ins w:id="5863" w:author="Adan Toril" w:date="2021-05-04T15:40:00Z"/>
              </w:rPr>
            </w:pPr>
            <w:ins w:id="5864" w:author="Adan Toril" w:date="2021-05-04T15:40:00Z">
              <w:r w:rsidRPr="00625324">
                <w:t>-</w:t>
              </w:r>
            </w:ins>
          </w:p>
        </w:tc>
      </w:tr>
      <w:tr w:rsidR="00BD7C95" w:rsidRPr="00625324" w14:paraId="211E377C" w14:textId="77777777" w:rsidTr="001C79EE">
        <w:trPr>
          <w:jc w:val="center"/>
          <w:ins w:id="5865"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43A601DA" w14:textId="77777777" w:rsidR="00BD7C95" w:rsidRPr="00625324" w:rsidRDefault="00BD7C95" w:rsidP="00BD7C95">
            <w:pPr>
              <w:overflowPunct/>
              <w:autoSpaceDE/>
              <w:autoSpaceDN/>
              <w:adjustRightInd/>
              <w:spacing w:after="0"/>
              <w:rPr>
                <w:ins w:id="5866"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52A1D06D" w14:textId="77777777" w:rsidR="00BD7C95" w:rsidRPr="00625324" w:rsidRDefault="00BD7C95" w:rsidP="00BD7C95">
            <w:pPr>
              <w:pStyle w:val="TAC"/>
              <w:rPr>
                <w:ins w:id="5867" w:author="Adan Toril" w:date="2021-05-04T15:40:00Z"/>
              </w:rPr>
            </w:pPr>
          </w:p>
        </w:tc>
        <w:tc>
          <w:tcPr>
            <w:tcW w:w="618" w:type="dxa"/>
            <w:tcBorders>
              <w:top w:val="nil"/>
              <w:left w:val="single" w:sz="4" w:space="0" w:color="auto"/>
              <w:bottom w:val="single" w:sz="4" w:space="0" w:color="auto"/>
              <w:right w:val="single" w:sz="4" w:space="0" w:color="auto"/>
            </w:tcBorders>
          </w:tcPr>
          <w:p w14:paraId="24C5C356" w14:textId="77777777" w:rsidR="00BD7C95" w:rsidRPr="00625324" w:rsidRDefault="00BD7C95" w:rsidP="00BD7C95">
            <w:pPr>
              <w:pStyle w:val="TAC"/>
              <w:rPr>
                <w:ins w:id="5868" w:author="Adan Toril" w:date="2021-05-04T15:40:00Z"/>
              </w:rPr>
            </w:pPr>
          </w:p>
        </w:tc>
        <w:tc>
          <w:tcPr>
            <w:tcW w:w="939" w:type="dxa"/>
            <w:tcBorders>
              <w:top w:val="nil"/>
              <w:left w:val="single" w:sz="4" w:space="0" w:color="auto"/>
              <w:bottom w:val="single" w:sz="4" w:space="0" w:color="auto"/>
              <w:right w:val="single" w:sz="4" w:space="0" w:color="auto"/>
            </w:tcBorders>
          </w:tcPr>
          <w:p w14:paraId="51E376A2" w14:textId="77777777" w:rsidR="00BD7C95" w:rsidRPr="00625324" w:rsidRDefault="00BD7C95" w:rsidP="00BD7C95">
            <w:pPr>
              <w:pStyle w:val="TAC"/>
              <w:rPr>
                <w:ins w:id="5869" w:author="Adan Toril" w:date="2021-05-04T15:40:00Z"/>
              </w:rPr>
            </w:pPr>
          </w:p>
        </w:tc>
        <w:tc>
          <w:tcPr>
            <w:tcW w:w="1043" w:type="dxa"/>
            <w:tcBorders>
              <w:top w:val="nil"/>
              <w:left w:val="single" w:sz="4" w:space="0" w:color="auto"/>
              <w:bottom w:val="single" w:sz="4" w:space="0" w:color="auto"/>
              <w:right w:val="single" w:sz="4" w:space="0" w:color="auto"/>
            </w:tcBorders>
          </w:tcPr>
          <w:p w14:paraId="1E4B0E21" w14:textId="77777777" w:rsidR="00BD7C95" w:rsidRPr="00625324" w:rsidRDefault="00BD7C95" w:rsidP="00BD7C95">
            <w:pPr>
              <w:pStyle w:val="TAC"/>
              <w:rPr>
                <w:ins w:id="5870" w:author="Adan Toril" w:date="2021-05-04T15:40:00Z"/>
              </w:rPr>
            </w:pPr>
            <w:ins w:id="5871"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4069C355" w14:textId="77777777" w:rsidR="00BD7C95" w:rsidRPr="00625324" w:rsidRDefault="00BD7C95" w:rsidP="00BD7C95">
            <w:pPr>
              <w:pStyle w:val="TAC"/>
              <w:rPr>
                <w:ins w:id="5872" w:author="Adan Toril" w:date="2021-05-04T15:40:00Z"/>
              </w:rPr>
            </w:pPr>
            <w:ins w:id="587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34776853" w14:textId="6BC266FF" w:rsidR="00BD7C95" w:rsidRPr="00625324" w:rsidRDefault="00BD7C95" w:rsidP="00BD7C95">
            <w:pPr>
              <w:pStyle w:val="TAC"/>
              <w:rPr>
                <w:ins w:id="5874" w:author="Adan Toril" w:date="2021-05-04T15:40:00Z"/>
              </w:rPr>
            </w:pPr>
            <w:ins w:id="5875" w:author="Adan Toril" w:date="2021-05-06T17:32:00Z">
              <w:r w:rsidRPr="00625324">
                <w:t>2580.000</w:t>
              </w:r>
            </w:ins>
          </w:p>
        </w:tc>
        <w:tc>
          <w:tcPr>
            <w:tcW w:w="992" w:type="dxa"/>
            <w:tcBorders>
              <w:top w:val="single" w:sz="4" w:space="0" w:color="auto"/>
              <w:left w:val="single" w:sz="4" w:space="0" w:color="auto"/>
              <w:bottom w:val="single" w:sz="4" w:space="0" w:color="auto"/>
              <w:right w:val="single" w:sz="4" w:space="0" w:color="auto"/>
            </w:tcBorders>
          </w:tcPr>
          <w:p w14:paraId="63EA06D3" w14:textId="1BF64584" w:rsidR="00BD7C95" w:rsidRPr="00625324" w:rsidRDefault="00BD7C95" w:rsidP="00BD7C95">
            <w:pPr>
              <w:pStyle w:val="TAC"/>
              <w:rPr>
                <w:ins w:id="5876" w:author="Adan Toril" w:date="2021-05-04T15:40:00Z"/>
              </w:rPr>
            </w:pPr>
            <w:ins w:id="5877" w:author="Adan Toril" w:date="2021-05-06T17:32:00Z">
              <w:r w:rsidRPr="00625324">
                <w:t>40490</w:t>
              </w:r>
            </w:ins>
          </w:p>
        </w:tc>
        <w:tc>
          <w:tcPr>
            <w:tcW w:w="974" w:type="dxa"/>
            <w:tcBorders>
              <w:top w:val="single" w:sz="4" w:space="0" w:color="auto"/>
              <w:left w:val="single" w:sz="4" w:space="0" w:color="auto"/>
              <w:bottom w:val="single" w:sz="4" w:space="0" w:color="auto"/>
              <w:right w:val="single" w:sz="4" w:space="0" w:color="auto"/>
            </w:tcBorders>
          </w:tcPr>
          <w:p w14:paraId="2414C238" w14:textId="77777777" w:rsidR="00BD7C95" w:rsidRPr="00625324" w:rsidRDefault="00BD7C95" w:rsidP="00BD7C95">
            <w:pPr>
              <w:pStyle w:val="TAC"/>
              <w:rPr>
                <w:ins w:id="5878" w:author="Adan Toril" w:date="2021-05-04T15:40:00Z"/>
              </w:rPr>
            </w:pPr>
            <w:ins w:id="587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4B6B9198" w14:textId="77777777" w:rsidR="00BD7C95" w:rsidRPr="00625324" w:rsidRDefault="00BD7C95" w:rsidP="00BD7C95">
            <w:pPr>
              <w:pStyle w:val="TAC"/>
              <w:rPr>
                <w:ins w:id="5880" w:author="Adan Toril" w:date="2021-05-04T15:40:00Z"/>
              </w:rPr>
            </w:pPr>
            <w:ins w:id="588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8BD5759" w14:textId="77777777" w:rsidR="00BD7C95" w:rsidRPr="00625324" w:rsidRDefault="00BD7C95" w:rsidP="00BD7C95">
            <w:pPr>
              <w:pStyle w:val="TAC"/>
              <w:rPr>
                <w:ins w:id="5882" w:author="Adan Toril" w:date="2021-05-04T15:40:00Z"/>
              </w:rPr>
            </w:pPr>
            <w:ins w:id="5883"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12CCD716" w14:textId="77777777" w:rsidR="00BD7C95" w:rsidRPr="00625324" w:rsidRDefault="00BD7C95" w:rsidP="00BD7C95">
            <w:pPr>
              <w:pStyle w:val="TAC"/>
              <w:rPr>
                <w:ins w:id="5884" w:author="Adan Toril" w:date="2021-05-04T15:40:00Z"/>
              </w:rPr>
            </w:pPr>
            <w:ins w:id="588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5764343E" w14:textId="77777777" w:rsidR="00BD7C95" w:rsidRPr="00625324" w:rsidRDefault="00BD7C95" w:rsidP="00BD7C95">
            <w:pPr>
              <w:pStyle w:val="TAC"/>
              <w:rPr>
                <w:ins w:id="5886" w:author="Adan Toril" w:date="2021-05-04T15:40:00Z"/>
              </w:rPr>
            </w:pPr>
            <w:ins w:id="588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A3512C7" w14:textId="77777777" w:rsidR="00BD7C95" w:rsidRPr="00625324" w:rsidRDefault="00BD7C95" w:rsidP="00BD7C95">
            <w:pPr>
              <w:pStyle w:val="TAC"/>
              <w:rPr>
                <w:ins w:id="5888" w:author="Adan Toril" w:date="2021-05-04T15:40:00Z"/>
              </w:rPr>
            </w:pPr>
            <w:ins w:id="5889" w:author="Adan Toril" w:date="2021-05-04T15:40:00Z">
              <w:r w:rsidRPr="00625324">
                <w:t>-</w:t>
              </w:r>
            </w:ins>
          </w:p>
        </w:tc>
      </w:tr>
      <w:tr w:rsidR="00BD7C95" w:rsidRPr="00625324" w14:paraId="03157CE2" w14:textId="77777777" w:rsidTr="0094487A">
        <w:trPr>
          <w:jc w:val="center"/>
          <w:ins w:id="5890" w:author="Ericsson user" w:date="2021-05-06T11:23:00Z"/>
        </w:trPr>
        <w:tc>
          <w:tcPr>
            <w:tcW w:w="1134" w:type="dxa"/>
            <w:vMerge/>
            <w:tcBorders>
              <w:top w:val="single" w:sz="4" w:space="0" w:color="auto"/>
              <w:left w:val="single" w:sz="4" w:space="0" w:color="auto"/>
              <w:bottom w:val="single" w:sz="4" w:space="0" w:color="auto"/>
              <w:right w:val="single" w:sz="4" w:space="0" w:color="auto"/>
            </w:tcBorders>
            <w:vAlign w:val="center"/>
          </w:tcPr>
          <w:p w14:paraId="0B37223F" w14:textId="77777777" w:rsidR="00BD7C95" w:rsidRPr="00625324" w:rsidRDefault="00BD7C95" w:rsidP="00BD7C95">
            <w:pPr>
              <w:overflowPunct/>
              <w:autoSpaceDE/>
              <w:autoSpaceDN/>
              <w:adjustRightInd/>
              <w:spacing w:after="0"/>
              <w:rPr>
                <w:ins w:id="5891" w:author="Ericsson user" w:date="2021-05-06T11:23: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81CC744" w14:textId="72128451" w:rsidR="00BD7C95" w:rsidRPr="008D30D8" w:rsidRDefault="00BD7C95" w:rsidP="00BD7C95">
            <w:pPr>
              <w:pStyle w:val="TAC"/>
              <w:rPr>
                <w:ins w:id="5892" w:author="Ericsson user" w:date="2021-05-06T11:23:00Z"/>
                <w:lang w:eastAsia="en-GB"/>
              </w:rPr>
            </w:pPr>
            <w:ins w:id="5893" w:author="Ericsson user" w:date="2021-05-06T11:24:00Z">
              <w:r>
                <w:t>Channel spacing E-UTRA CC2- NR CC1=60 MHz (Note 2)</w:t>
              </w:r>
            </w:ins>
          </w:p>
        </w:tc>
      </w:tr>
      <w:tr w:rsidR="00BD7C95" w:rsidRPr="00625324" w14:paraId="2CD3E1E2" w14:textId="77777777" w:rsidTr="001C79EE">
        <w:trPr>
          <w:jc w:val="center"/>
          <w:ins w:id="5894"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F4345B3" w14:textId="77777777" w:rsidR="00BD7C95" w:rsidRPr="00625324" w:rsidRDefault="00BD7C95" w:rsidP="00BD7C95">
            <w:pPr>
              <w:overflowPunct/>
              <w:autoSpaceDE/>
              <w:autoSpaceDN/>
              <w:adjustRightInd/>
              <w:spacing w:after="0"/>
              <w:rPr>
                <w:ins w:id="5895"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2D59999" w14:textId="77777777" w:rsidR="00BD7C95" w:rsidRPr="00625324" w:rsidRDefault="00BD7C95" w:rsidP="00BD7C95">
            <w:pPr>
              <w:pStyle w:val="TAC"/>
              <w:rPr>
                <w:ins w:id="5896" w:author="Adan Toril" w:date="2021-05-04T15:40:00Z"/>
              </w:rPr>
            </w:pPr>
            <w:ins w:id="5897"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07727DEB" w14:textId="77777777" w:rsidR="00BD7C95" w:rsidRPr="00625324" w:rsidRDefault="00BD7C95" w:rsidP="00BD7C95">
            <w:pPr>
              <w:pStyle w:val="TAC"/>
              <w:rPr>
                <w:ins w:id="5898" w:author="Adan Toril" w:date="2021-05-04T15:40:00Z"/>
              </w:rPr>
            </w:pPr>
            <w:ins w:id="5899" w:author="Adan Toril" w:date="2021-05-04T15:40:00Z">
              <w:r w:rsidRPr="00625324">
                <w:t>100</w:t>
              </w:r>
            </w:ins>
          </w:p>
        </w:tc>
        <w:tc>
          <w:tcPr>
            <w:tcW w:w="939" w:type="dxa"/>
            <w:tcBorders>
              <w:top w:val="single" w:sz="4" w:space="0" w:color="auto"/>
              <w:left w:val="single" w:sz="4" w:space="0" w:color="auto"/>
              <w:bottom w:val="nil"/>
              <w:right w:val="single" w:sz="4" w:space="0" w:color="auto"/>
            </w:tcBorders>
            <w:hideMark/>
          </w:tcPr>
          <w:p w14:paraId="4E55533F" w14:textId="77777777" w:rsidR="00BD7C95" w:rsidRPr="00625324" w:rsidRDefault="00BD7C95" w:rsidP="00BD7C95">
            <w:pPr>
              <w:pStyle w:val="TAC"/>
              <w:rPr>
                <w:ins w:id="5900" w:author="Adan Toril" w:date="2021-05-04T15:40:00Z"/>
              </w:rPr>
            </w:pPr>
            <w:ins w:id="5901" w:author="Adan Toril" w:date="2021-05-04T15:40:00Z">
              <w:r w:rsidRPr="00625324">
                <w:t>135</w:t>
              </w:r>
            </w:ins>
          </w:p>
        </w:tc>
        <w:tc>
          <w:tcPr>
            <w:tcW w:w="1043" w:type="dxa"/>
            <w:tcBorders>
              <w:top w:val="single" w:sz="4" w:space="0" w:color="auto"/>
              <w:left w:val="single" w:sz="4" w:space="0" w:color="auto"/>
              <w:bottom w:val="nil"/>
              <w:right w:val="single" w:sz="4" w:space="0" w:color="auto"/>
            </w:tcBorders>
            <w:hideMark/>
          </w:tcPr>
          <w:p w14:paraId="3A677E8A" w14:textId="77777777" w:rsidR="00BD7C95" w:rsidRPr="00625324" w:rsidRDefault="00BD7C95" w:rsidP="00BD7C95">
            <w:pPr>
              <w:pStyle w:val="TAC"/>
              <w:rPr>
                <w:ins w:id="5902" w:author="Adan Toril" w:date="2021-05-04T15:40:00Z"/>
              </w:rPr>
            </w:pPr>
            <w:ins w:id="5903"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2F6E4821" w14:textId="77777777" w:rsidR="00BD7C95" w:rsidRPr="00625324" w:rsidRDefault="00BD7C95" w:rsidP="00BD7C95">
            <w:pPr>
              <w:pStyle w:val="TAC"/>
              <w:rPr>
                <w:ins w:id="5904" w:author="Adan Toril" w:date="2021-05-04T15:40:00Z"/>
              </w:rPr>
            </w:pPr>
            <w:ins w:id="5905"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4D1E538" w14:textId="77777777" w:rsidR="00BD7C95" w:rsidRPr="00625324" w:rsidRDefault="00BD7C95" w:rsidP="00BD7C95">
            <w:pPr>
              <w:pStyle w:val="TAC"/>
              <w:rPr>
                <w:ins w:id="5906" w:author="Adan Toril" w:date="2021-05-04T15:40:00Z"/>
              </w:rPr>
            </w:pPr>
            <w:ins w:id="5907" w:author="Adan Toril" w:date="2021-05-04T15:40: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735356E7" w14:textId="77777777" w:rsidR="00BD7C95" w:rsidRPr="00625324" w:rsidRDefault="00BD7C95" w:rsidP="00BD7C95">
            <w:pPr>
              <w:pStyle w:val="TAC"/>
              <w:rPr>
                <w:ins w:id="5908" w:author="Adan Toril" w:date="2021-05-04T15:40:00Z"/>
              </w:rPr>
            </w:pPr>
            <w:ins w:id="5909" w:author="Adan Toril" w:date="2021-05-04T15:40:00Z">
              <w:r w:rsidRPr="00625324">
                <w:t>509220</w:t>
              </w:r>
            </w:ins>
          </w:p>
        </w:tc>
        <w:tc>
          <w:tcPr>
            <w:tcW w:w="974" w:type="dxa"/>
            <w:tcBorders>
              <w:top w:val="single" w:sz="4" w:space="0" w:color="auto"/>
              <w:left w:val="single" w:sz="4" w:space="0" w:color="auto"/>
              <w:bottom w:val="single" w:sz="4" w:space="0" w:color="auto"/>
              <w:right w:val="single" w:sz="4" w:space="0" w:color="auto"/>
            </w:tcBorders>
            <w:hideMark/>
          </w:tcPr>
          <w:p w14:paraId="5F39D9A5" w14:textId="77777777" w:rsidR="00BD7C95" w:rsidRPr="00625324" w:rsidRDefault="00BD7C95" w:rsidP="00BD7C95">
            <w:pPr>
              <w:pStyle w:val="TAC"/>
              <w:rPr>
                <w:ins w:id="5910" w:author="Adan Toril" w:date="2021-05-04T15:40:00Z"/>
              </w:rPr>
            </w:pPr>
            <w:ins w:id="5911" w:author="Adan Toril" w:date="2021-05-04T15:40:00Z">
              <w:r w:rsidRPr="00625324">
                <w:t>2497.5</w:t>
              </w:r>
            </w:ins>
          </w:p>
        </w:tc>
        <w:tc>
          <w:tcPr>
            <w:tcW w:w="992" w:type="dxa"/>
            <w:tcBorders>
              <w:top w:val="single" w:sz="4" w:space="0" w:color="auto"/>
              <w:left w:val="single" w:sz="4" w:space="0" w:color="auto"/>
              <w:bottom w:val="single" w:sz="4" w:space="0" w:color="auto"/>
              <w:right w:val="single" w:sz="4" w:space="0" w:color="auto"/>
            </w:tcBorders>
            <w:hideMark/>
          </w:tcPr>
          <w:p w14:paraId="495F875A" w14:textId="77777777" w:rsidR="00BD7C95" w:rsidRPr="00625324" w:rsidRDefault="00BD7C95" w:rsidP="00BD7C95">
            <w:pPr>
              <w:pStyle w:val="TAC"/>
              <w:rPr>
                <w:ins w:id="5912" w:author="Adan Toril" w:date="2021-05-04T15:40:00Z"/>
              </w:rPr>
            </w:pPr>
            <w:ins w:id="5913" w:author="Adan Toril" w:date="2021-05-04T15:40:00Z">
              <w:r w:rsidRPr="00625324">
                <w:t>499500</w:t>
              </w:r>
            </w:ins>
          </w:p>
        </w:tc>
        <w:tc>
          <w:tcPr>
            <w:tcW w:w="709" w:type="dxa"/>
            <w:tcBorders>
              <w:top w:val="single" w:sz="4" w:space="0" w:color="auto"/>
              <w:left w:val="single" w:sz="4" w:space="0" w:color="auto"/>
              <w:bottom w:val="single" w:sz="4" w:space="0" w:color="auto"/>
              <w:right w:val="single" w:sz="4" w:space="0" w:color="auto"/>
            </w:tcBorders>
            <w:hideMark/>
          </w:tcPr>
          <w:p w14:paraId="70D85D8F" w14:textId="77777777" w:rsidR="00BD7C95" w:rsidRPr="00625324" w:rsidRDefault="00BD7C95" w:rsidP="00BD7C95">
            <w:pPr>
              <w:pStyle w:val="TAC"/>
              <w:rPr>
                <w:ins w:id="5914" w:author="Adan Toril" w:date="2021-05-04T15:40:00Z"/>
              </w:rPr>
            </w:pPr>
            <w:ins w:id="5915" w:author="Adan Toril" w:date="2021-05-04T15:40:00Z">
              <w:r w:rsidRPr="00625324">
                <w:t>0</w:t>
              </w:r>
            </w:ins>
          </w:p>
        </w:tc>
        <w:tc>
          <w:tcPr>
            <w:tcW w:w="709" w:type="dxa"/>
            <w:tcBorders>
              <w:top w:val="single" w:sz="4" w:space="0" w:color="auto"/>
              <w:left w:val="single" w:sz="4" w:space="0" w:color="auto"/>
              <w:bottom w:val="nil"/>
              <w:right w:val="single" w:sz="4" w:space="0" w:color="auto"/>
            </w:tcBorders>
            <w:hideMark/>
          </w:tcPr>
          <w:p w14:paraId="378A3D4C" w14:textId="77777777" w:rsidR="00BD7C95" w:rsidRPr="00625324" w:rsidRDefault="00BD7C95" w:rsidP="00BD7C95">
            <w:pPr>
              <w:pStyle w:val="TAC"/>
              <w:rPr>
                <w:ins w:id="5916" w:author="Adan Toril" w:date="2021-05-04T15:40:00Z"/>
              </w:rPr>
            </w:pPr>
            <w:ins w:id="5917" w:author="Adan Toril" w:date="2021-05-04T15:40: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4D5E5A4F" w14:textId="77777777" w:rsidR="00BD7C95" w:rsidRPr="00625324" w:rsidRDefault="00BD7C95" w:rsidP="00BD7C95">
            <w:pPr>
              <w:pStyle w:val="TAC"/>
              <w:rPr>
                <w:ins w:id="5918" w:author="Adan Toril" w:date="2021-05-04T15:40:00Z"/>
              </w:rPr>
            </w:pPr>
            <w:ins w:id="5919"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7BB7067" w14:textId="77777777" w:rsidR="00BD7C95" w:rsidRPr="00625324" w:rsidRDefault="00BD7C95" w:rsidP="00BD7C95">
            <w:pPr>
              <w:pStyle w:val="TAC"/>
              <w:rPr>
                <w:ins w:id="5920" w:author="Adan Toril" w:date="2021-05-04T15:40:00Z"/>
              </w:rPr>
            </w:pPr>
            <w:ins w:id="5921" w:author="Adan Toril" w:date="2021-05-04T15:40:00Z">
              <w:r w:rsidRPr="00625324">
                <w:rPr>
                  <w:rFonts w:cs="Arial"/>
                  <w:color w:val="000000"/>
                  <w:szCs w:val="18"/>
                </w:rPr>
                <w:t>499860</w:t>
              </w:r>
            </w:ins>
          </w:p>
        </w:tc>
      </w:tr>
      <w:tr w:rsidR="00BD7C95" w:rsidRPr="00625324" w14:paraId="077D3533" w14:textId="77777777" w:rsidTr="001C79EE">
        <w:trPr>
          <w:jc w:val="center"/>
          <w:ins w:id="5922"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78D52FF" w14:textId="77777777" w:rsidR="00BD7C95" w:rsidRPr="00625324" w:rsidRDefault="00BD7C95" w:rsidP="00BD7C95">
            <w:pPr>
              <w:overflowPunct/>
              <w:autoSpaceDE/>
              <w:autoSpaceDN/>
              <w:adjustRightInd/>
              <w:spacing w:after="0"/>
              <w:rPr>
                <w:ins w:id="5923"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63B5EDCE" w14:textId="77777777" w:rsidR="00BD7C95" w:rsidRPr="00625324" w:rsidRDefault="00BD7C95" w:rsidP="00BD7C95">
            <w:pPr>
              <w:pStyle w:val="TAC"/>
              <w:rPr>
                <w:ins w:id="5924" w:author="Adan Toril" w:date="2021-05-04T15:40:00Z"/>
              </w:rPr>
            </w:pPr>
            <w:ins w:id="5925" w:author="Adan Toril" w:date="2021-05-04T15:40:00Z">
              <w:r w:rsidRPr="00625324">
                <w:t>CC1</w:t>
              </w:r>
            </w:ins>
          </w:p>
        </w:tc>
        <w:tc>
          <w:tcPr>
            <w:tcW w:w="618" w:type="dxa"/>
            <w:tcBorders>
              <w:top w:val="nil"/>
              <w:left w:val="single" w:sz="4" w:space="0" w:color="auto"/>
              <w:bottom w:val="nil"/>
              <w:right w:val="single" w:sz="4" w:space="0" w:color="auto"/>
            </w:tcBorders>
          </w:tcPr>
          <w:p w14:paraId="5570EAA0" w14:textId="77777777" w:rsidR="00BD7C95" w:rsidRPr="00625324" w:rsidRDefault="00BD7C95" w:rsidP="00BD7C95">
            <w:pPr>
              <w:pStyle w:val="TAC"/>
              <w:rPr>
                <w:ins w:id="5926" w:author="Adan Toril" w:date="2021-05-04T15:40:00Z"/>
              </w:rPr>
            </w:pPr>
          </w:p>
        </w:tc>
        <w:tc>
          <w:tcPr>
            <w:tcW w:w="939" w:type="dxa"/>
            <w:tcBorders>
              <w:top w:val="nil"/>
              <w:left w:val="single" w:sz="4" w:space="0" w:color="auto"/>
              <w:bottom w:val="nil"/>
              <w:right w:val="single" w:sz="4" w:space="0" w:color="auto"/>
            </w:tcBorders>
          </w:tcPr>
          <w:p w14:paraId="67E5E074" w14:textId="77777777" w:rsidR="00BD7C95" w:rsidRPr="00625324" w:rsidRDefault="00BD7C95" w:rsidP="00BD7C95">
            <w:pPr>
              <w:pStyle w:val="TAC"/>
              <w:rPr>
                <w:ins w:id="5927" w:author="Adan Toril" w:date="2021-05-04T15:40:00Z"/>
              </w:rPr>
            </w:pPr>
          </w:p>
        </w:tc>
        <w:tc>
          <w:tcPr>
            <w:tcW w:w="1043" w:type="dxa"/>
            <w:tcBorders>
              <w:top w:val="nil"/>
              <w:left w:val="single" w:sz="4" w:space="0" w:color="auto"/>
              <w:bottom w:val="nil"/>
              <w:right w:val="single" w:sz="4" w:space="0" w:color="auto"/>
            </w:tcBorders>
            <w:hideMark/>
          </w:tcPr>
          <w:p w14:paraId="78E0A44B" w14:textId="77777777" w:rsidR="00BD7C95" w:rsidRPr="00625324" w:rsidRDefault="00BD7C95" w:rsidP="00BD7C95">
            <w:pPr>
              <w:pStyle w:val="TAC"/>
              <w:rPr>
                <w:ins w:id="5928" w:author="Adan Toril" w:date="2021-05-04T15:40:00Z"/>
              </w:rPr>
            </w:pPr>
            <w:ins w:id="5929"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D0BCF80" w14:textId="77777777" w:rsidR="00BD7C95" w:rsidRPr="00625324" w:rsidRDefault="00BD7C95" w:rsidP="00BD7C95">
            <w:pPr>
              <w:pStyle w:val="TAC"/>
              <w:rPr>
                <w:ins w:id="5930" w:author="Adan Toril" w:date="2021-05-04T15:40:00Z"/>
              </w:rPr>
            </w:pPr>
            <w:ins w:id="5931"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29243DE3" w14:textId="39A8A26E" w:rsidR="00BD7C95" w:rsidRPr="00625324" w:rsidRDefault="00BD7C95" w:rsidP="00BD7C95">
            <w:pPr>
              <w:pStyle w:val="TAC"/>
              <w:rPr>
                <w:ins w:id="5932" w:author="Adan Toril" w:date="2021-05-04T15:40:00Z"/>
              </w:rPr>
            </w:pPr>
            <w:ins w:id="5933" w:author="Adan Toril" w:date="2021-05-04T15:40:00Z">
              <w:r w:rsidRPr="00A404EC">
                <w:t>2573.1</w:t>
              </w:r>
            </w:ins>
            <w:ins w:id="5934" w:author="Ericsson user" w:date="2021-05-06T06:32:00Z">
              <w:r>
                <w:t>00</w:t>
              </w:r>
            </w:ins>
          </w:p>
        </w:tc>
        <w:tc>
          <w:tcPr>
            <w:tcW w:w="992" w:type="dxa"/>
            <w:tcBorders>
              <w:top w:val="single" w:sz="4" w:space="0" w:color="auto"/>
              <w:left w:val="single" w:sz="4" w:space="0" w:color="auto"/>
              <w:bottom w:val="single" w:sz="4" w:space="0" w:color="auto"/>
              <w:right w:val="single" w:sz="4" w:space="0" w:color="auto"/>
            </w:tcBorders>
            <w:hideMark/>
          </w:tcPr>
          <w:p w14:paraId="6E6705E1" w14:textId="77777777" w:rsidR="00BD7C95" w:rsidRPr="00867D37" w:rsidRDefault="00BD7C95" w:rsidP="00BD7C95">
            <w:pPr>
              <w:pStyle w:val="TAC"/>
              <w:rPr>
                <w:ins w:id="5935" w:author="Adan Toril" w:date="2021-05-04T15:40:00Z"/>
              </w:rPr>
            </w:pPr>
            <w:ins w:id="5936"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01596F78" w14:textId="77777777" w:rsidR="00BD7C95" w:rsidRPr="00867D37" w:rsidRDefault="00BD7C95" w:rsidP="00BD7C95">
            <w:pPr>
              <w:pStyle w:val="TAC"/>
              <w:rPr>
                <w:ins w:id="5937" w:author="Adan Toril" w:date="2021-05-04T15:40:00Z"/>
              </w:rPr>
            </w:pPr>
            <w:ins w:id="5938" w:author="Adan Toril" w:date="2021-05-04T15:40:00Z">
              <w:r w:rsidRPr="005B5607">
                <w:t>245</w:t>
              </w:r>
              <w:r>
                <w:t>1</w:t>
              </w:r>
              <w:r w:rsidRPr="005B5607">
                <w:t>.</w:t>
              </w:r>
              <w:r>
                <w:t>06</w:t>
              </w:r>
            </w:ins>
          </w:p>
        </w:tc>
        <w:tc>
          <w:tcPr>
            <w:tcW w:w="992" w:type="dxa"/>
            <w:tcBorders>
              <w:top w:val="single" w:sz="4" w:space="0" w:color="auto"/>
              <w:left w:val="single" w:sz="4" w:space="0" w:color="auto"/>
              <w:bottom w:val="single" w:sz="4" w:space="0" w:color="auto"/>
              <w:right w:val="single" w:sz="4" w:space="0" w:color="auto"/>
            </w:tcBorders>
            <w:hideMark/>
          </w:tcPr>
          <w:p w14:paraId="5F160344" w14:textId="77777777" w:rsidR="00BD7C95" w:rsidRPr="00867D37" w:rsidRDefault="00BD7C95" w:rsidP="00BD7C95">
            <w:pPr>
              <w:pStyle w:val="TAC"/>
              <w:rPr>
                <w:ins w:id="5939" w:author="Adan Toril" w:date="2021-05-04T15:40:00Z"/>
              </w:rPr>
            </w:pPr>
            <w:ins w:id="5940" w:author="Adan Toril" w:date="2021-05-04T15:40:00Z">
              <w:r w:rsidRPr="005B5607">
                <w:t>490</w:t>
              </w:r>
              <w:r>
                <w:t>212</w:t>
              </w:r>
            </w:ins>
          </w:p>
        </w:tc>
        <w:tc>
          <w:tcPr>
            <w:tcW w:w="709" w:type="dxa"/>
            <w:tcBorders>
              <w:top w:val="single" w:sz="4" w:space="0" w:color="auto"/>
              <w:left w:val="single" w:sz="4" w:space="0" w:color="auto"/>
              <w:bottom w:val="single" w:sz="4" w:space="0" w:color="auto"/>
              <w:right w:val="single" w:sz="4" w:space="0" w:color="auto"/>
            </w:tcBorders>
            <w:hideMark/>
          </w:tcPr>
          <w:p w14:paraId="6A883C24" w14:textId="77777777" w:rsidR="00BD7C95" w:rsidRPr="00867D37" w:rsidRDefault="00BD7C95" w:rsidP="00BD7C95">
            <w:pPr>
              <w:pStyle w:val="TAC"/>
              <w:rPr>
                <w:ins w:id="5941" w:author="Adan Toril" w:date="2021-05-04T15:40:00Z"/>
              </w:rPr>
            </w:pPr>
            <w:ins w:id="5942" w:author="Adan Toril" w:date="2021-05-04T15:40:00Z">
              <w:r w:rsidRPr="00867D37">
                <w:t>102</w:t>
              </w:r>
            </w:ins>
          </w:p>
        </w:tc>
        <w:tc>
          <w:tcPr>
            <w:tcW w:w="709" w:type="dxa"/>
            <w:tcBorders>
              <w:top w:val="nil"/>
              <w:left w:val="single" w:sz="4" w:space="0" w:color="auto"/>
              <w:bottom w:val="nil"/>
              <w:right w:val="single" w:sz="4" w:space="0" w:color="auto"/>
            </w:tcBorders>
          </w:tcPr>
          <w:p w14:paraId="077820BA" w14:textId="77777777" w:rsidR="00BD7C95" w:rsidRPr="00867D37" w:rsidRDefault="00BD7C95" w:rsidP="00BD7C95">
            <w:pPr>
              <w:pStyle w:val="TAC"/>
              <w:rPr>
                <w:ins w:id="5943"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268C2569" w14:textId="77777777" w:rsidR="00BD7C95" w:rsidRPr="00867D37" w:rsidRDefault="00BD7C95" w:rsidP="00BD7C95">
            <w:pPr>
              <w:pStyle w:val="TAC"/>
              <w:rPr>
                <w:ins w:id="5944" w:author="Adan Toril" w:date="2021-05-04T15:40:00Z"/>
              </w:rPr>
            </w:pPr>
            <w:ins w:id="5945" w:author="Adan Toril" w:date="2021-05-04T15:40:00Z">
              <w:r w:rsidRPr="00867D37">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983FC91" w14:textId="77777777" w:rsidR="00BD7C95" w:rsidRPr="00867D37" w:rsidRDefault="00BD7C95" w:rsidP="00BD7C95">
            <w:pPr>
              <w:pStyle w:val="TAC"/>
              <w:rPr>
                <w:ins w:id="5946" w:author="Adan Toril" w:date="2021-05-04T15:40:00Z"/>
              </w:rPr>
            </w:pPr>
            <w:ins w:id="5947" w:author="Adan Toril" w:date="2021-05-04T15:40:00Z">
              <w:r w:rsidRPr="005B5607">
                <w:rPr>
                  <w:rFonts w:cs="Arial"/>
                  <w:color w:val="000000"/>
                  <w:szCs w:val="18"/>
                </w:rPr>
                <w:t>505</w:t>
              </w:r>
              <w:r>
                <w:rPr>
                  <w:rFonts w:cs="Arial"/>
                  <w:color w:val="000000"/>
                  <w:szCs w:val="18"/>
                </w:rPr>
                <w:t>260</w:t>
              </w:r>
            </w:ins>
          </w:p>
        </w:tc>
      </w:tr>
      <w:tr w:rsidR="00BD7C95" w:rsidRPr="00625324" w14:paraId="492C4EA4" w14:textId="77777777" w:rsidTr="001C79EE">
        <w:trPr>
          <w:jc w:val="center"/>
          <w:ins w:id="5948"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96E95EE" w14:textId="77777777" w:rsidR="00BD7C95" w:rsidRPr="00625324" w:rsidRDefault="00BD7C95" w:rsidP="00BD7C95">
            <w:pPr>
              <w:overflowPunct/>
              <w:autoSpaceDE/>
              <w:autoSpaceDN/>
              <w:adjustRightInd/>
              <w:spacing w:after="0"/>
              <w:rPr>
                <w:ins w:id="5949"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527AB256" w14:textId="77777777" w:rsidR="00BD7C95" w:rsidRPr="00625324" w:rsidRDefault="00BD7C95" w:rsidP="00BD7C95">
            <w:pPr>
              <w:pStyle w:val="TAC"/>
              <w:rPr>
                <w:ins w:id="5950" w:author="Adan Toril" w:date="2021-05-04T15:40:00Z"/>
              </w:rPr>
            </w:pPr>
          </w:p>
        </w:tc>
        <w:tc>
          <w:tcPr>
            <w:tcW w:w="618" w:type="dxa"/>
            <w:tcBorders>
              <w:top w:val="nil"/>
              <w:left w:val="single" w:sz="4" w:space="0" w:color="auto"/>
              <w:bottom w:val="nil"/>
              <w:right w:val="single" w:sz="4" w:space="0" w:color="auto"/>
            </w:tcBorders>
          </w:tcPr>
          <w:p w14:paraId="48187624" w14:textId="77777777" w:rsidR="00BD7C95" w:rsidRPr="00625324" w:rsidRDefault="00BD7C95" w:rsidP="00BD7C95">
            <w:pPr>
              <w:pStyle w:val="TAC"/>
              <w:rPr>
                <w:ins w:id="5951" w:author="Adan Toril" w:date="2021-05-04T15:40:00Z"/>
              </w:rPr>
            </w:pPr>
          </w:p>
        </w:tc>
        <w:tc>
          <w:tcPr>
            <w:tcW w:w="939" w:type="dxa"/>
            <w:tcBorders>
              <w:top w:val="nil"/>
              <w:left w:val="single" w:sz="4" w:space="0" w:color="auto"/>
              <w:bottom w:val="nil"/>
              <w:right w:val="single" w:sz="4" w:space="0" w:color="auto"/>
            </w:tcBorders>
          </w:tcPr>
          <w:p w14:paraId="6D79284E" w14:textId="77777777" w:rsidR="00BD7C95" w:rsidRPr="00625324" w:rsidRDefault="00BD7C95" w:rsidP="00BD7C95">
            <w:pPr>
              <w:pStyle w:val="TAC"/>
              <w:rPr>
                <w:ins w:id="5952" w:author="Adan Toril" w:date="2021-05-04T15:40:00Z"/>
              </w:rPr>
            </w:pPr>
          </w:p>
        </w:tc>
        <w:tc>
          <w:tcPr>
            <w:tcW w:w="1043" w:type="dxa"/>
            <w:tcBorders>
              <w:top w:val="nil"/>
              <w:left w:val="single" w:sz="4" w:space="0" w:color="auto"/>
              <w:bottom w:val="nil"/>
              <w:right w:val="single" w:sz="4" w:space="0" w:color="auto"/>
            </w:tcBorders>
            <w:hideMark/>
          </w:tcPr>
          <w:p w14:paraId="5C0C2162" w14:textId="77777777" w:rsidR="00BD7C95" w:rsidRPr="00625324" w:rsidRDefault="00BD7C95" w:rsidP="00BD7C95">
            <w:pPr>
              <w:pStyle w:val="TAC"/>
              <w:rPr>
                <w:ins w:id="5953" w:author="Adan Toril" w:date="2021-05-04T15:40:00Z"/>
              </w:rPr>
            </w:pPr>
            <w:ins w:id="5954"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58699FEA" w14:textId="77777777" w:rsidR="00BD7C95" w:rsidRPr="00625324" w:rsidRDefault="00BD7C95" w:rsidP="00BD7C95">
            <w:pPr>
              <w:pStyle w:val="TAC"/>
              <w:rPr>
                <w:ins w:id="5955" w:author="Adan Toril" w:date="2021-05-04T15:40:00Z"/>
              </w:rPr>
            </w:pPr>
            <w:ins w:id="5956"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728C2C0" w14:textId="77777777" w:rsidR="00BD7C95" w:rsidRPr="00625324" w:rsidRDefault="00BD7C95" w:rsidP="00BD7C95">
            <w:pPr>
              <w:pStyle w:val="TAC"/>
              <w:rPr>
                <w:ins w:id="5957" w:author="Adan Toril" w:date="2021-05-04T15:40:00Z"/>
              </w:rPr>
            </w:pPr>
            <w:ins w:id="5958" w:author="Adan Toril" w:date="2021-05-04T15:40:00Z">
              <w:r w:rsidRPr="00625324">
                <w:t>2640.000</w:t>
              </w:r>
            </w:ins>
          </w:p>
        </w:tc>
        <w:tc>
          <w:tcPr>
            <w:tcW w:w="992" w:type="dxa"/>
            <w:tcBorders>
              <w:top w:val="single" w:sz="4" w:space="0" w:color="auto"/>
              <w:left w:val="single" w:sz="4" w:space="0" w:color="auto"/>
              <w:bottom w:val="single" w:sz="4" w:space="0" w:color="auto"/>
              <w:right w:val="single" w:sz="4" w:space="0" w:color="auto"/>
            </w:tcBorders>
            <w:hideMark/>
          </w:tcPr>
          <w:p w14:paraId="21C42B6D" w14:textId="77777777" w:rsidR="00BD7C95" w:rsidRPr="00625324" w:rsidRDefault="00BD7C95" w:rsidP="00BD7C95">
            <w:pPr>
              <w:pStyle w:val="TAC"/>
              <w:rPr>
                <w:ins w:id="5959" w:author="Adan Toril" w:date="2021-05-04T15:40:00Z"/>
              </w:rPr>
            </w:pPr>
            <w:ins w:id="5960" w:author="Adan Toril" w:date="2021-05-04T15:40:00Z">
              <w:r w:rsidRPr="00625324">
                <w:t>528000</w:t>
              </w:r>
            </w:ins>
          </w:p>
        </w:tc>
        <w:tc>
          <w:tcPr>
            <w:tcW w:w="974" w:type="dxa"/>
            <w:tcBorders>
              <w:top w:val="single" w:sz="4" w:space="0" w:color="auto"/>
              <w:left w:val="single" w:sz="4" w:space="0" w:color="auto"/>
              <w:bottom w:val="single" w:sz="4" w:space="0" w:color="auto"/>
              <w:right w:val="single" w:sz="4" w:space="0" w:color="auto"/>
            </w:tcBorders>
            <w:hideMark/>
          </w:tcPr>
          <w:p w14:paraId="7DC2A8BF" w14:textId="77777777" w:rsidR="00BD7C95" w:rsidRPr="00625324" w:rsidRDefault="00BD7C95" w:rsidP="00BD7C95">
            <w:pPr>
              <w:pStyle w:val="TAC"/>
              <w:rPr>
                <w:ins w:id="5961" w:author="Adan Toril" w:date="2021-05-04T15:40:00Z"/>
              </w:rPr>
            </w:pPr>
            <w:ins w:id="5962" w:author="Adan Toril" w:date="2021-05-04T15:40:00Z">
              <w:r w:rsidRPr="00625324">
                <w:t>2228.52</w:t>
              </w:r>
            </w:ins>
          </w:p>
        </w:tc>
        <w:tc>
          <w:tcPr>
            <w:tcW w:w="992" w:type="dxa"/>
            <w:tcBorders>
              <w:top w:val="single" w:sz="4" w:space="0" w:color="auto"/>
              <w:left w:val="single" w:sz="4" w:space="0" w:color="auto"/>
              <w:bottom w:val="single" w:sz="4" w:space="0" w:color="auto"/>
              <w:right w:val="single" w:sz="4" w:space="0" w:color="auto"/>
            </w:tcBorders>
            <w:hideMark/>
          </w:tcPr>
          <w:p w14:paraId="2FD09169" w14:textId="77777777" w:rsidR="00BD7C95" w:rsidRPr="00625324" w:rsidRDefault="00BD7C95" w:rsidP="00BD7C95">
            <w:pPr>
              <w:pStyle w:val="TAC"/>
              <w:rPr>
                <w:ins w:id="5963" w:author="Adan Toril" w:date="2021-05-04T15:40:00Z"/>
              </w:rPr>
            </w:pPr>
            <w:ins w:id="5964" w:author="Adan Toril" w:date="2021-05-04T15:40:00Z">
              <w:r w:rsidRPr="00625324">
                <w:t>445704</w:t>
              </w:r>
            </w:ins>
          </w:p>
        </w:tc>
        <w:tc>
          <w:tcPr>
            <w:tcW w:w="709" w:type="dxa"/>
            <w:tcBorders>
              <w:top w:val="single" w:sz="4" w:space="0" w:color="auto"/>
              <w:left w:val="single" w:sz="4" w:space="0" w:color="auto"/>
              <w:bottom w:val="single" w:sz="4" w:space="0" w:color="auto"/>
              <w:right w:val="single" w:sz="4" w:space="0" w:color="auto"/>
            </w:tcBorders>
            <w:hideMark/>
          </w:tcPr>
          <w:p w14:paraId="6F6743E1" w14:textId="77777777" w:rsidR="00BD7C95" w:rsidRPr="00625324" w:rsidRDefault="00BD7C95" w:rsidP="00BD7C95">
            <w:pPr>
              <w:pStyle w:val="TAC"/>
              <w:rPr>
                <w:ins w:id="5965" w:author="Adan Toril" w:date="2021-05-04T15:40:00Z"/>
              </w:rPr>
            </w:pPr>
            <w:ins w:id="5966" w:author="Adan Toril" w:date="2021-05-04T15:40:00Z">
              <w:r w:rsidRPr="00625324">
                <w:t>504</w:t>
              </w:r>
            </w:ins>
          </w:p>
        </w:tc>
        <w:tc>
          <w:tcPr>
            <w:tcW w:w="709" w:type="dxa"/>
            <w:tcBorders>
              <w:top w:val="nil"/>
              <w:left w:val="single" w:sz="4" w:space="0" w:color="auto"/>
              <w:bottom w:val="nil"/>
              <w:right w:val="single" w:sz="4" w:space="0" w:color="auto"/>
            </w:tcBorders>
          </w:tcPr>
          <w:p w14:paraId="67A40DAA" w14:textId="77777777" w:rsidR="00BD7C95" w:rsidRPr="00625324" w:rsidRDefault="00BD7C95" w:rsidP="00BD7C95">
            <w:pPr>
              <w:pStyle w:val="TAC"/>
              <w:rPr>
                <w:ins w:id="5967"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1BAD2793" w14:textId="77777777" w:rsidR="00BD7C95" w:rsidRPr="00625324" w:rsidRDefault="00BD7C95" w:rsidP="00BD7C95">
            <w:pPr>
              <w:pStyle w:val="TAC"/>
              <w:rPr>
                <w:ins w:id="5968" w:author="Adan Toril" w:date="2021-05-04T15:40:00Z"/>
              </w:rPr>
            </w:pPr>
            <w:ins w:id="5969" w:author="Adan Toril" w:date="2021-05-04T15:40: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D3ECB2" w14:textId="77777777" w:rsidR="00BD7C95" w:rsidRPr="00625324" w:rsidRDefault="00BD7C95" w:rsidP="00BD7C95">
            <w:pPr>
              <w:pStyle w:val="TAC"/>
              <w:rPr>
                <w:ins w:id="5970" w:author="Adan Toril" w:date="2021-05-04T15:40:00Z"/>
              </w:rPr>
            </w:pPr>
            <w:ins w:id="5971" w:author="Adan Toril" w:date="2021-05-04T15:40:00Z">
              <w:r w:rsidRPr="00625324">
                <w:rPr>
                  <w:rFonts w:cs="Arial"/>
                  <w:color w:val="000000"/>
                  <w:szCs w:val="18"/>
                </w:rPr>
                <w:t>518640</w:t>
              </w:r>
            </w:ins>
          </w:p>
        </w:tc>
      </w:tr>
      <w:tr w:rsidR="00BD7C95" w:rsidRPr="00625324" w14:paraId="4A9D10F8" w14:textId="77777777" w:rsidTr="001C79EE">
        <w:trPr>
          <w:jc w:val="center"/>
          <w:ins w:id="5972" w:author="Adan Toril" w:date="2021-05-04T15:40:00Z"/>
        </w:trPr>
        <w:tc>
          <w:tcPr>
            <w:tcW w:w="12555" w:type="dxa"/>
            <w:gridSpan w:val="14"/>
            <w:tcBorders>
              <w:top w:val="single" w:sz="4" w:space="0" w:color="auto"/>
              <w:left w:val="single" w:sz="4" w:space="0" w:color="auto"/>
              <w:bottom w:val="single" w:sz="4" w:space="0" w:color="auto"/>
              <w:right w:val="single" w:sz="4" w:space="0" w:color="auto"/>
            </w:tcBorders>
            <w:hideMark/>
          </w:tcPr>
          <w:p w14:paraId="43D1CB96" w14:textId="77777777" w:rsidR="00BD7C95" w:rsidRPr="00625324" w:rsidRDefault="00BD7C95" w:rsidP="00BD7C95">
            <w:pPr>
              <w:pStyle w:val="TAN"/>
              <w:rPr>
                <w:ins w:id="5973" w:author="Adan Toril" w:date="2021-05-04T15:40:00Z"/>
              </w:rPr>
            </w:pPr>
            <w:ins w:id="5974" w:author="Adan Toril" w:date="2021-05-04T15:40:00Z">
              <w:r w:rsidRPr="00625324">
                <w:t>Note 1:</w:t>
              </w:r>
              <w:r w:rsidRPr="00625324">
                <w:tab/>
                <w:t>The nominal carrier spacing between the E-UTRA and the NR carriers is set in accordance to TS 38.101-3 [9], clause 5.4B1.</w:t>
              </w:r>
            </w:ins>
          </w:p>
          <w:p w14:paraId="7B5320F2" w14:textId="77777777" w:rsidR="00BD7C95" w:rsidRDefault="00BD7C95" w:rsidP="00BD7C95">
            <w:pPr>
              <w:pStyle w:val="TAN"/>
              <w:rPr>
                <w:ins w:id="5975" w:author="Ericsson user" w:date="2021-05-06T10:19:00Z"/>
              </w:rPr>
            </w:pPr>
            <w:ins w:id="5976" w:author="Adan Toril" w:date="2021-05-04T15:40:00Z">
              <w:r w:rsidRPr="00625324">
                <w:t>Note 2:</w:t>
              </w:r>
              <w:r w:rsidRPr="00625324">
                <w:tab/>
                <w:t xml:space="preserve">FR1 carrier without CORESET#0 is indicated in the MIB by setting </w:t>
              </w:r>
            </w:ins>
            <w:ins w:id="5977" w:author="Adan Toril" w:date="2021-05-04T15:40:00Z">
              <w:r w:rsidRPr="00625324">
                <w:rPr>
                  <w:position w:val="-10"/>
                </w:rPr>
                <w:object w:dxaOrig="420" w:dyaOrig="300" w14:anchorId="3A6D2E1F">
                  <v:shape id="_x0000_i1029" type="#_x0000_t75" style="width:21.75pt;height:15pt" o:ole="">
                    <v:imagedata r:id="rId16" o:title=""/>
                  </v:shape>
                  <o:OLEObject Type="Embed" ProgID="Equation.3" ShapeID="_x0000_i1029" DrawAspect="Content" ObjectID="_1681882151" r:id="rId21"/>
                </w:object>
              </w:r>
            </w:ins>
            <w:ins w:id="5978" w:author="Adan Toril" w:date="2021-05-04T15:40:00Z">
              <w:r w:rsidRPr="00625324">
                <w:t xml:space="preserve">=31, </w:t>
              </w:r>
              <w:proofErr w:type="spellStart"/>
              <w:r w:rsidRPr="00625324">
                <w:rPr>
                  <w:i/>
                  <w:iCs/>
                </w:rPr>
                <w:t>controlResourceSetZero</w:t>
              </w:r>
              <w:proofErr w:type="spellEnd"/>
              <w:r w:rsidRPr="00625324">
                <w:t xml:space="preserve">=0 and </w:t>
              </w:r>
              <w:proofErr w:type="spellStart"/>
              <w:r w:rsidRPr="00625324">
                <w:rPr>
                  <w:i/>
                  <w:iCs/>
                </w:rPr>
                <w:t>searchSpaceZero</w:t>
              </w:r>
              <w:proofErr w:type="spellEnd"/>
              <w:r w:rsidRPr="00625324">
                <w:rPr>
                  <w:i/>
                  <w:iCs/>
                </w:rPr>
                <w:t xml:space="preserve"> = 0</w:t>
              </w:r>
              <w:r w:rsidRPr="00625324">
                <w:t xml:space="preserve"> (TS 38.213 [22], clause 13).</w:t>
              </w:r>
            </w:ins>
          </w:p>
          <w:p w14:paraId="627C0372" w14:textId="4564B2A7" w:rsidR="00BD7C95" w:rsidRPr="00625324" w:rsidRDefault="00BD7C95" w:rsidP="00BD7C95">
            <w:pPr>
              <w:pStyle w:val="TAN"/>
              <w:rPr>
                <w:ins w:id="5979" w:author="Adan Toril" w:date="2021-05-04T15:40:00Z"/>
              </w:rPr>
            </w:pPr>
            <w:ins w:id="5980" w:author="Ericsson user" w:date="2021-05-06T10:19:00Z">
              <w:r w:rsidRPr="00C73477">
                <w:t>Note 3:</w:t>
              </w:r>
              <w:r w:rsidRPr="00C73477">
                <w:tab/>
                <w:t xml:space="preserve">The nominal carrier spacing between the E-UTRA carriers is set in accordance to TS 36.101 [48], clause </w:t>
              </w:r>
            </w:ins>
            <w:ins w:id="5981" w:author="Adan Toril" w:date="2021-05-06T16:59:00Z">
              <w:r>
                <w:t>5.7.1A</w:t>
              </w:r>
            </w:ins>
            <w:ins w:id="5982" w:author="Ericsson user" w:date="2021-05-06T10:19:00Z">
              <w:r w:rsidRPr="00C73477">
                <w:t>.</w:t>
              </w:r>
            </w:ins>
          </w:p>
        </w:tc>
      </w:tr>
    </w:tbl>
    <w:p w14:paraId="06A0CACC" w14:textId="77777777" w:rsidR="006F0747" w:rsidRPr="00625324" w:rsidRDefault="006F0747" w:rsidP="006F0747">
      <w:pPr>
        <w:rPr>
          <w:ins w:id="5983" w:author="Adan Toril" w:date="2021-05-04T15:40:00Z"/>
        </w:rPr>
      </w:pPr>
    </w:p>
    <w:p w14:paraId="61909946" w14:textId="77777777" w:rsidR="006F0747" w:rsidRPr="00625324" w:rsidRDefault="006F0747" w:rsidP="006F0747">
      <w:pPr>
        <w:pStyle w:val="TH"/>
        <w:rPr>
          <w:ins w:id="5984" w:author="Adan Toril" w:date="2021-05-04T15:40:00Z"/>
        </w:rPr>
      </w:pPr>
      <w:ins w:id="5985" w:author="Adan Toril" w:date="2021-05-04T15:40:00Z">
        <w:r w:rsidRPr="00625324">
          <w:lastRenderedPageBreak/>
          <w:t>Table 4.3.1.4.2.41.</w:t>
        </w:r>
        <w:r>
          <w:t>2</w:t>
        </w:r>
        <w:r w:rsidRPr="00625324">
          <w:t>-3A: EN-DC combination DC_(n)41</w:t>
        </w:r>
        <w:r>
          <w:t>C</w:t>
        </w:r>
        <w:r w:rsidRPr="00625324">
          <w:t>A, intra-band contiguous, SCS 60 kHz, 15 kHz NR raster, E-UTRA CC at the band edges without CORESET#0</w:t>
        </w:r>
      </w:ins>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Change w:id="5986">
          <w:tblGrid>
            <w:gridCol w:w="1134"/>
            <w:gridCol w:w="958"/>
            <w:gridCol w:w="618"/>
            <w:gridCol w:w="939"/>
            <w:gridCol w:w="1043"/>
            <w:gridCol w:w="709"/>
            <w:gridCol w:w="992"/>
            <w:gridCol w:w="992"/>
            <w:gridCol w:w="974"/>
            <w:gridCol w:w="992"/>
            <w:gridCol w:w="709"/>
            <w:gridCol w:w="709"/>
            <w:gridCol w:w="794"/>
            <w:gridCol w:w="992"/>
          </w:tblGrid>
        </w:tblGridChange>
      </w:tblGrid>
      <w:tr w:rsidR="006F0747" w:rsidRPr="00625324" w14:paraId="71BD8988" w14:textId="77777777" w:rsidTr="001C79EE">
        <w:trPr>
          <w:jc w:val="center"/>
          <w:ins w:id="5987" w:author="Adan Toril" w:date="2021-05-04T15:40:00Z"/>
        </w:trPr>
        <w:tc>
          <w:tcPr>
            <w:tcW w:w="1134" w:type="dxa"/>
            <w:tcBorders>
              <w:top w:val="single" w:sz="4" w:space="0" w:color="auto"/>
              <w:left w:val="single" w:sz="4" w:space="0" w:color="auto"/>
              <w:bottom w:val="single" w:sz="4" w:space="0" w:color="auto"/>
              <w:right w:val="single" w:sz="4" w:space="0" w:color="auto"/>
            </w:tcBorders>
            <w:hideMark/>
          </w:tcPr>
          <w:p w14:paraId="0354EFDF" w14:textId="77777777" w:rsidR="006F0747" w:rsidRPr="00625324" w:rsidRDefault="006F0747" w:rsidP="001C79EE">
            <w:pPr>
              <w:pStyle w:val="TAH"/>
              <w:rPr>
                <w:ins w:id="5988" w:author="Adan Toril" w:date="2021-05-04T15:40:00Z"/>
              </w:rPr>
            </w:pPr>
            <w:ins w:id="5989" w:author="Adan Toril" w:date="2021-05-04T15:40:00Z">
              <w:r w:rsidRPr="00625324">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6C82DE87" w14:textId="77777777" w:rsidR="006F0747" w:rsidRPr="00625324" w:rsidRDefault="006F0747" w:rsidP="001C79EE">
            <w:pPr>
              <w:pStyle w:val="TAH"/>
              <w:rPr>
                <w:ins w:id="5990" w:author="Adan Toril" w:date="2021-05-04T15:40:00Z"/>
              </w:rPr>
            </w:pPr>
            <w:ins w:id="5991" w:author="Adan Toril" w:date="2021-05-04T15:40:00Z">
              <w:r w:rsidRPr="00625324">
                <w:t>CC</w:t>
              </w:r>
            </w:ins>
          </w:p>
        </w:tc>
        <w:tc>
          <w:tcPr>
            <w:tcW w:w="618" w:type="dxa"/>
            <w:tcBorders>
              <w:top w:val="single" w:sz="4" w:space="0" w:color="auto"/>
              <w:left w:val="single" w:sz="4" w:space="0" w:color="auto"/>
              <w:bottom w:val="single" w:sz="4" w:space="0" w:color="auto"/>
              <w:right w:val="single" w:sz="4" w:space="0" w:color="auto"/>
            </w:tcBorders>
            <w:hideMark/>
          </w:tcPr>
          <w:p w14:paraId="739FDACD" w14:textId="77777777" w:rsidR="006F0747" w:rsidRPr="00625324" w:rsidRDefault="006F0747" w:rsidP="001C79EE">
            <w:pPr>
              <w:pStyle w:val="TAH"/>
              <w:rPr>
                <w:ins w:id="5992" w:author="Adan Toril" w:date="2021-05-04T15:40:00Z"/>
              </w:rPr>
            </w:pPr>
            <w:ins w:id="5993" w:author="Adan Toril" w:date="2021-05-04T15:40:00Z">
              <w:r w:rsidRPr="00625324">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5699E1AF" w14:textId="77777777" w:rsidR="006F0747" w:rsidRPr="00625324" w:rsidRDefault="006F0747" w:rsidP="001C79EE">
            <w:pPr>
              <w:pStyle w:val="TAH"/>
              <w:rPr>
                <w:ins w:id="5994" w:author="Adan Toril" w:date="2021-05-04T15:40:00Z"/>
                <w:i/>
              </w:rPr>
            </w:pPr>
            <w:proofErr w:type="spellStart"/>
            <w:ins w:id="5995" w:author="Adan Toril" w:date="2021-05-04T15:40:00Z">
              <w:r w:rsidRPr="00625324">
                <w:rPr>
                  <w:i/>
                </w:rPr>
                <w:t>carrierBandwidth</w:t>
              </w:r>
              <w:proofErr w:type="spellEnd"/>
            </w:ins>
          </w:p>
          <w:p w14:paraId="6873D01D" w14:textId="77777777" w:rsidR="006F0747" w:rsidRPr="00625324" w:rsidRDefault="006F0747" w:rsidP="001C79EE">
            <w:pPr>
              <w:pStyle w:val="TAH"/>
              <w:rPr>
                <w:ins w:id="5996" w:author="Adan Toril" w:date="2021-05-04T15:40:00Z"/>
              </w:rPr>
            </w:pPr>
            <w:ins w:id="5997" w:author="Adan Toril" w:date="2021-05-04T15:40:00Z">
              <w:r w:rsidRPr="00625324">
                <w:t>[PRBs]</w:t>
              </w:r>
            </w:ins>
          </w:p>
        </w:tc>
        <w:tc>
          <w:tcPr>
            <w:tcW w:w="1752" w:type="dxa"/>
            <w:gridSpan w:val="2"/>
            <w:tcBorders>
              <w:top w:val="single" w:sz="4" w:space="0" w:color="auto"/>
              <w:left w:val="single" w:sz="4" w:space="0" w:color="auto"/>
              <w:bottom w:val="single" w:sz="4" w:space="0" w:color="auto"/>
              <w:right w:val="single" w:sz="4" w:space="0" w:color="auto"/>
            </w:tcBorders>
            <w:hideMark/>
          </w:tcPr>
          <w:p w14:paraId="3E03C4B3" w14:textId="77777777" w:rsidR="006F0747" w:rsidRPr="00625324" w:rsidRDefault="006F0747" w:rsidP="001C79EE">
            <w:pPr>
              <w:pStyle w:val="TAH"/>
              <w:rPr>
                <w:ins w:id="5998" w:author="Adan Toril" w:date="2021-05-04T15:40:00Z"/>
              </w:rPr>
            </w:pPr>
            <w:ins w:id="5999" w:author="Adan Toril" w:date="2021-05-04T15:40:00Z">
              <w:r w:rsidRPr="00625324">
                <w:t>Range</w:t>
              </w:r>
            </w:ins>
          </w:p>
        </w:tc>
        <w:tc>
          <w:tcPr>
            <w:tcW w:w="992" w:type="dxa"/>
            <w:tcBorders>
              <w:top w:val="single" w:sz="4" w:space="0" w:color="auto"/>
              <w:left w:val="single" w:sz="4" w:space="0" w:color="auto"/>
              <w:bottom w:val="single" w:sz="4" w:space="0" w:color="auto"/>
              <w:right w:val="single" w:sz="4" w:space="0" w:color="auto"/>
            </w:tcBorders>
            <w:hideMark/>
          </w:tcPr>
          <w:p w14:paraId="319DCA8A" w14:textId="77777777" w:rsidR="006F0747" w:rsidRPr="00625324" w:rsidRDefault="006F0747" w:rsidP="001C79EE">
            <w:pPr>
              <w:pStyle w:val="TAH"/>
              <w:rPr>
                <w:ins w:id="6000" w:author="Adan Toril" w:date="2021-05-04T15:40:00Z"/>
              </w:rPr>
            </w:pPr>
            <w:ins w:id="6001" w:author="Adan Toril" w:date="2021-05-04T15:40:00Z">
              <w:r w:rsidRPr="00625324">
                <w:t>Carrier centre</w:t>
              </w:r>
            </w:ins>
          </w:p>
          <w:p w14:paraId="0D6FDCDD" w14:textId="77777777" w:rsidR="006F0747" w:rsidRPr="00625324" w:rsidRDefault="006F0747" w:rsidP="001C79EE">
            <w:pPr>
              <w:pStyle w:val="TAH"/>
              <w:rPr>
                <w:ins w:id="6002" w:author="Adan Toril" w:date="2021-05-04T15:40:00Z"/>
              </w:rPr>
            </w:pPr>
            <w:ins w:id="6003" w:author="Adan Toril" w:date="2021-05-04T15:40:00Z">
              <w:r w:rsidRPr="00625324">
                <w:t>[MHz]</w:t>
              </w:r>
            </w:ins>
          </w:p>
          <w:p w14:paraId="1778BDC4" w14:textId="77777777" w:rsidR="006F0747" w:rsidRPr="00625324" w:rsidRDefault="006F0747" w:rsidP="001C79EE">
            <w:pPr>
              <w:pStyle w:val="TAH"/>
              <w:rPr>
                <w:ins w:id="6004" w:author="Adan Toril" w:date="2021-05-04T15:40:00Z"/>
              </w:rPr>
            </w:pPr>
            <w:ins w:id="6005" w:author="Adan Toril" w:date="2021-05-04T15:40:00Z">
              <w:r w:rsidRPr="00625324">
                <w:t>Note 1</w:t>
              </w:r>
            </w:ins>
          </w:p>
        </w:tc>
        <w:tc>
          <w:tcPr>
            <w:tcW w:w="992" w:type="dxa"/>
            <w:tcBorders>
              <w:top w:val="single" w:sz="4" w:space="0" w:color="auto"/>
              <w:left w:val="single" w:sz="4" w:space="0" w:color="auto"/>
              <w:bottom w:val="single" w:sz="4" w:space="0" w:color="auto"/>
              <w:right w:val="single" w:sz="4" w:space="0" w:color="auto"/>
            </w:tcBorders>
            <w:hideMark/>
          </w:tcPr>
          <w:p w14:paraId="0E14B384" w14:textId="77777777" w:rsidR="006F0747" w:rsidRPr="00625324" w:rsidRDefault="006F0747" w:rsidP="001C79EE">
            <w:pPr>
              <w:pStyle w:val="TAH"/>
              <w:rPr>
                <w:ins w:id="6006" w:author="Adan Toril" w:date="2021-05-04T15:40:00Z"/>
              </w:rPr>
            </w:pPr>
            <w:ins w:id="6007" w:author="Adan Toril" w:date="2021-05-04T15:40:00Z">
              <w:r w:rsidRPr="00625324">
                <w:t>Carrier centre</w:t>
              </w:r>
            </w:ins>
          </w:p>
          <w:p w14:paraId="4B3781FB" w14:textId="77777777" w:rsidR="006F0747" w:rsidRPr="00625324" w:rsidRDefault="006F0747" w:rsidP="001C79EE">
            <w:pPr>
              <w:pStyle w:val="TAH"/>
              <w:rPr>
                <w:ins w:id="6008" w:author="Adan Toril" w:date="2021-05-04T15:40:00Z"/>
              </w:rPr>
            </w:pPr>
            <w:ins w:id="6009" w:author="Adan Toril" w:date="2021-05-04T15:40:00Z">
              <w:r w:rsidRPr="00625324">
                <w:t>[ARFCN]</w:t>
              </w:r>
            </w:ins>
          </w:p>
        </w:tc>
        <w:tc>
          <w:tcPr>
            <w:tcW w:w="974" w:type="dxa"/>
            <w:tcBorders>
              <w:top w:val="single" w:sz="4" w:space="0" w:color="auto"/>
              <w:left w:val="single" w:sz="4" w:space="0" w:color="auto"/>
              <w:bottom w:val="single" w:sz="4" w:space="0" w:color="auto"/>
              <w:right w:val="single" w:sz="4" w:space="0" w:color="auto"/>
            </w:tcBorders>
            <w:hideMark/>
          </w:tcPr>
          <w:p w14:paraId="2B824869" w14:textId="77777777" w:rsidR="006F0747" w:rsidRPr="00625324" w:rsidRDefault="006F0747" w:rsidP="001C79EE">
            <w:pPr>
              <w:pStyle w:val="TAH"/>
              <w:rPr>
                <w:ins w:id="6010" w:author="Adan Toril" w:date="2021-05-04T15:40:00Z"/>
              </w:rPr>
            </w:pPr>
            <w:ins w:id="6011" w:author="Adan Toril" w:date="2021-05-04T15:40:00Z">
              <w:r w:rsidRPr="00625324">
                <w:t>point A</w:t>
              </w:r>
              <w:r w:rsidRPr="00625324">
                <w:br/>
                <w:t>[MHz]</w:t>
              </w:r>
            </w:ins>
          </w:p>
        </w:tc>
        <w:tc>
          <w:tcPr>
            <w:tcW w:w="992" w:type="dxa"/>
            <w:tcBorders>
              <w:top w:val="single" w:sz="4" w:space="0" w:color="auto"/>
              <w:left w:val="single" w:sz="4" w:space="0" w:color="auto"/>
              <w:bottom w:val="single" w:sz="4" w:space="0" w:color="auto"/>
              <w:right w:val="single" w:sz="4" w:space="0" w:color="auto"/>
            </w:tcBorders>
            <w:hideMark/>
          </w:tcPr>
          <w:p w14:paraId="4020AFE6" w14:textId="77777777" w:rsidR="006F0747" w:rsidRPr="00625324" w:rsidRDefault="006F0747" w:rsidP="001C79EE">
            <w:pPr>
              <w:pStyle w:val="TAH"/>
              <w:rPr>
                <w:ins w:id="6012" w:author="Adan Toril" w:date="2021-05-04T15:40:00Z"/>
              </w:rPr>
            </w:pPr>
            <w:proofErr w:type="spellStart"/>
            <w:ins w:id="6013" w:author="Adan Toril" w:date="2021-05-04T15:40:00Z">
              <w:r w:rsidRPr="00625324">
                <w:rPr>
                  <w:i/>
                </w:rPr>
                <w:t>absoluteFrequencyPointA</w:t>
              </w:r>
              <w:proofErr w:type="spellEnd"/>
              <w:r w:rsidRPr="00625324">
                <w:br/>
                <w:t>[ARFCN]</w:t>
              </w:r>
            </w:ins>
          </w:p>
        </w:tc>
        <w:tc>
          <w:tcPr>
            <w:tcW w:w="709" w:type="dxa"/>
            <w:tcBorders>
              <w:top w:val="single" w:sz="4" w:space="0" w:color="auto"/>
              <w:left w:val="single" w:sz="4" w:space="0" w:color="auto"/>
              <w:bottom w:val="single" w:sz="4" w:space="0" w:color="auto"/>
              <w:right w:val="single" w:sz="4" w:space="0" w:color="auto"/>
            </w:tcBorders>
            <w:hideMark/>
          </w:tcPr>
          <w:p w14:paraId="4108D688" w14:textId="77777777" w:rsidR="006F0747" w:rsidRPr="00625324" w:rsidRDefault="006F0747" w:rsidP="001C79EE">
            <w:pPr>
              <w:pStyle w:val="TAH"/>
              <w:rPr>
                <w:ins w:id="6014" w:author="Adan Toril" w:date="2021-05-04T15:40:00Z"/>
              </w:rPr>
            </w:pPr>
            <w:proofErr w:type="spellStart"/>
            <w:ins w:id="6015" w:author="Adan Toril" w:date="2021-05-04T15:40:00Z">
              <w:r w:rsidRPr="00625324">
                <w:rPr>
                  <w:i/>
                </w:rPr>
                <w:t>offsetToCarrier</w:t>
              </w:r>
              <w:proofErr w:type="spellEnd"/>
              <w:r w:rsidRPr="00625324">
                <w:rPr>
                  <w:i/>
                </w:rPr>
                <w:t xml:space="preserve"> </w:t>
              </w:r>
              <w:r w:rsidRPr="00625324">
                <w:t>[Carrier PRBs]</w:t>
              </w:r>
            </w:ins>
          </w:p>
        </w:tc>
        <w:tc>
          <w:tcPr>
            <w:tcW w:w="709" w:type="dxa"/>
            <w:tcBorders>
              <w:top w:val="single" w:sz="4" w:space="0" w:color="auto"/>
              <w:left w:val="single" w:sz="4" w:space="0" w:color="auto"/>
              <w:bottom w:val="single" w:sz="4" w:space="0" w:color="auto"/>
              <w:right w:val="single" w:sz="4" w:space="0" w:color="auto"/>
            </w:tcBorders>
            <w:hideMark/>
          </w:tcPr>
          <w:p w14:paraId="0B1B004B" w14:textId="77777777" w:rsidR="006F0747" w:rsidRPr="00625324" w:rsidRDefault="006F0747" w:rsidP="001C79EE">
            <w:pPr>
              <w:pStyle w:val="TAH"/>
              <w:rPr>
                <w:ins w:id="6016" w:author="Adan Toril" w:date="2021-05-04T15:40:00Z"/>
              </w:rPr>
            </w:pPr>
            <w:ins w:id="6017" w:author="Adan Toril" w:date="2021-05-04T15:40:00Z">
              <w:r w:rsidRPr="00625324">
                <w:t>SS block SCS</w:t>
              </w:r>
            </w:ins>
          </w:p>
          <w:p w14:paraId="25E6EB67" w14:textId="77777777" w:rsidR="006F0747" w:rsidRPr="00625324" w:rsidRDefault="006F0747" w:rsidP="001C79EE">
            <w:pPr>
              <w:pStyle w:val="TAH"/>
              <w:rPr>
                <w:ins w:id="6018" w:author="Adan Toril" w:date="2021-05-04T15:40:00Z"/>
                <w:i/>
              </w:rPr>
            </w:pPr>
            <w:ins w:id="6019" w:author="Adan Toril" w:date="2021-05-04T15:40:00Z">
              <w:r w:rsidRPr="00625324">
                <w:t>[kHz]</w:t>
              </w:r>
            </w:ins>
          </w:p>
        </w:tc>
        <w:tc>
          <w:tcPr>
            <w:tcW w:w="794" w:type="dxa"/>
            <w:tcBorders>
              <w:top w:val="single" w:sz="4" w:space="0" w:color="auto"/>
              <w:left w:val="single" w:sz="4" w:space="0" w:color="auto"/>
              <w:bottom w:val="single" w:sz="4" w:space="0" w:color="auto"/>
              <w:right w:val="single" w:sz="4" w:space="0" w:color="auto"/>
            </w:tcBorders>
            <w:hideMark/>
          </w:tcPr>
          <w:p w14:paraId="26E1A410" w14:textId="77777777" w:rsidR="006F0747" w:rsidRPr="00625324" w:rsidRDefault="006F0747" w:rsidP="001C79EE">
            <w:pPr>
              <w:pStyle w:val="TAH"/>
              <w:rPr>
                <w:ins w:id="6020" w:author="Adan Toril" w:date="2021-05-04T15:40:00Z"/>
                <w:i/>
              </w:rPr>
            </w:pPr>
            <w:ins w:id="6021" w:author="Adan Toril" w:date="2021-05-04T15:40:00Z">
              <w:r w:rsidRPr="00625324">
                <w:t>GSCN</w:t>
              </w:r>
            </w:ins>
          </w:p>
        </w:tc>
        <w:tc>
          <w:tcPr>
            <w:tcW w:w="992" w:type="dxa"/>
            <w:tcBorders>
              <w:top w:val="single" w:sz="4" w:space="0" w:color="auto"/>
              <w:left w:val="single" w:sz="4" w:space="0" w:color="auto"/>
              <w:bottom w:val="single" w:sz="4" w:space="0" w:color="auto"/>
              <w:right w:val="single" w:sz="4" w:space="0" w:color="auto"/>
            </w:tcBorders>
            <w:hideMark/>
          </w:tcPr>
          <w:p w14:paraId="395FC4E4" w14:textId="77777777" w:rsidR="006F0747" w:rsidRPr="00625324" w:rsidRDefault="006F0747" w:rsidP="001C79EE">
            <w:pPr>
              <w:pStyle w:val="TAH"/>
              <w:rPr>
                <w:ins w:id="6022" w:author="Adan Toril" w:date="2021-05-04T15:40:00Z"/>
                <w:i/>
              </w:rPr>
            </w:pPr>
            <w:proofErr w:type="spellStart"/>
            <w:ins w:id="6023" w:author="Adan Toril" w:date="2021-05-04T15:40:00Z">
              <w:r w:rsidRPr="00625324">
                <w:rPr>
                  <w:i/>
                </w:rPr>
                <w:t>absoluteFrequencySSB</w:t>
              </w:r>
              <w:proofErr w:type="spellEnd"/>
            </w:ins>
          </w:p>
          <w:p w14:paraId="2A1138D2" w14:textId="77777777" w:rsidR="006F0747" w:rsidRPr="00625324" w:rsidRDefault="006F0747" w:rsidP="001C79EE">
            <w:pPr>
              <w:pStyle w:val="TAH"/>
              <w:rPr>
                <w:ins w:id="6024" w:author="Adan Toril" w:date="2021-05-04T15:40:00Z"/>
                <w:i/>
              </w:rPr>
            </w:pPr>
            <w:ins w:id="6025" w:author="Adan Toril" w:date="2021-05-04T15:40:00Z">
              <w:r w:rsidRPr="00625324">
                <w:t>[ARFCN]</w:t>
              </w:r>
            </w:ins>
          </w:p>
        </w:tc>
      </w:tr>
      <w:tr w:rsidR="00581957" w:rsidRPr="00625324" w14:paraId="1A981B21" w14:textId="77777777" w:rsidTr="001C79EE">
        <w:trPr>
          <w:jc w:val="center"/>
          <w:ins w:id="6026"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hideMark/>
          </w:tcPr>
          <w:p w14:paraId="0F521DEC" w14:textId="77777777" w:rsidR="00581957" w:rsidRPr="00A83526" w:rsidRDefault="00581957" w:rsidP="00581957">
            <w:pPr>
              <w:pStyle w:val="TAC"/>
              <w:rPr>
                <w:ins w:id="6027" w:author="Adan Toril" w:date="2021-05-04T15:40:00Z"/>
                <w:lang w:val="es-ES_tradnl"/>
              </w:rPr>
            </w:pPr>
            <w:ins w:id="6028" w:author="Adan Toril" w:date="2021-05-04T15:40:00Z">
              <w:r w:rsidRPr="0020211B">
                <w:rPr>
                  <w:lang w:val="es-ES_tradnl"/>
                </w:rPr>
                <w:t>E-UTRA: 20MHz</w:t>
              </w:r>
              <w:r>
                <w:rPr>
                  <w:lang w:val="es-ES_tradnl"/>
                </w:rPr>
                <w:t xml:space="preserve"> + 20MHz</w:t>
              </w:r>
              <w:r w:rsidRPr="0020211B">
                <w:rPr>
                  <w:lang w:val="es-ES_tradnl"/>
                </w:rPr>
                <w:t xml:space="preserve"> + NR: 40MHz</w:t>
              </w:r>
            </w:ins>
          </w:p>
        </w:tc>
        <w:tc>
          <w:tcPr>
            <w:tcW w:w="958" w:type="dxa"/>
            <w:tcBorders>
              <w:top w:val="single" w:sz="4" w:space="0" w:color="auto"/>
              <w:left w:val="single" w:sz="4" w:space="0" w:color="auto"/>
              <w:bottom w:val="nil"/>
              <w:right w:val="single" w:sz="4" w:space="0" w:color="auto"/>
            </w:tcBorders>
            <w:hideMark/>
          </w:tcPr>
          <w:p w14:paraId="5C528F6B" w14:textId="77777777" w:rsidR="00581957" w:rsidRPr="00625324" w:rsidRDefault="00581957" w:rsidP="00581957">
            <w:pPr>
              <w:pStyle w:val="TAC"/>
              <w:rPr>
                <w:ins w:id="6029" w:author="Adan Toril" w:date="2021-05-04T15:40:00Z"/>
              </w:rPr>
            </w:pPr>
            <w:ins w:id="6030"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6654EDE9" w14:textId="77777777" w:rsidR="00581957" w:rsidRPr="00625324" w:rsidRDefault="00581957" w:rsidP="00581957">
            <w:pPr>
              <w:pStyle w:val="TAC"/>
              <w:rPr>
                <w:ins w:id="6031" w:author="Adan Toril" w:date="2021-05-04T15:40:00Z"/>
              </w:rPr>
            </w:pPr>
            <w:ins w:id="6032"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6337EF04" w14:textId="77777777" w:rsidR="00581957" w:rsidRPr="00625324" w:rsidRDefault="00581957" w:rsidP="00581957">
            <w:pPr>
              <w:pStyle w:val="TAC"/>
              <w:rPr>
                <w:ins w:id="6033" w:author="Adan Toril" w:date="2021-05-04T15:40:00Z"/>
              </w:rPr>
            </w:pPr>
            <w:ins w:id="6034"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73D95174" w14:textId="77777777" w:rsidR="00581957" w:rsidRPr="00625324" w:rsidRDefault="00581957" w:rsidP="00581957">
            <w:pPr>
              <w:pStyle w:val="TAC"/>
              <w:rPr>
                <w:ins w:id="6035" w:author="Adan Toril" w:date="2021-05-04T15:40:00Z"/>
              </w:rPr>
            </w:pPr>
            <w:ins w:id="6036"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7316C9A5" w14:textId="77777777" w:rsidR="00581957" w:rsidRPr="00625324" w:rsidRDefault="00581957" w:rsidP="00581957">
            <w:pPr>
              <w:pStyle w:val="TAC"/>
              <w:rPr>
                <w:ins w:id="6037" w:author="Adan Toril" w:date="2021-05-04T15:40:00Z"/>
              </w:rPr>
            </w:pPr>
            <w:ins w:id="6038"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C42BE8B" w14:textId="0EC4C9E6" w:rsidR="00581957" w:rsidRPr="00625324" w:rsidRDefault="00581957" w:rsidP="00581957">
            <w:pPr>
              <w:pStyle w:val="TAC"/>
              <w:rPr>
                <w:ins w:id="6039" w:author="Adan Toril" w:date="2021-05-04T15:40:00Z"/>
              </w:rPr>
            </w:pPr>
            <w:ins w:id="6040" w:author="Ericsson user" w:date="2021-05-06T06:33:00Z">
              <w:r>
                <w:rPr>
                  <w:rFonts w:cs="Arial"/>
                  <w:color w:val="000000"/>
                  <w:szCs w:val="18"/>
                </w:rPr>
                <w:t>2506.200</w:t>
              </w:r>
            </w:ins>
          </w:p>
        </w:tc>
        <w:tc>
          <w:tcPr>
            <w:tcW w:w="992" w:type="dxa"/>
            <w:tcBorders>
              <w:top w:val="single" w:sz="4" w:space="0" w:color="auto"/>
              <w:left w:val="single" w:sz="4" w:space="0" w:color="auto"/>
              <w:bottom w:val="single" w:sz="4" w:space="0" w:color="auto"/>
              <w:right w:val="single" w:sz="4" w:space="0" w:color="auto"/>
            </w:tcBorders>
            <w:hideMark/>
          </w:tcPr>
          <w:p w14:paraId="3794C139" w14:textId="2E823A26" w:rsidR="00581957" w:rsidRPr="00625324" w:rsidRDefault="00581957" w:rsidP="00581957">
            <w:pPr>
              <w:pStyle w:val="TAC"/>
              <w:rPr>
                <w:ins w:id="6041" w:author="Adan Toril" w:date="2021-05-04T15:40:00Z"/>
              </w:rPr>
            </w:pPr>
            <w:ins w:id="6042" w:author="Ericsson user" w:date="2021-05-06T06:33:00Z">
              <w:r>
                <w:rPr>
                  <w:rFonts w:cs="Arial"/>
                  <w:color w:val="000000"/>
                  <w:szCs w:val="18"/>
                </w:rPr>
                <w:t>39752</w:t>
              </w:r>
            </w:ins>
          </w:p>
        </w:tc>
        <w:tc>
          <w:tcPr>
            <w:tcW w:w="974" w:type="dxa"/>
            <w:tcBorders>
              <w:top w:val="single" w:sz="4" w:space="0" w:color="auto"/>
              <w:left w:val="single" w:sz="4" w:space="0" w:color="auto"/>
              <w:bottom w:val="single" w:sz="4" w:space="0" w:color="auto"/>
              <w:right w:val="single" w:sz="4" w:space="0" w:color="auto"/>
            </w:tcBorders>
            <w:hideMark/>
          </w:tcPr>
          <w:p w14:paraId="60C582AB" w14:textId="77777777" w:rsidR="00581957" w:rsidRPr="00625324" w:rsidRDefault="00581957" w:rsidP="00581957">
            <w:pPr>
              <w:pStyle w:val="TAC"/>
              <w:rPr>
                <w:ins w:id="6043" w:author="Adan Toril" w:date="2021-05-04T15:40:00Z"/>
              </w:rPr>
            </w:pPr>
            <w:ins w:id="604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432C798" w14:textId="77777777" w:rsidR="00581957" w:rsidRPr="00625324" w:rsidRDefault="00581957" w:rsidP="00581957">
            <w:pPr>
              <w:pStyle w:val="TAC"/>
              <w:rPr>
                <w:ins w:id="6045" w:author="Adan Toril" w:date="2021-05-04T15:40:00Z"/>
              </w:rPr>
            </w:pPr>
            <w:ins w:id="604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B1FD427" w14:textId="77777777" w:rsidR="00581957" w:rsidRPr="00625324" w:rsidRDefault="00581957" w:rsidP="00581957">
            <w:pPr>
              <w:pStyle w:val="TAC"/>
              <w:rPr>
                <w:ins w:id="6047" w:author="Adan Toril" w:date="2021-05-04T15:40:00Z"/>
              </w:rPr>
            </w:pPr>
            <w:ins w:id="6048"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0F1AD661" w14:textId="77777777" w:rsidR="00581957" w:rsidRPr="00625324" w:rsidRDefault="00581957" w:rsidP="00581957">
            <w:pPr>
              <w:pStyle w:val="TAC"/>
              <w:rPr>
                <w:ins w:id="6049" w:author="Adan Toril" w:date="2021-05-04T15:40:00Z"/>
              </w:rPr>
            </w:pPr>
            <w:ins w:id="605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39F049C" w14:textId="77777777" w:rsidR="00581957" w:rsidRPr="00625324" w:rsidRDefault="00581957" w:rsidP="00581957">
            <w:pPr>
              <w:pStyle w:val="TAC"/>
              <w:rPr>
                <w:ins w:id="6051" w:author="Adan Toril" w:date="2021-05-04T15:40:00Z"/>
              </w:rPr>
            </w:pPr>
            <w:ins w:id="605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6807F15" w14:textId="77777777" w:rsidR="00581957" w:rsidRPr="00625324" w:rsidRDefault="00581957" w:rsidP="00581957">
            <w:pPr>
              <w:pStyle w:val="TAC"/>
              <w:rPr>
                <w:ins w:id="6053" w:author="Adan Toril" w:date="2021-05-04T15:40:00Z"/>
              </w:rPr>
            </w:pPr>
            <w:ins w:id="6054" w:author="Adan Toril" w:date="2021-05-04T15:40:00Z">
              <w:r w:rsidRPr="00625324">
                <w:t>-</w:t>
              </w:r>
            </w:ins>
          </w:p>
        </w:tc>
      </w:tr>
      <w:tr w:rsidR="006F0747" w:rsidRPr="00625324" w14:paraId="7B0D1589" w14:textId="77777777" w:rsidTr="001C79EE">
        <w:trPr>
          <w:jc w:val="center"/>
          <w:ins w:id="6055"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85573F0" w14:textId="77777777" w:rsidR="006F0747" w:rsidRPr="00625324" w:rsidRDefault="006F0747" w:rsidP="001C79EE">
            <w:pPr>
              <w:overflowPunct/>
              <w:autoSpaceDE/>
              <w:autoSpaceDN/>
              <w:adjustRightInd/>
              <w:spacing w:after="0"/>
              <w:rPr>
                <w:ins w:id="6056"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614DABCE" w14:textId="77777777" w:rsidR="006F0747" w:rsidRPr="00625324" w:rsidRDefault="006F0747" w:rsidP="001C79EE">
            <w:pPr>
              <w:pStyle w:val="TAC"/>
              <w:rPr>
                <w:ins w:id="6057" w:author="Adan Toril" w:date="2021-05-04T15:40:00Z"/>
              </w:rPr>
            </w:pPr>
            <w:ins w:id="6058" w:author="Adan Toril" w:date="2021-05-04T15:40:00Z">
              <w:r w:rsidRPr="00625324">
                <w:t>CC1</w:t>
              </w:r>
            </w:ins>
          </w:p>
        </w:tc>
        <w:tc>
          <w:tcPr>
            <w:tcW w:w="618" w:type="dxa"/>
            <w:tcBorders>
              <w:top w:val="nil"/>
              <w:left w:val="single" w:sz="4" w:space="0" w:color="auto"/>
              <w:bottom w:val="nil"/>
              <w:right w:val="single" w:sz="4" w:space="0" w:color="auto"/>
            </w:tcBorders>
          </w:tcPr>
          <w:p w14:paraId="7BC4F412" w14:textId="77777777" w:rsidR="006F0747" w:rsidRPr="00625324" w:rsidRDefault="006F0747" w:rsidP="001C79EE">
            <w:pPr>
              <w:pStyle w:val="TAC"/>
              <w:rPr>
                <w:ins w:id="6059" w:author="Adan Toril" w:date="2021-05-04T15:40:00Z"/>
              </w:rPr>
            </w:pPr>
          </w:p>
        </w:tc>
        <w:tc>
          <w:tcPr>
            <w:tcW w:w="939" w:type="dxa"/>
            <w:tcBorders>
              <w:top w:val="nil"/>
              <w:left w:val="single" w:sz="4" w:space="0" w:color="auto"/>
              <w:bottom w:val="nil"/>
              <w:right w:val="single" w:sz="4" w:space="0" w:color="auto"/>
            </w:tcBorders>
          </w:tcPr>
          <w:p w14:paraId="4DD44881" w14:textId="77777777" w:rsidR="006F0747" w:rsidRPr="00625324" w:rsidRDefault="006F0747" w:rsidP="001C79EE">
            <w:pPr>
              <w:pStyle w:val="TAC"/>
              <w:rPr>
                <w:ins w:id="6060" w:author="Adan Toril" w:date="2021-05-04T15:40:00Z"/>
              </w:rPr>
            </w:pPr>
          </w:p>
        </w:tc>
        <w:tc>
          <w:tcPr>
            <w:tcW w:w="1043" w:type="dxa"/>
            <w:tcBorders>
              <w:top w:val="nil"/>
              <w:left w:val="single" w:sz="4" w:space="0" w:color="auto"/>
              <w:bottom w:val="nil"/>
              <w:right w:val="single" w:sz="4" w:space="0" w:color="auto"/>
            </w:tcBorders>
            <w:hideMark/>
          </w:tcPr>
          <w:p w14:paraId="63EE6157" w14:textId="77777777" w:rsidR="006F0747" w:rsidRPr="00625324" w:rsidRDefault="006F0747" w:rsidP="001C79EE">
            <w:pPr>
              <w:pStyle w:val="TAC"/>
              <w:rPr>
                <w:ins w:id="6061" w:author="Adan Toril" w:date="2021-05-04T15:40:00Z"/>
              </w:rPr>
            </w:pPr>
            <w:ins w:id="6062"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B1936B3" w14:textId="77777777" w:rsidR="006F0747" w:rsidRPr="00625324" w:rsidRDefault="006F0747" w:rsidP="001C79EE">
            <w:pPr>
              <w:pStyle w:val="TAC"/>
              <w:rPr>
                <w:ins w:id="6063" w:author="Adan Toril" w:date="2021-05-04T15:40:00Z"/>
              </w:rPr>
            </w:pPr>
            <w:ins w:id="6064"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215440AE" w14:textId="77777777" w:rsidR="006F0747" w:rsidRPr="00625324" w:rsidRDefault="006F0747" w:rsidP="001C79EE">
            <w:pPr>
              <w:pStyle w:val="TAC"/>
              <w:rPr>
                <w:ins w:id="6065" w:author="Adan Toril" w:date="2021-05-04T15:40:00Z"/>
              </w:rPr>
            </w:pPr>
            <w:ins w:id="6066" w:author="Adan Toril" w:date="2021-05-04T15:40:00Z">
              <w:r w:rsidRPr="00A2158F">
                <w:t>26</w:t>
              </w:r>
              <w:r w:rsidRPr="00FB1110">
                <w:t>0</w:t>
              </w:r>
              <w:r w:rsidRPr="00C56F26">
                <w:t>3.</w:t>
              </w:r>
              <w:r>
                <w:t>1</w:t>
              </w:r>
              <w:r w:rsidRPr="00C56F26">
                <w:t>00</w:t>
              </w:r>
            </w:ins>
          </w:p>
        </w:tc>
        <w:tc>
          <w:tcPr>
            <w:tcW w:w="992" w:type="dxa"/>
            <w:tcBorders>
              <w:top w:val="single" w:sz="4" w:space="0" w:color="auto"/>
              <w:left w:val="single" w:sz="4" w:space="0" w:color="auto"/>
              <w:bottom w:val="single" w:sz="4" w:space="0" w:color="auto"/>
              <w:right w:val="single" w:sz="4" w:space="0" w:color="auto"/>
            </w:tcBorders>
            <w:hideMark/>
          </w:tcPr>
          <w:p w14:paraId="384209E9" w14:textId="77777777" w:rsidR="006F0747" w:rsidRPr="00625324" w:rsidRDefault="006F0747" w:rsidP="001C79EE">
            <w:pPr>
              <w:pStyle w:val="TAC"/>
              <w:rPr>
                <w:ins w:id="6067" w:author="Adan Toril" w:date="2021-05-04T15:40:00Z"/>
              </w:rPr>
            </w:pPr>
            <w:ins w:id="6068" w:author="Adan Toril" w:date="2021-05-04T15:40:00Z">
              <w:r w:rsidRPr="00C56F26">
                <w:t>40</w:t>
              </w:r>
              <w:r w:rsidRPr="00FB1110">
                <w:t>7</w:t>
              </w:r>
              <w:r w:rsidRPr="00C56F26">
                <w:t>2</w:t>
              </w:r>
              <w:r>
                <w:t>1</w:t>
              </w:r>
            </w:ins>
          </w:p>
        </w:tc>
        <w:tc>
          <w:tcPr>
            <w:tcW w:w="974" w:type="dxa"/>
            <w:tcBorders>
              <w:top w:val="single" w:sz="4" w:space="0" w:color="auto"/>
              <w:left w:val="single" w:sz="4" w:space="0" w:color="auto"/>
              <w:bottom w:val="single" w:sz="4" w:space="0" w:color="auto"/>
              <w:right w:val="single" w:sz="4" w:space="0" w:color="auto"/>
            </w:tcBorders>
            <w:hideMark/>
          </w:tcPr>
          <w:p w14:paraId="5882FA0C" w14:textId="77777777" w:rsidR="006F0747" w:rsidRPr="00625324" w:rsidRDefault="006F0747" w:rsidP="001C79EE">
            <w:pPr>
              <w:pStyle w:val="TAC"/>
              <w:rPr>
                <w:ins w:id="6069" w:author="Adan Toril" w:date="2021-05-04T15:40:00Z"/>
              </w:rPr>
            </w:pPr>
            <w:ins w:id="607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3BF865C" w14:textId="77777777" w:rsidR="006F0747" w:rsidRPr="00625324" w:rsidRDefault="006F0747" w:rsidP="001C79EE">
            <w:pPr>
              <w:pStyle w:val="TAC"/>
              <w:rPr>
                <w:ins w:id="6071" w:author="Adan Toril" w:date="2021-05-04T15:40:00Z"/>
              </w:rPr>
            </w:pPr>
            <w:ins w:id="607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59255C1" w14:textId="77777777" w:rsidR="006F0747" w:rsidRPr="00625324" w:rsidRDefault="006F0747" w:rsidP="001C79EE">
            <w:pPr>
              <w:pStyle w:val="TAC"/>
              <w:rPr>
                <w:ins w:id="6073" w:author="Adan Toril" w:date="2021-05-04T15:40:00Z"/>
              </w:rPr>
            </w:pPr>
            <w:ins w:id="6074" w:author="Adan Toril" w:date="2021-05-04T15:40:00Z">
              <w:r w:rsidRPr="00625324">
                <w:t>-</w:t>
              </w:r>
            </w:ins>
          </w:p>
        </w:tc>
        <w:tc>
          <w:tcPr>
            <w:tcW w:w="709" w:type="dxa"/>
            <w:tcBorders>
              <w:top w:val="nil"/>
              <w:left w:val="single" w:sz="4" w:space="0" w:color="auto"/>
              <w:bottom w:val="nil"/>
              <w:right w:val="single" w:sz="4" w:space="0" w:color="auto"/>
            </w:tcBorders>
            <w:hideMark/>
          </w:tcPr>
          <w:p w14:paraId="69F0C140" w14:textId="77777777" w:rsidR="006F0747" w:rsidRPr="00625324" w:rsidRDefault="006F0747" w:rsidP="001C79EE">
            <w:pPr>
              <w:pStyle w:val="TAC"/>
              <w:rPr>
                <w:ins w:id="6075" w:author="Adan Toril" w:date="2021-05-04T15:40:00Z"/>
              </w:rPr>
            </w:pPr>
            <w:ins w:id="6076"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5432A2EB" w14:textId="77777777" w:rsidR="006F0747" w:rsidRPr="00625324" w:rsidRDefault="006F0747" w:rsidP="001C79EE">
            <w:pPr>
              <w:pStyle w:val="TAC"/>
              <w:rPr>
                <w:ins w:id="6077" w:author="Adan Toril" w:date="2021-05-04T15:40:00Z"/>
              </w:rPr>
            </w:pPr>
            <w:ins w:id="607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5A0F613" w14:textId="77777777" w:rsidR="006F0747" w:rsidRPr="00625324" w:rsidRDefault="006F0747" w:rsidP="001C79EE">
            <w:pPr>
              <w:pStyle w:val="TAC"/>
              <w:rPr>
                <w:ins w:id="6079" w:author="Adan Toril" w:date="2021-05-04T15:40:00Z"/>
              </w:rPr>
            </w:pPr>
            <w:ins w:id="6080" w:author="Adan Toril" w:date="2021-05-04T15:40:00Z">
              <w:r w:rsidRPr="00625324">
                <w:t>-</w:t>
              </w:r>
            </w:ins>
          </w:p>
        </w:tc>
      </w:tr>
      <w:tr w:rsidR="00581957" w:rsidRPr="00625324" w14:paraId="056B78BA" w14:textId="77777777" w:rsidTr="001C79EE">
        <w:trPr>
          <w:jc w:val="center"/>
          <w:ins w:id="6081"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000126B" w14:textId="77777777" w:rsidR="00581957" w:rsidRPr="00625324" w:rsidRDefault="00581957" w:rsidP="00581957">
            <w:pPr>
              <w:overflowPunct/>
              <w:autoSpaceDE/>
              <w:autoSpaceDN/>
              <w:adjustRightInd/>
              <w:spacing w:after="0"/>
              <w:rPr>
                <w:ins w:id="608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5DCF7134" w14:textId="77777777" w:rsidR="00581957" w:rsidRPr="00625324" w:rsidRDefault="00581957" w:rsidP="00581957">
            <w:pPr>
              <w:pStyle w:val="TAC"/>
              <w:rPr>
                <w:ins w:id="6083" w:author="Adan Toril" w:date="2021-05-04T15:40:00Z"/>
              </w:rPr>
            </w:pPr>
          </w:p>
        </w:tc>
        <w:tc>
          <w:tcPr>
            <w:tcW w:w="618" w:type="dxa"/>
            <w:tcBorders>
              <w:top w:val="nil"/>
              <w:left w:val="single" w:sz="4" w:space="0" w:color="auto"/>
              <w:bottom w:val="single" w:sz="4" w:space="0" w:color="auto"/>
              <w:right w:val="single" w:sz="4" w:space="0" w:color="auto"/>
            </w:tcBorders>
          </w:tcPr>
          <w:p w14:paraId="7A36CC07" w14:textId="77777777" w:rsidR="00581957" w:rsidRPr="00625324" w:rsidRDefault="00581957" w:rsidP="00581957">
            <w:pPr>
              <w:pStyle w:val="TAC"/>
              <w:rPr>
                <w:ins w:id="6084" w:author="Adan Toril" w:date="2021-05-04T15:40:00Z"/>
              </w:rPr>
            </w:pPr>
          </w:p>
        </w:tc>
        <w:tc>
          <w:tcPr>
            <w:tcW w:w="939" w:type="dxa"/>
            <w:tcBorders>
              <w:top w:val="nil"/>
              <w:left w:val="single" w:sz="4" w:space="0" w:color="auto"/>
              <w:bottom w:val="single" w:sz="4" w:space="0" w:color="auto"/>
              <w:right w:val="single" w:sz="4" w:space="0" w:color="auto"/>
            </w:tcBorders>
          </w:tcPr>
          <w:p w14:paraId="233E1737" w14:textId="77777777" w:rsidR="00581957" w:rsidRPr="00625324" w:rsidRDefault="00581957" w:rsidP="00581957">
            <w:pPr>
              <w:pStyle w:val="TAC"/>
              <w:rPr>
                <w:ins w:id="6085" w:author="Adan Toril" w:date="2021-05-04T15:40:00Z"/>
              </w:rPr>
            </w:pPr>
          </w:p>
        </w:tc>
        <w:tc>
          <w:tcPr>
            <w:tcW w:w="1043" w:type="dxa"/>
            <w:tcBorders>
              <w:top w:val="nil"/>
              <w:left w:val="single" w:sz="4" w:space="0" w:color="auto"/>
              <w:bottom w:val="single" w:sz="4" w:space="0" w:color="auto"/>
              <w:right w:val="single" w:sz="4" w:space="0" w:color="auto"/>
            </w:tcBorders>
            <w:hideMark/>
          </w:tcPr>
          <w:p w14:paraId="200D5766" w14:textId="77777777" w:rsidR="00581957" w:rsidRPr="00625324" w:rsidRDefault="00581957" w:rsidP="00581957">
            <w:pPr>
              <w:pStyle w:val="TAC"/>
              <w:rPr>
                <w:ins w:id="6086" w:author="Adan Toril" w:date="2021-05-04T15:40:00Z"/>
              </w:rPr>
            </w:pPr>
            <w:ins w:id="6087"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3ADEA34B" w14:textId="77777777" w:rsidR="00581957" w:rsidRPr="00625324" w:rsidRDefault="00581957" w:rsidP="00581957">
            <w:pPr>
              <w:pStyle w:val="TAC"/>
              <w:rPr>
                <w:ins w:id="6088" w:author="Adan Toril" w:date="2021-05-04T15:40:00Z"/>
              </w:rPr>
            </w:pPr>
            <w:ins w:id="608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A2B59C7" w14:textId="74EBC25E" w:rsidR="00581957" w:rsidRPr="00625324" w:rsidRDefault="00581957" w:rsidP="00581957">
            <w:pPr>
              <w:pStyle w:val="TAC"/>
              <w:rPr>
                <w:ins w:id="6090" w:author="Adan Toril" w:date="2021-05-04T15:40:00Z"/>
              </w:rPr>
            </w:pPr>
            <w:ins w:id="6091" w:author="Ericsson user" w:date="2021-05-06T06:34: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3C1FDF7D" w14:textId="138C772E" w:rsidR="00581957" w:rsidRPr="00625324" w:rsidRDefault="00581957" w:rsidP="00581957">
            <w:pPr>
              <w:pStyle w:val="TAC"/>
              <w:rPr>
                <w:ins w:id="6092" w:author="Adan Toril" w:date="2021-05-04T15:40:00Z"/>
              </w:rPr>
            </w:pPr>
            <w:ins w:id="6093" w:author="Ericsson user" w:date="2021-05-06T06:34: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2DCDA118" w14:textId="77777777" w:rsidR="00581957" w:rsidRPr="00625324" w:rsidRDefault="00581957" w:rsidP="00581957">
            <w:pPr>
              <w:pStyle w:val="TAC"/>
              <w:rPr>
                <w:ins w:id="6094" w:author="Adan Toril" w:date="2021-05-04T15:40:00Z"/>
              </w:rPr>
            </w:pPr>
            <w:ins w:id="609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4A9D1A9" w14:textId="77777777" w:rsidR="00581957" w:rsidRPr="00625324" w:rsidRDefault="00581957" w:rsidP="00581957">
            <w:pPr>
              <w:pStyle w:val="TAC"/>
              <w:rPr>
                <w:ins w:id="6096" w:author="Adan Toril" w:date="2021-05-04T15:40:00Z"/>
              </w:rPr>
            </w:pPr>
            <w:ins w:id="609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1DD2639" w14:textId="77777777" w:rsidR="00581957" w:rsidRPr="00625324" w:rsidRDefault="00581957" w:rsidP="00581957">
            <w:pPr>
              <w:pStyle w:val="TAC"/>
              <w:rPr>
                <w:ins w:id="6098" w:author="Adan Toril" w:date="2021-05-04T15:40:00Z"/>
              </w:rPr>
            </w:pPr>
            <w:ins w:id="6099"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5C102CC6" w14:textId="77777777" w:rsidR="00581957" w:rsidRPr="00625324" w:rsidRDefault="00581957" w:rsidP="00581957">
            <w:pPr>
              <w:pStyle w:val="TAC"/>
              <w:rPr>
                <w:ins w:id="6100" w:author="Adan Toril" w:date="2021-05-04T15:40:00Z"/>
              </w:rPr>
            </w:pPr>
            <w:ins w:id="6101"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7392A07D" w14:textId="77777777" w:rsidR="00581957" w:rsidRPr="00625324" w:rsidRDefault="00581957" w:rsidP="00581957">
            <w:pPr>
              <w:pStyle w:val="TAC"/>
              <w:rPr>
                <w:ins w:id="6102" w:author="Adan Toril" w:date="2021-05-04T15:40:00Z"/>
              </w:rPr>
            </w:pPr>
            <w:ins w:id="610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B23BF37" w14:textId="77777777" w:rsidR="00581957" w:rsidRPr="00625324" w:rsidRDefault="00581957" w:rsidP="00581957">
            <w:pPr>
              <w:pStyle w:val="TAC"/>
              <w:rPr>
                <w:ins w:id="6104" w:author="Adan Toril" w:date="2021-05-04T15:40:00Z"/>
              </w:rPr>
            </w:pPr>
            <w:ins w:id="6105" w:author="Adan Toril" w:date="2021-05-04T15:40:00Z">
              <w:r w:rsidRPr="00625324">
                <w:t>-</w:t>
              </w:r>
            </w:ins>
          </w:p>
        </w:tc>
      </w:tr>
      <w:tr w:rsidR="00E940A0" w:rsidRPr="00E940A0" w14:paraId="6B77D916" w14:textId="77777777" w:rsidTr="006F39FB">
        <w:trPr>
          <w:jc w:val="center"/>
          <w:ins w:id="6106" w:author="Ericsson user" w:date="2021-05-06T11:26:00Z"/>
        </w:trPr>
        <w:tc>
          <w:tcPr>
            <w:tcW w:w="1134" w:type="dxa"/>
            <w:vMerge/>
            <w:tcBorders>
              <w:top w:val="single" w:sz="4" w:space="0" w:color="auto"/>
              <w:left w:val="single" w:sz="4" w:space="0" w:color="auto"/>
              <w:bottom w:val="single" w:sz="4" w:space="0" w:color="auto"/>
              <w:right w:val="single" w:sz="4" w:space="0" w:color="auto"/>
            </w:tcBorders>
            <w:vAlign w:val="center"/>
          </w:tcPr>
          <w:p w14:paraId="17DFE71D" w14:textId="77777777" w:rsidR="00E940A0" w:rsidRPr="00625324" w:rsidRDefault="00E940A0" w:rsidP="00581957">
            <w:pPr>
              <w:overflowPunct/>
              <w:autoSpaceDE/>
              <w:autoSpaceDN/>
              <w:adjustRightInd/>
              <w:spacing w:after="0"/>
              <w:rPr>
                <w:ins w:id="6107" w:author="Ericsson user" w:date="2021-05-06T11:26: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326BC52B" w14:textId="05CA8632" w:rsidR="00E940A0" w:rsidRPr="00E940A0" w:rsidRDefault="00E940A0" w:rsidP="00E940A0">
            <w:pPr>
              <w:pStyle w:val="TAC"/>
              <w:rPr>
                <w:ins w:id="6108" w:author="Ericsson user" w:date="2021-05-06T11:26:00Z"/>
              </w:rPr>
            </w:pPr>
            <w:ins w:id="6109" w:author="Ericsson user" w:date="2021-05-06T11:26:00Z">
              <w:r w:rsidRPr="00E940A0">
                <w:rPr>
                  <w:rFonts w:ascii="Calibri" w:hAnsi="Calibri" w:cs="Calibri"/>
                  <w:color w:val="000000"/>
                  <w:sz w:val="22"/>
                  <w:szCs w:val="22"/>
                </w:rPr>
                <w:t xml:space="preserve">Channel spacing E-UTRA CC1- E-UTRA CC2=19.8 MHz (Note </w:t>
              </w:r>
            </w:ins>
            <w:ins w:id="6110" w:author="Ericsson user" w:date="2021-05-06T11:31:00Z">
              <w:r w:rsidRPr="00E940A0">
                <w:rPr>
                  <w:rFonts w:ascii="Calibri" w:hAnsi="Calibri" w:cs="Calibri"/>
                  <w:color w:val="000000"/>
                  <w:sz w:val="22"/>
                  <w:szCs w:val="22"/>
                </w:rPr>
                <w:t>3</w:t>
              </w:r>
            </w:ins>
            <w:ins w:id="6111" w:author="Ericsson user" w:date="2021-05-06T11:26:00Z">
              <w:r w:rsidRPr="00E940A0">
                <w:rPr>
                  <w:rFonts w:ascii="Calibri" w:hAnsi="Calibri" w:cs="Calibri"/>
                  <w:color w:val="000000"/>
                  <w:sz w:val="22"/>
                  <w:szCs w:val="22"/>
                </w:rPr>
                <w:t>)</w:t>
              </w:r>
            </w:ins>
          </w:p>
        </w:tc>
      </w:tr>
      <w:tr w:rsidR="00581957" w:rsidRPr="00625324" w14:paraId="240EC7C6" w14:textId="77777777" w:rsidTr="00E940A0">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2" w:author="Ericsson user" w:date="2021-05-06T11:27: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13" w:author="Adan Toril" w:date="2021-05-04T15:40:00Z"/>
          <w:trPrChange w:id="6114" w:author="Ericsson user" w:date="2021-05-06T11:27: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6115" w:author="Ericsson user" w:date="2021-05-06T11:27: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07031F96" w14:textId="77777777" w:rsidR="00581957" w:rsidRPr="00E940A0" w:rsidRDefault="00581957" w:rsidP="00581957">
            <w:pPr>
              <w:overflowPunct/>
              <w:autoSpaceDE/>
              <w:autoSpaceDN/>
              <w:adjustRightInd/>
              <w:spacing w:after="0"/>
              <w:rPr>
                <w:ins w:id="6116" w:author="Adan Toril" w:date="2021-05-04T15:40:00Z"/>
                <w:rFonts w:ascii="Arial" w:hAnsi="Arial"/>
                <w:sz w:val="18"/>
                <w:lang w:val="sv-SE"/>
                <w:rPrChange w:id="6117" w:author="Ericsson user" w:date="2021-05-06T11:26:00Z">
                  <w:rPr>
                    <w:ins w:id="6118"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6119" w:author="Ericsson user" w:date="2021-05-06T11:27:00Z">
              <w:tcPr>
                <w:tcW w:w="958" w:type="dxa"/>
                <w:tcBorders>
                  <w:top w:val="single" w:sz="4" w:space="0" w:color="auto"/>
                  <w:left w:val="single" w:sz="4" w:space="0" w:color="auto"/>
                  <w:bottom w:val="nil"/>
                  <w:right w:val="single" w:sz="4" w:space="0" w:color="auto"/>
                </w:tcBorders>
              </w:tcPr>
            </w:tcPrChange>
          </w:tcPr>
          <w:p w14:paraId="1DDF70D2" w14:textId="77777777" w:rsidR="00581957" w:rsidRPr="00625324" w:rsidRDefault="00581957" w:rsidP="00581957">
            <w:pPr>
              <w:pStyle w:val="TAC"/>
              <w:rPr>
                <w:ins w:id="6120" w:author="Adan Toril" w:date="2021-05-04T15:40:00Z"/>
              </w:rPr>
            </w:pPr>
            <w:ins w:id="6121"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6122" w:author="Ericsson user" w:date="2021-05-06T11:27:00Z">
              <w:tcPr>
                <w:tcW w:w="618" w:type="dxa"/>
                <w:tcBorders>
                  <w:top w:val="single" w:sz="4" w:space="0" w:color="auto"/>
                  <w:left w:val="single" w:sz="4" w:space="0" w:color="auto"/>
                  <w:bottom w:val="nil"/>
                  <w:right w:val="single" w:sz="4" w:space="0" w:color="auto"/>
                </w:tcBorders>
              </w:tcPr>
            </w:tcPrChange>
          </w:tcPr>
          <w:p w14:paraId="1FF7EC07" w14:textId="77777777" w:rsidR="00581957" w:rsidRPr="00625324" w:rsidRDefault="00581957" w:rsidP="00581957">
            <w:pPr>
              <w:pStyle w:val="TAC"/>
              <w:rPr>
                <w:ins w:id="6123" w:author="Adan Toril" w:date="2021-05-04T15:40:00Z"/>
              </w:rPr>
            </w:pPr>
            <w:ins w:id="6124"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6125" w:author="Ericsson user" w:date="2021-05-06T11:27:00Z">
              <w:tcPr>
                <w:tcW w:w="939" w:type="dxa"/>
                <w:tcBorders>
                  <w:top w:val="single" w:sz="4" w:space="0" w:color="auto"/>
                  <w:left w:val="single" w:sz="4" w:space="0" w:color="auto"/>
                  <w:bottom w:val="nil"/>
                  <w:right w:val="single" w:sz="4" w:space="0" w:color="auto"/>
                </w:tcBorders>
              </w:tcPr>
            </w:tcPrChange>
          </w:tcPr>
          <w:p w14:paraId="052683D1" w14:textId="77777777" w:rsidR="00581957" w:rsidRPr="00625324" w:rsidRDefault="00581957" w:rsidP="00581957">
            <w:pPr>
              <w:pStyle w:val="TAC"/>
              <w:rPr>
                <w:ins w:id="6126" w:author="Adan Toril" w:date="2021-05-04T15:40:00Z"/>
              </w:rPr>
            </w:pPr>
            <w:ins w:id="6127"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6128" w:author="Ericsson user" w:date="2021-05-06T11:27:00Z">
              <w:tcPr>
                <w:tcW w:w="1043" w:type="dxa"/>
                <w:tcBorders>
                  <w:top w:val="single" w:sz="4" w:space="0" w:color="auto"/>
                  <w:left w:val="single" w:sz="4" w:space="0" w:color="auto"/>
                  <w:bottom w:val="nil"/>
                  <w:right w:val="single" w:sz="4" w:space="0" w:color="auto"/>
                </w:tcBorders>
              </w:tcPr>
            </w:tcPrChange>
          </w:tcPr>
          <w:p w14:paraId="319B900A" w14:textId="77777777" w:rsidR="00581957" w:rsidRPr="00625324" w:rsidRDefault="00581957" w:rsidP="00581957">
            <w:pPr>
              <w:pStyle w:val="TAC"/>
              <w:rPr>
                <w:ins w:id="6129" w:author="Adan Toril" w:date="2021-05-04T15:40:00Z"/>
              </w:rPr>
            </w:pPr>
            <w:ins w:id="6130"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Change w:id="6131" w:author="Ericsson user" w:date="2021-05-06T11:27:00Z">
              <w:tcPr>
                <w:tcW w:w="709" w:type="dxa"/>
                <w:tcBorders>
                  <w:top w:val="single" w:sz="4" w:space="0" w:color="auto"/>
                  <w:left w:val="single" w:sz="4" w:space="0" w:color="auto"/>
                  <w:bottom w:val="single" w:sz="4" w:space="0" w:color="auto"/>
                  <w:right w:val="single" w:sz="4" w:space="0" w:color="auto"/>
                </w:tcBorders>
              </w:tcPr>
            </w:tcPrChange>
          </w:tcPr>
          <w:p w14:paraId="37F1A26E" w14:textId="77777777" w:rsidR="00581957" w:rsidRPr="00625324" w:rsidRDefault="00581957" w:rsidP="00581957">
            <w:pPr>
              <w:pStyle w:val="TAC"/>
              <w:rPr>
                <w:ins w:id="6132" w:author="Adan Toril" w:date="2021-05-04T15:40:00Z"/>
              </w:rPr>
            </w:pPr>
            <w:ins w:id="613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6134" w:author="Ericsson user" w:date="2021-05-06T11:27:00Z">
              <w:tcPr>
                <w:tcW w:w="992" w:type="dxa"/>
                <w:tcBorders>
                  <w:top w:val="single" w:sz="4" w:space="0" w:color="auto"/>
                  <w:left w:val="single" w:sz="4" w:space="0" w:color="auto"/>
                  <w:bottom w:val="single" w:sz="4" w:space="0" w:color="auto"/>
                  <w:right w:val="single" w:sz="4" w:space="0" w:color="auto"/>
                </w:tcBorders>
              </w:tcPr>
            </w:tcPrChange>
          </w:tcPr>
          <w:p w14:paraId="4BF124C9" w14:textId="0C046D98" w:rsidR="00581957" w:rsidRPr="00625324" w:rsidRDefault="00581957" w:rsidP="00581957">
            <w:pPr>
              <w:pStyle w:val="TAC"/>
              <w:rPr>
                <w:ins w:id="6135" w:author="Adan Toril" w:date="2021-05-04T15:40:00Z"/>
              </w:rPr>
            </w:pPr>
            <w:ins w:id="6136" w:author="Ericsson user" w:date="2021-05-06T06:33:00Z">
              <w:r>
                <w:rPr>
                  <w:rFonts w:cs="Arial"/>
                  <w:color w:val="000000"/>
                  <w:szCs w:val="18"/>
                </w:rPr>
                <w:t>2526.000</w:t>
              </w:r>
            </w:ins>
          </w:p>
        </w:tc>
        <w:tc>
          <w:tcPr>
            <w:tcW w:w="992" w:type="dxa"/>
            <w:tcBorders>
              <w:top w:val="single" w:sz="4" w:space="0" w:color="auto"/>
              <w:left w:val="single" w:sz="4" w:space="0" w:color="auto"/>
              <w:bottom w:val="single" w:sz="4" w:space="0" w:color="auto"/>
              <w:right w:val="single" w:sz="4" w:space="0" w:color="auto"/>
            </w:tcBorders>
            <w:tcPrChange w:id="6137" w:author="Ericsson user" w:date="2021-05-06T11:27:00Z">
              <w:tcPr>
                <w:tcW w:w="992" w:type="dxa"/>
                <w:tcBorders>
                  <w:top w:val="single" w:sz="4" w:space="0" w:color="auto"/>
                  <w:left w:val="single" w:sz="4" w:space="0" w:color="auto"/>
                  <w:bottom w:val="single" w:sz="4" w:space="0" w:color="auto"/>
                  <w:right w:val="single" w:sz="4" w:space="0" w:color="auto"/>
                </w:tcBorders>
              </w:tcPr>
            </w:tcPrChange>
          </w:tcPr>
          <w:p w14:paraId="7D1D1027" w14:textId="20ED0C21" w:rsidR="00581957" w:rsidRPr="00625324" w:rsidRDefault="00581957" w:rsidP="00581957">
            <w:pPr>
              <w:pStyle w:val="TAC"/>
              <w:rPr>
                <w:ins w:id="6138" w:author="Adan Toril" w:date="2021-05-04T15:40:00Z"/>
              </w:rPr>
            </w:pPr>
            <w:ins w:id="6139" w:author="Ericsson user" w:date="2021-05-06T06:33:00Z">
              <w:r>
                <w:rPr>
                  <w:rFonts w:cs="Arial"/>
                  <w:color w:val="000000"/>
                  <w:szCs w:val="18"/>
                </w:rPr>
                <w:t>39950</w:t>
              </w:r>
            </w:ins>
          </w:p>
        </w:tc>
        <w:tc>
          <w:tcPr>
            <w:tcW w:w="974" w:type="dxa"/>
            <w:tcBorders>
              <w:top w:val="single" w:sz="4" w:space="0" w:color="auto"/>
              <w:left w:val="single" w:sz="4" w:space="0" w:color="auto"/>
              <w:bottom w:val="single" w:sz="4" w:space="0" w:color="auto"/>
              <w:right w:val="single" w:sz="4" w:space="0" w:color="auto"/>
            </w:tcBorders>
            <w:tcPrChange w:id="6140" w:author="Ericsson user" w:date="2021-05-06T11:27:00Z">
              <w:tcPr>
                <w:tcW w:w="974" w:type="dxa"/>
                <w:tcBorders>
                  <w:top w:val="single" w:sz="4" w:space="0" w:color="auto"/>
                  <w:left w:val="single" w:sz="4" w:space="0" w:color="auto"/>
                  <w:bottom w:val="single" w:sz="4" w:space="0" w:color="auto"/>
                  <w:right w:val="single" w:sz="4" w:space="0" w:color="auto"/>
                </w:tcBorders>
              </w:tcPr>
            </w:tcPrChange>
          </w:tcPr>
          <w:p w14:paraId="5F019FE7" w14:textId="77777777" w:rsidR="00581957" w:rsidRPr="00625324" w:rsidRDefault="00581957" w:rsidP="00581957">
            <w:pPr>
              <w:pStyle w:val="TAC"/>
              <w:rPr>
                <w:ins w:id="6141" w:author="Adan Toril" w:date="2021-05-04T15:40:00Z"/>
              </w:rPr>
            </w:pPr>
            <w:ins w:id="614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143" w:author="Ericsson user" w:date="2021-05-06T11:27:00Z">
              <w:tcPr>
                <w:tcW w:w="992" w:type="dxa"/>
                <w:tcBorders>
                  <w:top w:val="single" w:sz="4" w:space="0" w:color="auto"/>
                  <w:left w:val="single" w:sz="4" w:space="0" w:color="auto"/>
                  <w:bottom w:val="single" w:sz="4" w:space="0" w:color="auto"/>
                  <w:right w:val="single" w:sz="4" w:space="0" w:color="auto"/>
                </w:tcBorders>
              </w:tcPr>
            </w:tcPrChange>
          </w:tcPr>
          <w:p w14:paraId="5C6044F2" w14:textId="77777777" w:rsidR="00581957" w:rsidRPr="00625324" w:rsidRDefault="00581957" w:rsidP="00581957">
            <w:pPr>
              <w:pStyle w:val="TAC"/>
              <w:rPr>
                <w:ins w:id="6144" w:author="Adan Toril" w:date="2021-05-04T15:40:00Z"/>
              </w:rPr>
            </w:pPr>
            <w:ins w:id="614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6146" w:author="Ericsson user" w:date="2021-05-06T11:27:00Z">
              <w:tcPr>
                <w:tcW w:w="709" w:type="dxa"/>
                <w:tcBorders>
                  <w:top w:val="single" w:sz="4" w:space="0" w:color="auto"/>
                  <w:left w:val="single" w:sz="4" w:space="0" w:color="auto"/>
                  <w:bottom w:val="single" w:sz="4" w:space="0" w:color="auto"/>
                  <w:right w:val="single" w:sz="4" w:space="0" w:color="auto"/>
                </w:tcBorders>
              </w:tcPr>
            </w:tcPrChange>
          </w:tcPr>
          <w:p w14:paraId="7441E48F" w14:textId="77777777" w:rsidR="00581957" w:rsidRPr="00625324" w:rsidRDefault="00581957" w:rsidP="00581957">
            <w:pPr>
              <w:pStyle w:val="TAC"/>
              <w:rPr>
                <w:ins w:id="6147" w:author="Adan Toril" w:date="2021-05-04T15:40:00Z"/>
              </w:rPr>
            </w:pPr>
            <w:ins w:id="614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6149" w:author="Ericsson user" w:date="2021-05-06T11:27:00Z">
              <w:tcPr>
                <w:tcW w:w="709" w:type="dxa"/>
                <w:tcBorders>
                  <w:top w:val="nil"/>
                  <w:left w:val="single" w:sz="4" w:space="0" w:color="auto"/>
                  <w:bottom w:val="single" w:sz="4" w:space="0" w:color="auto"/>
                  <w:right w:val="single" w:sz="4" w:space="0" w:color="auto"/>
                </w:tcBorders>
              </w:tcPr>
            </w:tcPrChange>
          </w:tcPr>
          <w:p w14:paraId="1EEA2A54" w14:textId="77777777" w:rsidR="00581957" w:rsidRPr="00625324" w:rsidRDefault="00581957" w:rsidP="00581957">
            <w:pPr>
              <w:pStyle w:val="TAC"/>
              <w:rPr>
                <w:ins w:id="6150" w:author="Adan Toril" w:date="2021-05-04T15:40:00Z"/>
              </w:rPr>
            </w:pPr>
            <w:ins w:id="6151"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Change w:id="6152" w:author="Ericsson user" w:date="2021-05-06T11:27:00Z">
              <w:tcPr>
                <w:tcW w:w="794" w:type="dxa"/>
                <w:tcBorders>
                  <w:top w:val="single" w:sz="4" w:space="0" w:color="auto"/>
                  <w:left w:val="single" w:sz="4" w:space="0" w:color="auto"/>
                  <w:bottom w:val="single" w:sz="4" w:space="0" w:color="auto"/>
                  <w:right w:val="single" w:sz="4" w:space="0" w:color="auto"/>
                </w:tcBorders>
              </w:tcPr>
            </w:tcPrChange>
          </w:tcPr>
          <w:p w14:paraId="18668D0B" w14:textId="77777777" w:rsidR="00581957" w:rsidRPr="00625324" w:rsidRDefault="00581957" w:rsidP="00581957">
            <w:pPr>
              <w:pStyle w:val="TAC"/>
              <w:rPr>
                <w:ins w:id="6153" w:author="Adan Toril" w:date="2021-05-04T15:40:00Z"/>
              </w:rPr>
            </w:pPr>
            <w:ins w:id="615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155" w:author="Ericsson user" w:date="2021-05-06T11:27:00Z">
              <w:tcPr>
                <w:tcW w:w="992" w:type="dxa"/>
                <w:tcBorders>
                  <w:top w:val="single" w:sz="4" w:space="0" w:color="auto"/>
                  <w:left w:val="single" w:sz="4" w:space="0" w:color="auto"/>
                  <w:bottom w:val="single" w:sz="4" w:space="0" w:color="auto"/>
                  <w:right w:val="single" w:sz="4" w:space="0" w:color="auto"/>
                </w:tcBorders>
              </w:tcPr>
            </w:tcPrChange>
          </w:tcPr>
          <w:p w14:paraId="313D9F23" w14:textId="77777777" w:rsidR="00581957" w:rsidRPr="00625324" w:rsidRDefault="00581957" w:rsidP="00581957">
            <w:pPr>
              <w:pStyle w:val="TAC"/>
              <w:rPr>
                <w:ins w:id="6156" w:author="Adan Toril" w:date="2021-05-04T15:40:00Z"/>
              </w:rPr>
            </w:pPr>
            <w:ins w:id="6157" w:author="Adan Toril" w:date="2021-05-04T15:40:00Z">
              <w:r w:rsidRPr="00625324">
                <w:t>-</w:t>
              </w:r>
            </w:ins>
          </w:p>
        </w:tc>
      </w:tr>
      <w:tr w:rsidR="006F0747" w:rsidRPr="00625324" w14:paraId="45939C37" w14:textId="77777777" w:rsidTr="001C79EE">
        <w:trPr>
          <w:jc w:val="center"/>
          <w:ins w:id="6158"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6612CA66" w14:textId="77777777" w:rsidR="006F0747" w:rsidRPr="00625324" w:rsidRDefault="006F0747" w:rsidP="001C79EE">
            <w:pPr>
              <w:overflowPunct/>
              <w:autoSpaceDE/>
              <w:autoSpaceDN/>
              <w:adjustRightInd/>
              <w:spacing w:after="0"/>
              <w:rPr>
                <w:ins w:id="6159"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79EB923A" w14:textId="77777777" w:rsidR="006F0747" w:rsidRPr="00625324" w:rsidRDefault="006F0747" w:rsidP="001C79EE">
            <w:pPr>
              <w:pStyle w:val="TAC"/>
              <w:rPr>
                <w:ins w:id="6160" w:author="Adan Toril" w:date="2021-05-04T15:40:00Z"/>
              </w:rPr>
            </w:pPr>
            <w:ins w:id="6161" w:author="Adan Toril" w:date="2021-05-04T15:40:00Z">
              <w:r w:rsidRPr="00625324">
                <w:t>CC</w:t>
              </w:r>
              <w:r>
                <w:t>2</w:t>
              </w:r>
            </w:ins>
          </w:p>
        </w:tc>
        <w:tc>
          <w:tcPr>
            <w:tcW w:w="618" w:type="dxa"/>
            <w:tcBorders>
              <w:top w:val="nil"/>
              <w:left w:val="single" w:sz="4" w:space="0" w:color="auto"/>
              <w:bottom w:val="nil"/>
              <w:right w:val="single" w:sz="4" w:space="0" w:color="auto"/>
            </w:tcBorders>
          </w:tcPr>
          <w:p w14:paraId="5D55BFD7" w14:textId="77777777" w:rsidR="006F0747" w:rsidRPr="00625324" w:rsidRDefault="006F0747" w:rsidP="001C79EE">
            <w:pPr>
              <w:pStyle w:val="TAC"/>
              <w:rPr>
                <w:ins w:id="6162" w:author="Adan Toril" w:date="2021-05-04T15:40:00Z"/>
              </w:rPr>
            </w:pPr>
          </w:p>
        </w:tc>
        <w:tc>
          <w:tcPr>
            <w:tcW w:w="939" w:type="dxa"/>
            <w:tcBorders>
              <w:top w:val="nil"/>
              <w:left w:val="single" w:sz="4" w:space="0" w:color="auto"/>
              <w:bottom w:val="nil"/>
              <w:right w:val="single" w:sz="4" w:space="0" w:color="auto"/>
            </w:tcBorders>
          </w:tcPr>
          <w:p w14:paraId="3DAD9637" w14:textId="77777777" w:rsidR="006F0747" w:rsidRPr="00625324" w:rsidRDefault="006F0747" w:rsidP="001C79EE">
            <w:pPr>
              <w:pStyle w:val="TAC"/>
              <w:rPr>
                <w:ins w:id="6163" w:author="Adan Toril" w:date="2021-05-04T15:40:00Z"/>
              </w:rPr>
            </w:pPr>
          </w:p>
        </w:tc>
        <w:tc>
          <w:tcPr>
            <w:tcW w:w="1043" w:type="dxa"/>
            <w:tcBorders>
              <w:top w:val="nil"/>
              <w:left w:val="single" w:sz="4" w:space="0" w:color="auto"/>
              <w:bottom w:val="nil"/>
              <w:right w:val="single" w:sz="4" w:space="0" w:color="auto"/>
            </w:tcBorders>
          </w:tcPr>
          <w:p w14:paraId="4768802A" w14:textId="77777777" w:rsidR="006F0747" w:rsidRPr="00625324" w:rsidRDefault="006F0747" w:rsidP="001C79EE">
            <w:pPr>
              <w:pStyle w:val="TAC"/>
              <w:rPr>
                <w:ins w:id="6164" w:author="Adan Toril" w:date="2021-05-04T15:40:00Z"/>
              </w:rPr>
            </w:pPr>
            <w:ins w:id="6165"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
          <w:p w14:paraId="0F09B057" w14:textId="77777777" w:rsidR="006F0747" w:rsidRPr="00625324" w:rsidRDefault="006F0747" w:rsidP="001C79EE">
            <w:pPr>
              <w:pStyle w:val="TAC"/>
              <w:rPr>
                <w:ins w:id="6166" w:author="Adan Toril" w:date="2021-05-04T15:40:00Z"/>
              </w:rPr>
            </w:pPr>
            <w:ins w:id="616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01BEAE5C" w14:textId="03C04E63" w:rsidR="006F0747" w:rsidRPr="00625324" w:rsidRDefault="006F0747" w:rsidP="001C79EE">
            <w:pPr>
              <w:pStyle w:val="TAC"/>
              <w:rPr>
                <w:ins w:id="6168" w:author="Adan Toril" w:date="2021-05-04T15:40:00Z"/>
              </w:rPr>
            </w:pPr>
            <w:ins w:id="6169" w:author="Adan Toril" w:date="2021-05-04T15:40:00Z">
              <w:r w:rsidRPr="00A54D82">
                <w:t>2622.</w:t>
              </w:r>
              <w:r>
                <w:t>9</w:t>
              </w:r>
            </w:ins>
            <w:ins w:id="6170" w:author="Ericsson user" w:date="2021-05-06T11:25:00Z">
              <w:r w:rsidR="008D30D8">
                <w:t>00</w:t>
              </w:r>
            </w:ins>
          </w:p>
        </w:tc>
        <w:tc>
          <w:tcPr>
            <w:tcW w:w="992" w:type="dxa"/>
            <w:tcBorders>
              <w:top w:val="single" w:sz="4" w:space="0" w:color="auto"/>
              <w:left w:val="single" w:sz="4" w:space="0" w:color="auto"/>
              <w:bottom w:val="single" w:sz="4" w:space="0" w:color="auto"/>
              <w:right w:val="single" w:sz="4" w:space="0" w:color="auto"/>
            </w:tcBorders>
          </w:tcPr>
          <w:p w14:paraId="0B33AE1B" w14:textId="77777777" w:rsidR="006F0747" w:rsidRPr="00625324" w:rsidRDefault="006F0747" w:rsidP="001C79EE">
            <w:pPr>
              <w:pStyle w:val="TAC"/>
              <w:rPr>
                <w:ins w:id="6171" w:author="Adan Toril" w:date="2021-05-04T15:40:00Z"/>
              </w:rPr>
            </w:pPr>
            <w:ins w:id="6172" w:author="Adan Toril" w:date="2021-05-04T15:40:00Z">
              <w:r w:rsidRPr="00A54D82">
                <w:t>4091</w:t>
              </w:r>
              <w:r>
                <w:t>9</w:t>
              </w:r>
            </w:ins>
          </w:p>
        </w:tc>
        <w:tc>
          <w:tcPr>
            <w:tcW w:w="974" w:type="dxa"/>
            <w:tcBorders>
              <w:top w:val="single" w:sz="4" w:space="0" w:color="auto"/>
              <w:left w:val="single" w:sz="4" w:space="0" w:color="auto"/>
              <w:bottom w:val="single" w:sz="4" w:space="0" w:color="auto"/>
              <w:right w:val="single" w:sz="4" w:space="0" w:color="auto"/>
            </w:tcBorders>
          </w:tcPr>
          <w:p w14:paraId="58AAFB81" w14:textId="77777777" w:rsidR="006F0747" w:rsidRPr="00625324" w:rsidRDefault="006F0747" w:rsidP="001C79EE">
            <w:pPr>
              <w:pStyle w:val="TAC"/>
              <w:rPr>
                <w:ins w:id="6173" w:author="Adan Toril" w:date="2021-05-04T15:40:00Z"/>
              </w:rPr>
            </w:pPr>
            <w:ins w:id="617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27F6F74" w14:textId="77777777" w:rsidR="006F0747" w:rsidRPr="00625324" w:rsidRDefault="006F0747" w:rsidP="001C79EE">
            <w:pPr>
              <w:pStyle w:val="TAC"/>
              <w:rPr>
                <w:ins w:id="6175" w:author="Adan Toril" w:date="2021-05-04T15:40:00Z"/>
              </w:rPr>
            </w:pPr>
            <w:ins w:id="617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5DE37966" w14:textId="77777777" w:rsidR="006F0747" w:rsidRPr="00625324" w:rsidRDefault="006F0747" w:rsidP="001C79EE">
            <w:pPr>
              <w:pStyle w:val="TAC"/>
              <w:rPr>
                <w:ins w:id="6177" w:author="Adan Toril" w:date="2021-05-04T15:40:00Z"/>
              </w:rPr>
            </w:pPr>
            <w:ins w:id="6178"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7AB52A19" w14:textId="77777777" w:rsidR="006F0747" w:rsidRPr="00625324" w:rsidRDefault="006F0747" w:rsidP="001C79EE">
            <w:pPr>
              <w:pStyle w:val="TAC"/>
              <w:rPr>
                <w:ins w:id="6179" w:author="Adan Toril" w:date="2021-05-04T15:40:00Z"/>
              </w:rPr>
            </w:pPr>
            <w:ins w:id="618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131CFE71" w14:textId="77777777" w:rsidR="006F0747" w:rsidRPr="00625324" w:rsidRDefault="006F0747" w:rsidP="001C79EE">
            <w:pPr>
              <w:pStyle w:val="TAC"/>
              <w:rPr>
                <w:ins w:id="6181" w:author="Adan Toril" w:date="2021-05-04T15:40:00Z"/>
              </w:rPr>
            </w:pPr>
            <w:ins w:id="618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5A59E42E" w14:textId="77777777" w:rsidR="006F0747" w:rsidRPr="00625324" w:rsidRDefault="006F0747" w:rsidP="001C79EE">
            <w:pPr>
              <w:pStyle w:val="TAC"/>
              <w:rPr>
                <w:ins w:id="6183" w:author="Adan Toril" w:date="2021-05-04T15:40:00Z"/>
              </w:rPr>
            </w:pPr>
            <w:ins w:id="6184" w:author="Adan Toril" w:date="2021-05-04T15:40:00Z">
              <w:r w:rsidRPr="00625324">
                <w:t>-</w:t>
              </w:r>
            </w:ins>
          </w:p>
        </w:tc>
      </w:tr>
      <w:tr w:rsidR="00581957" w:rsidRPr="00625324" w14:paraId="7E1FB8EC" w14:textId="77777777" w:rsidTr="001C79EE">
        <w:trPr>
          <w:jc w:val="center"/>
          <w:ins w:id="6185"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4ADCCC36" w14:textId="77777777" w:rsidR="00581957" w:rsidRPr="00625324" w:rsidRDefault="00581957" w:rsidP="00581957">
            <w:pPr>
              <w:overflowPunct/>
              <w:autoSpaceDE/>
              <w:autoSpaceDN/>
              <w:adjustRightInd/>
              <w:spacing w:after="0"/>
              <w:rPr>
                <w:ins w:id="6186"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1393127B" w14:textId="77777777" w:rsidR="00581957" w:rsidRPr="00625324" w:rsidRDefault="00581957" w:rsidP="00581957">
            <w:pPr>
              <w:pStyle w:val="TAC"/>
              <w:rPr>
                <w:ins w:id="6187" w:author="Adan Toril" w:date="2021-05-04T15:40:00Z"/>
              </w:rPr>
            </w:pPr>
          </w:p>
        </w:tc>
        <w:tc>
          <w:tcPr>
            <w:tcW w:w="618" w:type="dxa"/>
            <w:tcBorders>
              <w:top w:val="nil"/>
              <w:left w:val="single" w:sz="4" w:space="0" w:color="auto"/>
              <w:bottom w:val="single" w:sz="4" w:space="0" w:color="auto"/>
              <w:right w:val="single" w:sz="4" w:space="0" w:color="auto"/>
            </w:tcBorders>
          </w:tcPr>
          <w:p w14:paraId="0C38AA84" w14:textId="77777777" w:rsidR="00581957" w:rsidRPr="00625324" w:rsidRDefault="00581957" w:rsidP="00581957">
            <w:pPr>
              <w:pStyle w:val="TAC"/>
              <w:rPr>
                <w:ins w:id="6188" w:author="Adan Toril" w:date="2021-05-04T15:40:00Z"/>
              </w:rPr>
            </w:pPr>
          </w:p>
        </w:tc>
        <w:tc>
          <w:tcPr>
            <w:tcW w:w="939" w:type="dxa"/>
            <w:tcBorders>
              <w:top w:val="nil"/>
              <w:left w:val="single" w:sz="4" w:space="0" w:color="auto"/>
              <w:bottom w:val="single" w:sz="4" w:space="0" w:color="auto"/>
              <w:right w:val="single" w:sz="4" w:space="0" w:color="auto"/>
            </w:tcBorders>
          </w:tcPr>
          <w:p w14:paraId="74F23569" w14:textId="77777777" w:rsidR="00581957" w:rsidRPr="00625324" w:rsidRDefault="00581957" w:rsidP="00581957">
            <w:pPr>
              <w:pStyle w:val="TAC"/>
              <w:rPr>
                <w:ins w:id="6189" w:author="Adan Toril" w:date="2021-05-04T15:40:00Z"/>
              </w:rPr>
            </w:pPr>
          </w:p>
        </w:tc>
        <w:tc>
          <w:tcPr>
            <w:tcW w:w="1043" w:type="dxa"/>
            <w:tcBorders>
              <w:top w:val="nil"/>
              <w:left w:val="single" w:sz="4" w:space="0" w:color="auto"/>
              <w:bottom w:val="single" w:sz="4" w:space="0" w:color="auto"/>
              <w:right w:val="single" w:sz="4" w:space="0" w:color="auto"/>
            </w:tcBorders>
          </w:tcPr>
          <w:p w14:paraId="0AF7E479" w14:textId="77777777" w:rsidR="00581957" w:rsidRPr="00625324" w:rsidRDefault="00581957" w:rsidP="00581957">
            <w:pPr>
              <w:pStyle w:val="TAC"/>
              <w:rPr>
                <w:ins w:id="6190" w:author="Adan Toril" w:date="2021-05-04T15:40:00Z"/>
              </w:rPr>
            </w:pPr>
            <w:ins w:id="6191"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6304BC03" w14:textId="77777777" w:rsidR="00581957" w:rsidRPr="00625324" w:rsidRDefault="00581957" w:rsidP="00581957">
            <w:pPr>
              <w:pStyle w:val="TAC"/>
              <w:rPr>
                <w:ins w:id="6192" w:author="Adan Toril" w:date="2021-05-04T15:40:00Z"/>
              </w:rPr>
            </w:pPr>
            <w:ins w:id="619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47ADB8EC" w14:textId="40F71266" w:rsidR="00581957" w:rsidRPr="00625324" w:rsidRDefault="00581957" w:rsidP="00581957">
            <w:pPr>
              <w:pStyle w:val="TAC"/>
              <w:rPr>
                <w:ins w:id="6194" w:author="Adan Toril" w:date="2021-05-04T15:40:00Z"/>
              </w:rPr>
            </w:pPr>
            <w:ins w:id="6195" w:author="Ericsson user" w:date="2021-05-06T06:34: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6E9C1CE8" w14:textId="6189A6AC" w:rsidR="00581957" w:rsidRPr="00625324" w:rsidRDefault="00581957" w:rsidP="00581957">
            <w:pPr>
              <w:pStyle w:val="TAC"/>
              <w:rPr>
                <w:ins w:id="6196" w:author="Adan Toril" w:date="2021-05-04T15:40:00Z"/>
              </w:rPr>
            </w:pPr>
            <w:ins w:id="6197" w:author="Ericsson user" w:date="2021-05-06T06:34: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760DF50D" w14:textId="77777777" w:rsidR="00581957" w:rsidRPr="00625324" w:rsidRDefault="00581957" w:rsidP="00581957">
            <w:pPr>
              <w:pStyle w:val="TAC"/>
              <w:rPr>
                <w:ins w:id="6198" w:author="Adan Toril" w:date="2021-05-04T15:40:00Z"/>
              </w:rPr>
            </w:pPr>
            <w:ins w:id="619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07EEED5" w14:textId="77777777" w:rsidR="00581957" w:rsidRPr="00625324" w:rsidRDefault="00581957" w:rsidP="00581957">
            <w:pPr>
              <w:pStyle w:val="TAC"/>
              <w:rPr>
                <w:ins w:id="6200" w:author="Adan Toril" w:date="2021-05-04T15:40:00Z"/>
              </w:rPr>
            </w:pPr>
            <w:ins w:id="620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09D25A3" w14:textId="77777777" w:rsidR="00581957" w:rsidRPr="00625324" w:rsidRDefault="00581957" w:rsidP="00581957">
            <w:pPr>
              <w:pStyle w:val="TAC"/>
              <w:rPr>
                <w:ins w:id="6202" w:author="Adan Toril" w:date="2021-05-04T15:40:00Z"/>
              </w:rPr>
            </w:pPr>
            <w:ins w:id="6203"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57B9CA43" w14:textId="77777777" w:rsidR="00581957" w:rsidRPr="00625324" w:rsidRDefault="00581957" w:rsidP="00581957">
            <w:pPr>
              <w:pStyle w:val="TAC"/>
              <w:rPr>
                <w:ins w:id="6204" w:author="Adan Toril" w:date="2021-05-04T15:40:00Z"/>
              </w:rPr>
            </w:pPr>
            <w:ins w:id="620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0D91437C" w14:textId="77777777" w:rsidR="00581957" w:rsidRPr="00625324" w:rsidRDefault="00581957" w:rsidP="00581957">
            <w:pPr>
              <w:pStyle w:val="TAC"/>
              <w:rPr>
                <w:ins w:id="6206" w:author="Adan Toril" w:date="2021-05-04T15:40:00Z"/>
              </w:rPr>
            </w:pPr>
            <w:ins w:id="620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8D6A90B" w14:textId="77777777" w:rsidR="00581957" w:rsidRPr="00625324" w:rsidRDefault="00581957" w:rsidP="00581957">
            <w:pPr>
              <w:pStyle w:val="TAC"/>
              <w:rPr>
                <w:ins w:id="6208" w:author="Adan Toril" w:date="2021-05-04T15:40:00Z"/>
              </w:rPr>
            </w:pPr>
            <w:ins w:id="6209" w:author="Adan Toril" w:date="2021-05-04T15:40:00Z">
              <w:r w:rsidRPr="00625324">
                <w:t>-</w:t>
              </w:r>
            </w:ins>
          </w:p>
        </w:tc>
      </w:tr>
      <w:tr w:rsidR="00E940A0" w:rsidRPr="00625324" w14:paraId="43215FB4" w14:textId="77777777" w:rsidTr="00C85FB6">
        <w:trPr>
          <w:jc w:val="center"/>
          <w:ins w:id="6210" w:author="Ericsson user" w:date="2021-05-06T11:26:00Z"/>
        </w:trPr>
        <w:tc>
          <w:tcPr>
            <w:tcW w:w="1134" w:type="dxa"/>
            <w:vMerge/>
            <w:tcBorders>
              <w:top w:val="single" w:sz="4" w:space="0" w:color="auto"/>
              <w:left w:val="single" w:sz="4" w:space="0" w:color="auto"/>
              <w:bottom w:val="single" w:sz="4" w:space="0" w:color="auto"/>
              <w:right w:val="single" w:sz="4" w:space="0" w:color="auto"/>
            </w:tcBorders>
            <w:vAlign w:val="center"/>
          </w:tcPr>
          <w:p w14:paraId="36A58D66" w14:textId="77777777" w:rsidR="00E940A0" w:rsidRPr="00625324" w:rsidRDefault="00E940A0" w:rsidP="00581957">
            <w:pPr>
              <w:overflowPunct/>
              <w:autoSpaceDE/>
              <w:autoSpaceDN/>
              <w:adjustRightInd/>
              <w:spacing w:after="0"/>
              <w:rPr>
                <w:ins w:id="6211" w:author="Ericsson user" w:date="2021-05-06T11:26: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4F70255" w14:textId="2CE4BDB2" w:rsidR="00E940A0" w:rsidRPr="00E940A0" w:rsidRDefault="00E940A0" w:rsidP="00E940A0">
            <w:pPr>
              <w:pStyle w:val="TAC"/>
              <w:rPr>
                <w:ins w:id="6212" w:author="Ericsson user" w:date="2021-05-06T11:26:00Z"/>
                <w:lang w:eastAsia="en-GB"/>
              </w:rPr>
            </w:pPr>
            <w:ins w:id="6213" w:author="Ericsson user" w:date="2021-05-06T11:27:00Z">
              <w:r>
                <w:t>Channel spacing E-UTRA CC2- NR CC1=30 MHz (Note 2)</w:t>
              </w:r>
            </w:ins>
          </w:p>
        </w:tc>
      </w:tr>
      <w:tr w:rsidR="00581957" w:rsidRPr="00625324" w14:paraId="75ED3623" w14:textId="77777777" w:rsidTr="001C79EE">
        <w:trPr>
          <w:jc w:val="center"/>
          <w:ins w:id="6214"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2064333" w14:textId="77777777" w:rsidR="00581957" w:rsidRPr="00625324" w:rsidRDefault="00581957" w:rsidP="00581957">
            <w:pPr>
              <w:overflowPunct/>
              <w:autoSpaceDE/>
              <w:autoSpaceDN/>
              <w:adjustRightInd/>
              <w:spacing w:after="0"/>
              <w:rPr>
                <w:ins w:id="6215"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54CD2F7" w14:textId="77777777" w:rsidR="00581957" w:rsidRPr="00625324" w:rsidRDefault="00581957" w:rsidP="00581957">
            <w:pPr>
              <w:pStyle w:val="TAC"/>
              <w:rPr>
                <w:ins w:id="6216" w:author="Adan Toril" w:date="2021-05-04T15:40:00Z"/>
              </w:rPr>
            </w:pPr>
            <w:ins w:id="6217"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4F464CF5" w14:textId="77777777" w:rsidR="00581957" w:rsidRPr="00625324" w:rsidRDefault="00581957" w:rsidP="00581957">
            <w:pPr>
              <w:pStyle w:val="TAC"/>
              <w:rPr>
                <w:ins w:id="6218" w:author="Adan Toril" w:date="2021-05-04T15:40:00Z"/>
              </w:rPr>
            </w:pPr>
            <w:ins w:id="6219" w:author="Adan Toril" w:date="2021-05-04T15:40:00Z">
              <w:r w:rsidRPr="00625324">
                <w:t>40</w:t>
              </w:r>
            </w:ins>
          </w:p>
        </w:tc>
        <w:tc>
          <w:tcPr>
            <w:tcW w:w="939" w:type="dxa"/>
            <w:tcBorders>
              <w:top w:val="single" w:sz="4" w:space="0" w:color="auto"/>
              <w:left w:val="single" w:sz="4" w:space="0" w:color="auto"/>
              <w:bottom w:val="nil"/>
              <w:right w:val="single" w:sz="4" w:space="0" w:color="auto"/>
            </w:tcBorders>
            <w:hideMark/>
          </w:tcPr>
          <w:p w14:paraId="57033D2D" w14:textId="77777777" w:rsidR="00581957" w:rsidRPr="00625324" w:rsidRDefault="00581957" w:rsidP="00581957">
            <w:pPr>
              <w:pStyle w:val="TAC"/>
              <w:rPr>
                <w:ins w:id="6220" w:author="Adan Toril" w:date="2021-05-04T15:40:00Z"/>
              </w:rPr>
            </w:pPr>
            <w:ins w:id="6221" w:author="Adan Toril" w:date="2021-05-04T15:40:00Z">
              <w:r w:rsidRPr="00625324">
                <w:t>51</w:t>
              </w:r>
            </w:ins>
          </w:p>
        </w:tc>
        <w:tc>
          <w:tcPr>
            <w:tcW w:w="1043" w:type="dxa"/>
            <w:tcBorders>
              <w:top w:val="single" w:sz="4" w:space="0" w:color="auto"/>
              <w:left w:val="single" w:sz="4" w:space="0" w:color="auto"/>
              <w:bottom w:val="nil"/>
              <w:right w:val="single" w:sz="4" w:space="0" w:color="auto"/>
            </w:tcBorders>
            <w:hideMark/>
          </w:tcPr>
          <w:p w14:paraId="324ECFF3" w14:textId="77777777" w:rsidR="00581957" w:rsidRPr="00625324" w:rsidRDefault="00581957" w:rsidP="00581957">
            <w:pPr>
              <w:pStyle w:val="TAC"/>
              <w:rPr>
                <w:ins w:id="6222" w:author="Adan Toril" w:date="2021-05-04T15:40:00Z"/>
              </w:rPr>
            </w:pPr>
            <w:ins w:id="6223"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148C66A3" w14:textId="77777777" w:rsidR="00581957" w:rsidRPr="00625324" w:rsidRDefault="00581957" w:rsidP="00581957">
            <w:pPr>
              <w:pStyle w:val="TAC"/>
              <w:rPr>
                <w:ins w:id="6224" w:author="Adan Toril" w:date="2021-05-04T15:40:00Z"/>
              </w:rPr>
            </w:pPr>
            <w:ins w:id="6225"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94A2805" w14:textId="469908C0" w:rsidR="00581957" w:rsidRPr="00625324" w:rsidRDefault="00581957" w:rsidP="00581957">
            <w:pPr>
              <w:pStyle w:val="TAC"/>
              <w:rPr>
                <w:ins w:id="6226" w:author="Adan Toril" w:date="2021-05-04T15:40:00Z"/>
              </w:rPr>
            </w:pPr>
            <w:ins w:id="6227" w:author="Ericsson user" w:date="2021-05-06T06:35:00Z">
              <w:r>
                <w:rPr>
                  <w:rFonts w:cs="Arial"/>
                  <w:color w:val="000000"/>
                  <w:szCs w:val="18"/>
                </w:rPr>
                <w:t>2556.000</w:t>
              </w:r>
            </w:ins>
          </w:p>
        </w:tc>
        <w:tc>
          <w:tcPr>
            <w:tcW w:w="992" w:type="dxa"/>
            <w:tcBorders>
              <w:top w:val="single" w:sz="4" w:space="0" w:color="auto"/>
              <w:left w:val="single" w:sz="4" w:space="0" w:color="auto"/>
              <w:bottom w:val="single" w:sz="4" w:space="0" w:color="auto"/>
              <w:right w:val="single" w:sz="4" w:space="0" w:color="auto"/>
            </w:tcBorders>
            <w:hideMark/>
          </w:tcPr>
          <w:p w14:paraId="5CEE397B" w14:textId="074A84C6" w:rsidR="00581957" w:rsidRPr="00625324" w:rsidRDefault="00581957" w:rsidP="00581957">
            <w:pPr>
              <w:pStyle w:val="TAC"/>
              <w:rPr>
                <w:ins w:id="6228" w:author="Adan Toril" w:date="2021-05-04T15:40:00Z"/>
              </w:rPr>
            </w:pPr>
            <w:ins w:id="6229" w:author="Ericsson user" w:date="2021-05-06T06:35:00Z">
              <w:r>
                <w:rPr>
                  <w:rFonts w:cs="Arial"/>
                  <w:color w:val="000000"/>
                  <w:szCs w:val="18"/>
                </w:rPr>
                <w:t>511200</w:t>
              </w:r>
            </w:ins>
          </w:p>
        </w:tc>
        <w:tc>
          <w:tcPr>
            <w:tcW w:w="974" w:type="dxa"/>
            <w:tcBorders>
              <w:top w:val="single" w:sz="4" w:space="0" w:color="auto"/>
              <w:left w:val="single" w:sz="4" w:space="0" w:color="auto"/>
              <w:bottom w:val="single" w:sz="4" w:space="0" w:color="auto"/>
              <w:right w:val="single" w:sz="4" w:space="0" w:color="auto"/>
            </w:tcBorders>
            <w:hideMark/>
          </w:tcPr>
          <w:p w14:paraId="3A201294" w14:textId="77655D84" w:rsidR="00581957" w:rsidRPr="00693EC9" w:rsidRDefault="00581957" w:rsidP="00581957">
            <w:pPr>
              <w:pStyle w:val="TAC"/>
              <w:rPr>
                <w:ins w:id="6230" w:author="Adan Toril" w:date="2021-05-04T15:40:00Z"/>
              </w:rPr>
            </w:pPr>
            <w:ins w:id="6231" w:author="Ericsson user" w:date="2021-05-06T06:35:00Z">
              <w:r>
                <w:rPr>
                  <w:rFonts w:cs="Arial"/>
                  <w:color w:val="000000"/>
                  <w:szCs w:val="18"/>
                </w:rPr>
                <w:t>2537.64</w:t>
              </w:r>
            </w:ins>
          </w:p>
        </w:tc>
        <w:tc>
          <w:tcPr>
            <w:tcW w:w="992" w:type="dxa"/>
            <w:tcBorders>
              <w:top w:val="single" w:sz="4" w:space="0" w:color="auto"/>
              <w:left w:val="single" w:sz="4" w:space="0" w:color="auto"/>
              <w:bottom w:val="single" w:sz="4" w:space="0" w:color="auto"/>
              <w:right w:val="single" w:sz="4" w:space="0" w:color="auto"/>
            </w:tcBorders>
            <w:hideMark/>
          </w:tcPr>
          <w:p w14:paraId="7B758B02" w14:textId="47BD01CD" w:rsidR="00581957" w:rsidRPr="00693EC9" w:rsidRDefault="00581957" w:rsidP="00581957">
            <w:pPr>
              <w:pStyle w:val="TAC"/>
              <w:rPr>
                <w:ins w:id="6232" w:author="Adan Toril" w:date="2021-05-04T15:40:00Z"/>
              </w:rPr>
            </w:pPr>
            <w:ins w:id="6233" w:author="Ericsson user" w:date="2021-05-06T06:35:00Z">
              <w:r>
                <w:rPr>
                  <w:rFonts w:cs="Arial"/>
                  <w:color w:val="000000"/>
                  <w:szCs w:val="18"/>
                </w:rPr>
                <w:t>507528</w:t>
              </w:r>
            </w:ins>
          </w:p>
        </w:tc>
        <w:tc>
          <w:tcPr>
            <w:tcW w:w="709" w:type="dxa"/>
            <w:tcBorders>
              <w:top w:val="single" w:sz="4" w:space="0" w:color="auto"/>
              <w:left w:val="single" w:sz="4" w:space="0" w:color="auto"/>
              <w:bottom w:val="single" w:sz="4" w:space="0" w:color="auto"/>
              <w:right w:val="single" w:sz="4" w:space="0" w:color="auto"/>
            </w:tcBorders>
            <w:hideMark/>
          </w:tcPr>
          <w:p w14:paraId="6762C45C" w14:textId="77777777" w:rsidR="00581957" w:rsidRPr="00693EC9" w:rsidRDefault="00581957" w:rsidP="00581957">
            <w:pPr>
              <w:pStyle w:val="TAC"/>
              <w:rPr>
                <w:ins w:id="6234" w:author="Adan Toril" w:date="2021-05-04T15:40:00Z"/>
              </w:rPr>
            </w:pPr>
            <w:ins w:id="6235" w:author="Adan Toril" w:date="2021-05-04T15:40:00Z">
              <w:r w:rsidRPr="00693EC9">
                <w:t>0</w:t>
              </w:r>
            </w:ins>
          </w:p>
        </w:tc>
        <w:tc>
          <w:tcPr>
            <w:tcW w:w="709" w:type="dxa"/>
            <w:tcBorders>
              <w:top w:val="single" w:sz="4" w:space="0" w:color="auto"/>
              <w:left w:val="single" w:sz="4" w:space="0" w:color="auto"/>
              <w:bottom w:val="nil"/>
              <w:right w:val="single" w:sz="4" w:space="0" w:color="auto"/>
            </w:tcBorders>
            <w:hideMark/>
          </w:tcPr>
          <w:p w14:paraId="5313E858" w14:textId="77777777" w:rsidR="00581957" w:rsidRPr="00693EC9" w:rsidRDefault="00581957" w:rsidP="00581957">
            <w:pPr>
              <w:pStyle w:val="TAC"/>
              <w:rPr>
                <w:ins w:id="6236" w:author="Adan Toril" w:date="2021-05-04T15:40:00Z"/>
              </w:rPr>
            </w:pPr>
            <w:ins w:id="6237" w:author="Adan Toril" w:date="2021-05-04T15:40:00Z">
              <w:r w:rsidRPr="00693EC9">
                <w:t>15</w:t>
              </w:r>
            </w:ins>
          </w:p>
        </w:tc>
        <w:tc>
          <w:tcPr>
            <w:tcW w:w="794" w:type="dxa"/>
            <w:tcBorders>
              <w:top w:val="single" w:sz="4" w:space="0" w:color="auto"/>
              <w:left w:val="single" w:sz="4" w:space="0" w:color="auto"/>
              <w:bottom w:val="single" w:sz="4" w:space="0" w:color="auto"/>
              <w:right w:val="single" w:sz="4" w:space="0" w:color="auto"/>
            </w:tcBorders>
            <w:hideMark/>
          </w:tcPr>
          <w:p w14:paraId="3DC55987" w14:textId="77777777" w:rsidR="00581957" w:rsidRPr="00693EC9" w:rsidRDefault="00581957" w:rsidP="00581957">
            <w:pPr>
              <w:pStyle w:val="TAC"/>
              <w:rPr>
                <w:ins w:id="6238" w:author="Adan Toril" w:date="2021-05-04T15:40:00Z"/>
              </w:rPr>
            </w:pPr>
            <w:ins w:id="6239" w:author="Adan Toril" w:date="2021-05-04T15:40:00Z">
              <w:r w:rsidRPr="00693EC9">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DBD84AF" w14:textId="77777777" w:rsidR="00581957" w:rsidRDefault="00581957" w:rsidP="00581957">
            <w:pPr>
              <w:overflowPunct/>
              <w:autoSpaceDE/>
              <w:autoSpaceDN/>
              <w:adjustRightInd/>
              <w:spacing w:after="0"/>
              <w:jc w:val="center"/>
              <w:textAlignment w:val="auto"/>
              <w:rPr>
                <w:ins w:id="6240" w:author="Ericsson user" w:date="2021-05-06T06:35:00Z"/>
                <w:rFonts w:ascii="Arial" w:hAnsi="Arial" w:cs="Arial"/>
                <w:color w:val="000000"/>
                <w:sz w:val="18"/>
                <w:szCs w:val="18"/>
                <w:lang w:eastAsia="en-GB"/>
              </w:rPr>
            </w:pPr>
            <w:ins w:id="6241" w:author="Ericsson user" w:date="2021-05-06T06:35:00Z">
              <w:r>
                <w:rPr>
                  <w:rFonts w:ascii="Arial" w:hAnsi="Arial" w:cs="Arial"/>
                  <w:color w:val="000000"/>
                  <w:sz w:val="18"/>
                  <w:szCs w:val="18"/>
                </w:rPr>
                <w:t>507888</w:t>
              </w:r>
            </w:ins>
          </w:p>
          <w:p w14:paraId="5708568D" w14:textId="0FF7A800" w:rsidR="00581957" w:rsidRPr="00693EC9" w:rsidRDefault="00581957" w:rsidP="00581957">
            <w:pPr>
              <w:pStyle w:val="TAC"/>
              <w:rPr>
                <w:ins w:id="6242" w:author="Adan Toril" w:date="2021-05-04T15:40:00Z"/>
              </w:rPr>
            </w:pPr>
          </w:p>
        </w:tc>
      </w:tr>
      <w:tr w:rsidR="006F0747" w:rsidRPr="00625324" w14:paraId="3E3B1E6F" w14:textId="77777777" w:rsidTr="001C79EE">
        <w:trPr>
          <w:jc w:val="center"/>
          <w:ins w:id="6243"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842D188" w14:textId="77777777" w:rsidR="006F0747" w:rsidRPr="00625324" w:rsidRDefault="006F0747" w:rsidP="001C79EE">
            <w:pPr>
              <w:overflowPunct/>
              <w:autoSpaceDE/>
              <w:autoSpaceDN/>
              <w:adjustRightInd/>
              <w:spacing w:after="0"/>
              <w:rPr>
                <w:ins w:id="6244"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266D08C7" w14:textId="77777777" w:rsidR="006F0747" w:rsidRPr="00625324" w:rsidRDefault="006F0747" w:rsidP="001C79EE">
            <w:pPr>
              <w:pStyle w:val="TAC"/>
              <w:rPr>
                <w:ins w:id="6245" w:author="Adan Toril" w:date="2021-05-04T15:40:00Z"/>
              </w:rPr>
            </w:pPr>
            <w:ins w:id="6246" w:author="Adan Toril" w:date="2021-05-04T15:40:00Z">
              <w:r w:rsidRPr="00625324">
                <w:t>CC1</w:t>
              </w:r>
            </w:ins>
          </w:p>
        </w:tc>
        <w:tc>
          <w:tcPr>
            <w:tcW w:w="618" w:type="dxa"/>
            <w:tcBorders>
              <w:top w:val="nil"/>
              <w:left w:val="single" w:sz="4" w:space="0" w:color="auto"/>
              <w:bottom w:val="nil"/>
              <w:right w:val="single" w:sz="4" w:space="0" w:color="auto"/>
            </w:tcBorders>
          </w:tcPr>
          <w:p w14:paraId="3FF680E0" w14:textId="77777777" w:rsidR="006F0747" w:rsidRPr="00625324" w:rsidRDefault="006F0747" w:rsidP="001C79EE">
            <w:pPr>
              <w:pStyle w:val="TAC"/>
              <w:rPr>
                <w:ins w:id="6247" w:author="Adan Toril" w:date="2021-05-04T15:40:00Z"/>
              </w:rPr>
            </w:pPr>
          </w:p>
        </w:tc>
        <w:tc>
          <w:tcPr>
            <w:tcW w:w="939" w:type="dxa"/>
            <w:tcBorders>
              <w:top w:val="nil"/>
              <w:left w:val="single" w:sz="4" w:space="0" w:color="auto"/>
              <w:bottom w:val="nil"/>
              <w:right w:val="single" w:sz="4" w:space="0" w:color="auto"/>
            </w:tcBorders>
          </w:tcPr>
          <w:p w14:paraId="6EBAEF42" w14:textId="77777777" w:rsidR="006F0747" w:rsidRPr="00625324" w:rsidRDefault="006F0747" w:rsidP="001C79EE">
            <w:pPr>
              <w:pStyle w:val="TAC"/>
              <w:rPr>
                <w:ins w:id="6248" w:author="Adan Toril" w:date="2021-05-04T15:40:00Z"/>
              </w:rPr>
            </w:pPr>
          </w:p>
        </w:tc>
        <w:tc>
          <w:tcPr>
            <w:tcW w:w="1043" w:type="dxa"/>
            <w:tcBorders>
              <w:top w:val="nil"/>
              <w:left w:val="single" w:sz="4" w:space="0" w:color="auto"/>
              <w:bottom w:val="nil"/>
              <w:right w:val="single" w:sz="4" w:space="0" w:color="auto"/>
            </w:tcBorders>
            <w:hideMark/>
          </w:tcPr>
          <w:p w14:paraId="1479A7AC" w14:textId="77777777" w:rsidR="006F0747" w:rsidRPr="00625324" w:rsidRDefault="006F0747" w:rsidP="001C79EE">
            <w:pPr>
              <w:pStyle w:val="TAC"/>
              <w:rPr>
                <w:ins w:id="6249" w:author="Adan Toril" w:date="2021-05-04T15:40:00Z"/>
              </w:rPr>
            </w:pPr>
            <w:ins w:id="6250"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1A222C28" w14:textId="77777777" w:rsidR="006F0747" w:rsidRPr="00625324" w:rsidRDefault="006F0747" w:rsidP="001C79EE">
            <w:pPr>
              <w:pStyle w:val="TAC"/>
              <w:rPr>
                <w:ins w:id="6251" w:author="Adan Toril" w:date="2021-05-04T15:40:00Z"/>
              </w:rPr>
            </w:pPr>
            <w:ins w:id="6252"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2C04B6A0" w14:textId="35E62EFE" w:rsidR="006F0747" w:rsidRPr="00625324" w:rsidRDefault="006F0747" w:rsidP="001C79EE">
            <w:pPr>
              <w:pStyle w:val="TAC"/>
              <w:rPr>
                <w:ins w:id="6253" w:author="Adan Toril" w:date="2021-05-04T15:40:00Z"/>
              </w:rPr>
            </w:pPr>
            <w:ins w:id="6254" w:author="Adan Toril" w:date="2021-05-04T15:40:00Z">
              <w:r w:rsidRPr="00A404EC">
                <w:t>2573.1</w:t>
              </w:r>
            </w:ins>
            <w:ins w:id="6255" w:author="Ericsson user" w:date="2021-05-06T06:35:00Z">
              <w:r w:rsidR="00581957">
                <w:t>00</w:t>
              </w:r>
            </w:ins>
          </w:p>
        </w:tc>
        <w:tc>
          <w:tcPr>
            <w:tcW w:w="992" w:type="dxa"/>
            <w:tcBorders>
              <w:top w:val="single" w:sz="4" w:space="0" w:color="auto"/>
              <w:left w:val="single" w:sz="4" w:space="0" w:color="auto"/>
              <w:bottom w:val="single" w:sz="4" w:space="0" w:color="auto"/>
              <w:right w:val="single" w:sz="4" w:space="0" w:color="auto"/>
            </w:tcBorders>
            <w:hideMark/>
          </w:tcPr>
          <w:p w14:paraId="4BDEE587" w14:textId="77777777" w:rsidR="006F0747" w:rsidRPr="00625324" w:rsidRDefault="006F0747" w:rsidP="001C79EE">
            <w:pPr>
              <w:pStyle w:val="TAC"/>
              <w:rPr>
                <w:ins w:id="6256" w:author="Adan Toril" w:date="2021-05-04T15:40:00Z"/>
              </w:rPr>
            </w:pPr>
            <w:ins w:id="6257"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411837DF" w14:textId="77777777" w:rsidR="006F0747" w:rsidRPr="00625324" w:rsidRDefault="006F0747" w:rsidP="001C79EE">
            <w:pPr>
              <w:pStyle w:val="TAC"/>
              <w:rPr>
                <w:ins w:id="6258" w:author="Adan Toril" w:date="2021-05-04T15:40:00Z"/>
              </w:rPr>
            </w:pPr>
            <w:ins w:id="6259" w:author="Adan Toril" w:date="2021-05-04T15:40:00Z">
              <w:r w:rsidRPr="00FB1110">
                <w:t>2481.</w:t>
              </w:r>
              <w:r>
                <w:t>3</w:t>
              </w:r>
            </w:ins>
          </w:p>
        </w:tc>
        <w:tc>
          <w:tcPr>
            <w:tcW w:w="992" w:type="dxa"/>
            <w:tcBorders>
              <w:top w:val="single" w:sz="4" w:space="0" w:color="auto"/>
              <w:left w:val="single" w:sz="4" w:space="0" w:color="auto"/>
              <w:bottom w:val="single" w:sz="4" w:space="0" w:color="auto"/>
              <w:right w:val="single" w:sz="4" w:space="0" w:color="auto"/>
            </w:tcBorders>
            <w:hideMark/>
          </w:tcPr>
          <w:p w14:paraId="592438F5" w14:textId="77777777" w:rsidR="006F0747" w:rsidRPr="00625324" w:rsidRDefault="006F0747" w:rsidP="001C79EE">
            <w:pPr>
              <w:pStyle w:val="TAC"/>
              <w:rPr>
                <w:ins w:id="6260" w:author="Adan Toril" w:date="2021-05-04T15:40:00Z"/>
              </w:rPr>
            </w:pPr>
            <w:ins w:id="6261" w:author="Adan Toril" w:date="2021-05-04T15:40:00Z">
              <w:r w:rsidRPr="00185C5F">
                <w:t>49</w:t>
              </w:r>
              <w:r w:rsidRPr="00FB1110">
                <w:t>62</w:t>
              </w:r>
              <w:r>
                <w:t>60</w:t>
              </w:r>
            </w:ins>
          </w:p>
        </w:tc>
        <w:tc>
          <w:tcPr>
            <w:tcW w:w="709" w:type="dxa"/>
            <w:tcBorders>
              <w:top w:val="single" w:sz="4" w:space="0" w:color="auto"/>
              <w:left w:val="single" w:sz="4" w:space="0" w:color="auto"/>
              <w:bottom w:val="single" w:sz="4" w:space="0" w:color="auto"/>
              <w:right w:val="single" w:sz="4" w:space="0" w:color="auto"/>
            </w:tcBorders>
            <w:hideMark/>
          </w:tcPr>
          <w:p w14:paraId="5DA9EBC3" w14:textId="77777777" w:rsidR="006F0747" w:rsidRPr="00625324" w:rsidRDefault="006F0747" w:rsidP="001C79EE">
            <w:pPr>
              <w:pStyle w:val="TAC"/>
              <w:rPr>
                <w:ins w:id="6262" w:author="Adan Toril" w:date="2021-05-04T15:40:00Z"/>
              </w:rPr>
            </w:pPr>
            <w:ins w:id="6263" w:author="Adan Toril" w:date="2021-05-04T15:40:00Z">
              <w:r w:rsidRPr="00185C5F">
                <w:t>102</w:t>
              </w:r>
            </w:ins>
          </w:p>
        </w:tc>
        <w:tc>
          <w:tcPr>
            <w:tcW w:w="709" w:type="dxa"/>
            <w:tcBorders>
              <w:top w:val="nil"/>
              <w:left w:val="single" w:sz="4" w:space="0" w:color="auto"/>
              <w:bottom w:val="nil"/>
              <w:right w:val="single" w:sz="4" w:space="0" w:color="auto"/>
            </w:tcBorders>
          </w:tcPr>
          <w:p w14:paraId="5AC69318" w14:textId="77777777" w:rsidR="006F0747" w:rsidRPr="00625324" w:rsidRDefault="006F0747" w:rsidP="001C79EE">
            <w:pPr>
              <w:pStyle w:val="TAC"/>
              <w:rPr>
                <w:ins w:id="6264"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0F05F835" w14:textId="77777777" w:rsidR="006F0747" w:rsidRPr="00625324" w:rsidRDefault="006F0747" w:rsidP="001C79EE">
            <w:pPr>
              <w:pStyle w:val="TAC"/>
              <w:rPr>
                <w:ins w:id="6265" w:author="Adan Toril" w:date="2021-05-04T15:40:00Z"/>
              </w:rPr>
            </w:pPr>
            <w:ins w:id="6266" w:author="Adan Toril" w:date="2021-05-04T15:40:00Z">
              <w:r w:rsidRPr="00185C5F">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0FBFB9" w14:textId="77777777" w:rsidR="006F0747" w:rsidRPr="00625324" w:rsidRDefault="006F0747" w:rsidP="001C79EE">
            <w:pPr>
              <w:pStyle w:val="TAC"/>
              <w:rPr>
                <w:ins w:id="6267" w:author="Adan Toril" w:date="2021-05-04T15:40:00Z"/>
              </w:rPr>
            </w:pPr>
            <w:ins w:id="6268" w:author="Adan Toril" w:date="2021-05-04T15:40:00Z">
              <w:r w:rsidRPr="00185C5F">
                <w:rPr>
                  <w:rFonts w:cs="Arial"/>
                  <w:color w:val="000000"/>
                  <w:szCs w:val="18"/>
                </w:rPr>
                <w:t>51</w:t>
              </w:r>
              <w:r w:rsidRPr="00FB1110">
                <w:rPr>
                  <w:rFonts w:cs="Arial"/>
                  <w:color w:val="000000"/>
                  <w:szCs w:val="18"/>
                </w:rPr>
                <w:t>1</w:t>
              </w:r>
              <w:r>
                <w:rPr>
                  <w:rFonts w:cs="Arial"/>
                  <w:color w:val="000000"/>
                  <w:szCs w:val="18"/>
                </w:rPr>
                <w:t>308</w:t>
              </w:r>
            </w:ins>
          </w:p>
        </w:tc>
      </w:tr>
      <w:tr w:rsidR="00581957" w:rsidRPr="00625324" w14:paraId="2D1B4B49" w14:textId="77777777" w:rsidTr="001C79EE">
        <w:trPr>
          <w:jc w:val="center"/>
          <w:ins w:id="6269"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D0B5679" w14:textId="77777777" w:rsidR="00581957" w:rsidRPr="00625324" w:rsidRDefault="00581957" w:rsidP="00581957">
            <w:pPr>
              <w:overflowPunct/>
              <w:autoSpaceDE/>
              <w:autoSpaceDN/>
              <w:adjustRightInd/>
              <w:spacing w:after="0"/>
              <w:rPr>
                <w:ins w:id="6270"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37014B1B" w14:textId="77777777" w:rsidR="00581957" w:rsidRPr="00625324" w:rsidRDefault="00581957" w:rsidP="00581957">
            <w:pPr>
              <w:pStyle w:val="TAC"/>
              <w:rPr>
                <w:ins w:id="6271" w:author="Adan Toril" w:date="2021-05-04T15:40:00Z"/>
              </w:rPr>
            </w:pPr>
          </w:p>
        </w:tc>
        <w:tc>
          <w:tcPr>
            <w:tcW w:w="618" w:type="dxa"/>
            <w:tcBorders>
              <w:top w:val="nil"/>
              <w:left w:val="single" w:sz="4" w:space="0" w:color="auto"/>
              <w:bottom w:val="single" w:sz="4" w:space="0" w:color="auto"/>
              <w:right w:val="single" w:sz="4" w:space="0" w:color="auto"/>
            </w:tcBorders>
          </w:tcPr>
          <w:p w14:paraId="47AB1B0F" w14:textId="77777777" w:rsidR="00581957" w:rsidRPr="00625324" w:rsidRDefault="00581957" w:rsidP="00581957">
            <w:pPr>
              <w:pStyle w:val="TAC"/>
              <w:rPr>
                <w:ins w:id="6272" w:author="Adan Toril" w:date="2021-05-04T15:40:00Z"/>
              </w:rPr>
            </w:pPr>
          </w:p>
        </w:tc>
        <w:tc>
          <w:tcPr>
            <w:tcW w:w="939" w:type="dxa"/>
            <w:tcBorders>
              <w:top w:val="nil"/>
              <w:left w:val="single" w:sz="4" w:space="0" w:color="auto"/>
              <w:bottom w:val="single" w:sz="4" w:space="0" w:color="auto"/>
              <w:right w:val="single" w:sz="4" w:space="0" w:color="auto"/>
            </w:tcBorders>
          </w:tcPr>
          <w:p w14:paraId="0A39D689" w14:textId="77777777" w:rsidR="00581957" w:rsidRPr="00625324" w:rsidRDefault="00581957" w:rsidP="00581957">
            <w:pPr>
              <w:pStyle w:val="TAC"/>
              <w:rPr>
                <w:ins w:id="6273" w:author="Adan Toril" w:date="2021-05-04T15:40:00Z"/>
              </w:rPr>
            </w:pPr>
          </w:p>
        </w:tc>
        <w:tc>
          <w:tcPr>
            <w:tcW w:w="1043" w:type="dxa"/>
            <w:tcBorders>
              <w:top w:val="nil"/>
              <w:left w:val="single" w:sz="4" w:space="0" w:color="auto"/>
              <w:bottom w:val="single" w:sz="4" w:space="0" w:color="auto"/>
              <w:right w:val="single" w:sz="4" w:space="0" w:color="auto"/>
            </w:tcBorders>
            <w:hideMark/>
          </w:tcPr>
          <w:p w14:paraId="67E7EF34" w14:textId="77777777" w:rsidR="00581957" w:rsidRPr="00625324" w:rsidRDefault="00581957" w:rsidP="00581957">
            <w:pPr>
              <w:pStyle w:val="TAC"/>
              <w:rPr>
                <w:ins w:id="6274" w:author="Adan Toril" w:date="2021-05-04T15:40:00Z"/>
              </w:rPr>
            </w:pPr>
            <w:ins w:id="6275"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7D088E3" w14:textId="77777777" w:rsidR="00581957" w:rsidRPr="00625324" w:rsidRDefault="00581957" w:rsidP="00581957">
            <w:pPr>
              <w:pStyle w:val="TAC"/>
              <w:rPr>
                <w:ins w:id="6276" w:author="Adan Toril" w:date="2021-05-04T15:40:00Z"/>
              </w:rPr>
            </w:pPr>
            <w:ins w:id="627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62054FE" w14:textId="0D4CC084" w:rsidR="00581957" w:rsidRPr="00625324" w:rsidRDefault="00581957" w:rsidP="00581957">
            <w:pPr>
              <w:pStyle w:val="TAC"/>
              <w:rPr>
                <w:ins w:id="6278" w:author="Adan Toril" w:date="2021-05-04T15:40:00Z"/>
              </w:rPr>
            </w:pPr>
            <w:ins w:id="6279" w:author="Ericsson user" w:date="2021-05-06T06:36:00Z">
              <w:r>
                <w:rPr>
                  <w:rFonts w:cs="Arial"/>
                  <w:color w:val="000000"/>
                  <w:szCs w:val="18"/>
                </w:rPr>
                <w:t>2629.800</w:t>
              </w:r>
            </w:ins>
          </w:p>
        </w:tc>
        <w:tc>
          <w:tcPr>
            <w:tcW w:w="992" w:type="dxa"/>
            <w:tcBorders>
              <w:top w:val="single" w:sz="4" w:space="0" w:color="auto"/>
              <w:left w:val="single" w:sz="4" w:space="0" w:color="auto"/>
              <w:bottom w:val="single" w:sz="4" w:space="0" w:color="auto"/>
              <w:right w:val="single" w:sz="4" w:space="0" w:color="auto"/>
            </w:tcBorders>
            <w:hideMark/>
          </w:tcPr>
          <w:p w14:paraId="416956A9" w14:textId="25484473" w:rsidR="00581957" w:rsidRPr="00625324" w:rsidRDefault="00581957" w:rsidP="00581957">
            <w:pPr>
              <w:pStyle w:val="TAC"/>
              <w:rPr>
                <w:ins w:id="6280" w:author="Adan Toril" w:date="2021-05-04T15:40:00Z"/>
              </w:rPr>
            </w:pPr>
            <w:ins w:id="6281" w:author="Ericsson user" w:date="2021-05-06T06:36:00Z">
              <w:r>
                <w:rPr>
                  <w:rFonts w:cs="Arial"/>
                  <w:color w:val="000000"/>
                  <w:szCs w:val="18"/>
                </w:rPr>
                <w:t>525960</w:t>
              </w:r>
            </w:ins>
          </w:p>
        </w:tc>
        <w:tc>
          <w:tcPr>
            <w:tcW w:w="974" w:type="dxa"/>
            <w:tcBorders>
              <w:top w:val="single" w:sz="4" w:space="0" w:color="auto"/>
              <w:left w:val="single" w:sz="4" w:space="0" w:color="auto"/>
              <w:bottom w:val="single" w:sz="4" w:space="0" w:color="auto"/>
              <w:right w:val="single" w:sz="4" w:space="0" w:color="auto"/>
            </w:tcBorders>
            <w:hideMark/>
          </w:tcPr>
          <w:p w14:paraId="012E68B1" w14:textId="6076C5CB" w:rsidR="00581957" w:rsidRPr="00F07CAD" w:rsidRDefault="00581957" w:rsidP="00581957">
            <w:pPr>
              <w:pStyle w:val="TAC"/>
              <w:rPr>
                <w:ins w:id="6282" w:author="Adan Toril" w:date="2021-05-04T15:40:00Z"/>
              </w:rPr>
            </w:pPr>
            <w:ins w:id="6283" w:author="Ericsson user" w:date="2021-05-06T06:36:00Z">
              <w:r>
                <w:rPr>
                  <w:rFonts w:cs="Arial"/>
                  <w:color w:val="000000"/>
                  <w:szCs w:val="18"/>
                </w:rPr>
                <w:t>2248.56</w:t>
              </w:r>
            </w:ins>
          </w:p>
        </w:tc>
        <w:tc>
          <w:tcPr>
            <w:tcW w:w="992" w:type="dxa"/>
            <w:tcBorders>
              <w:top w:val="single" w:sz="4" w:space="0" w:color="auto"/>
              <w:left w:val="single" w:sz="4" w:space="0" w:color="auto"/>
              <w:bottom w:val="single" w:sz="4" w:space="0" w:color="auto"/>
              <w:right w:val="single" w:sz="4" w:space="0" w:color="auto"/>
            </w:tcBorders>
            <w:hideMark/>
          </w:tcPr>
          <w:p w14:paraId="6C72F2DD" w14:textId="50CD6781" w:rsidR="00581957" w:rsidRPr="00F07CAD" w:rsidRDefault="00581957" w:rsidP="00581957">
            <w:pPr>
              <w:pStyle w:val="TAC"/>
              <w:rPr>
                <w:ins w:id="6284" w:author="Adan Toril" w:date="2021-05-04T15:40:00Z"/>
              </w:rPr>
            </w:pPr>
            <w:ins w:id="6285" w:author="Ericsson user" w:date="2021-05-06T06:36:00Z">
              <w:r>
                <w:rPr>
                  <w:rFonts w:cs="Arial"/>
                  <w:color w:val="000000"/>
                  <w:szCs w:val="18"/>
                </w:rPr>
                <w:t>449712</w:t>
              </w:r>
            </w:ins>
          </w:p>
        </w:tc>
        <w:tc>
          <w:tcPr>
            <w:tcW w:w="709" w:type="dxa"/>
            <w:tcBorders>
              <w:top w:val="single" w:sz="4" w:space="0" w:color="auto"/>
              <w:left w:val="single" w:sz="4" w:space="0" w:color="auto"/>
              <w:bottom w:val="single" w:sz="4" w:space="0" w:color="auto"/>
              <w:right w:val="single" w:sz="4" w:space="0" w:color="auto"/>
            </w:tcBorders>
            <w:hideMark/>
          </w:tcPr>
          <w:p w14:paraId="10DBFAB4" w14:textId="77777777" w:rsidR="00581957" w:rsidRPr="00F07CAD" w:rsidRDefault="00581957" w:rsidP="00581957">
            <w:pPr>
              <w:pStyle w:val="TAC"/>
              <w:rPr>
                <w:ins w:id="6286" w:author="Adan Toril" w:date="2021-05-04T15:40:00Z"/>
              </w:rPr>
            </w:pPr>
            <w:ins w:id="6287" w:author="Adan Toril" w:date="2021-05-04T15:40:00Z">
              <w:r w:rsidRPr="00F07CAD">
                <w:t>504</w:t>
              </w:r>
            </w:ins>
          </w:p>
        </w:tc>
        <w:tc>
          <w:tcPr>
            <w:tcW w:w="709" w:type="dxa"/>
            <w:tcBorders>
              <w:top w:val="nil"/>
              <w:left w:val="single" w:sz="4" w:space="0" w:color="auto"/>
              <w:bottom w:val="single" w:sz="4" w:space="0" w:color="auto"/>
              <w:right w:val="single" w:sz="4" w:space="0" w:color="auto"/>
            </w:tcBorders>
          </w:tcPr>
          <w:p w14:paraId="622D987D" w14:textId="77777777" w:rsidR="00581957" w:rsidRPr="00F07CAD" w:rsidRDefault="00581957" w:rsidP="00581957">
            <w:pPr>
              <w:pStyle w:val="TAC"/>
              <w:rPr>
                <w:ins w:id="6288"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0A3FF018" w14:textId="77777777" w:rsidR="00581957" w:rsidRPr="00F07CAD" w:rsidRDefault="00581957" w:rsidP="00581957">
            <w:pPr>
              <w:pStyle w:val="TAC"/>
              <w:rPr>
                <w:ins w:id="6289" w:author="Adan Toril" w:date="2021-05-04T15:40:00Z"/>
              </w:rPr>
            </w:pPr>
            <w:ins w:id="6290" w:author="Adan Toril" w:date="2021-05-04T15:40:00Z">
              <w:r w:rsidRPr="00F07CAD">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D1BA032" w14:textId="77777777" w:rsidR="00581957" w:rsidRDefault="00581957" w:rsidP="00581957">
            <w:pPr>
              <w:overflowPunct/>
              <w:autoSpaceDE/>
              <w:autoSpaceDN/>
              <w:adjustRightInd/>
              <w:spacing w:after="0"/>
              <w:jc w:val="center"/>
              <w:textAlignment w:val="auto"/>
              <w:rPr>
                <w:ins w:id="6291" w:author="Ericsson user" w:date="2021-05-06T06:36:00Z"/>
                <w:rFonts w:ascii="Arial" w:hAnsi="Arial" w:cs="Arial"/>
                <w:color w:val="000000"/>
                <w:sz w:val="18"/>
                <w:szCs w:val="18"/>
                <w:lang w:eastAsia="en-GB"/>
              </w:rPr>
            </w:pPr>
            <w:ins w:id="6292" w:author="Ericsson user" w:date="2021-05-06T06:36:00Z">
              <w:r>
                <w:rPr>
                  <w:rFonts w:ascii="Arial" w:hAnsi="Arial" w:cs="Arial"/>
                  <w:color w:val="000000"/>
                  <w:sz w:val="18"/>
                  <w:szCs w:val="18"/>
                </w:rPr>
                <w:t>522648</w:t>
              </w:r>
            </w:ins>
          </w:p>
          <w:p w14:paraId="51EA85C9" w14:textId="2D2292DF" w:rsidR="00581957" w:rsidRPr="00F07CAD" w:rsidRDefault="00581957" w:rsidP="00581957">
            <w:pPr>
              <w:pStyle w:val="TAC"/>
              <w:rPr>
                <w:ins w:id="6293" w:author="Adan Toril" w:date="2021-05-04T15:40:00Z"/>
              </w:rPr>
            </w:pPr>
          </w:p>
        </w:tc>
      </w:tr>
      <w:tr w:rsidR="00E940A0" w:rsidRPr="00625324" w14:paraId="5AC38CFC" w14:textId="77777777" w:rsidTr="001C79EE">
        <w:trPr>
          <w:jc w:val="center"/>
          <w:ins w:id="6294"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hideMark/>
          </w:tcPr>
          <w:p w14:paraId="0B23EC24" w14:textId="28599A60" w:rsidR="00E940A0" w:rsidRPr="0020211B" w:rsidRDefault="00E940A0" w:rsidP="00E940A0">
            <w:pPr>
              <w:pStyle w:val="TAC"/>
              <w:rPr>
                <w:ins w:id="6295" w:author="Adan Toril" w:date="2021-05-04T15:40:00Z"/>
                <w:lang w:val="es-ES_tradnl"/>
              </w:rPr>
            </w:pPr>
            <w:ins w:id="6296" w:author="Adan Toril" w:date="2021-05-04T15:40:00Z">
              <w:r w:rsidRPr="0020211B">
                <w:rPr>
                  <w:lang w:val="es-ES_tradnl"/>
                </w:rPr>
                <w:t>E-UTRA: 20MHz</w:t>
              </w:r>
              <w:r>
                <w:rPr>
                  <w:lang w:val="es-ES_tradnl"/>
                </w:rPr>
                <w:t xml:space="preserve"> + 20MHz</w:t>
              </w:r>
              <w:r w:rsidRPr="0020211B">
                <w:rPr>
                  <w:lang w:val="es-ES_tradnl"/>
                </w:rPr>
                <w:t xml:space="preserve"> + NR: </w:t>
              </w:r>
            </w:ins>
            <w:ins w:id="6297" w:author="Adan Toril" w:date="2021-05-05T09:02:00Z">
              <w:r>
                <w:rPr>
                  <w:lang w:val="es-ES_tradnl"/>
                </w:rPr>
                <w:t>6</w:t>
              </w:r>
            </w:ins>
            <w:ins w:id="6298" w:author="Adan Toril" w:date="2021-05-04T15:40:00Z">
              <w:r w:rsidRPr="0020211B">
                <w:rPr>
                  <w:lang w:val="es-ES_tradnl"/>
                </w:rPr>
                <w:t>0MHz</w:t>
              </w:r>
            </w:ins>
          </w:p>
        </w:tc>
        <w:tc>
          <w:tcPr>
            <w:tcW w:w="958" w:type="dxa"/>
            <w:tcBorders>
              <w:top w:val="single" w:sz="4" w:space="0" w:color="auto"/>
              <w:left w:val="single" w:sz="4" w:space="0" w:color="auto"/>
              <w:bottom w:val="nil"/>
              <w:right w:val="single" w:sz="4" w:space="0" w:color="auto"/>
            </w:tcBorders>
            <w:hideMark/>
          </w:tcPr>
          <w:p w14:paraId="7C26D287" w14:textId="77777777" w:rsidR="00E940A0" w:rsidRPr="00625324" w:rsidRDefault="00E940A0" w:rsidP="00E940A0">
            <w:pPr>
              <w:pStyle w:val="TAC"/>
              <w:rPr>
                <w:ins w:id="6299" w:author="Adan Toril" w:date="2021-05-04T15:40:00Z"/>
              </w:rPr>
            </w:pPr>
            <w:ins w:id="6300"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786780BF" w14:textId="77777777" w:rsidR="00E940A0" w:rsidRPr="00625324" w:rsidRDefault="00E940A0" w:rsidP="00E940A0">
            <w:pPr>
              <w:pStyle w:val="TAC"/>
              <w:rPr>
                <w:ins w:id="6301" w:author="Adan Toril" w:date="2021-05-04T15:40:00Z"/>
              </w:rPr>
            </w:pPr>
            <w:ins w:id="6302"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35C31B65" w14:textId="77777777" w:rsidR="00E940A0" w:rsidRPr="00625324" w:rsidRDefault="00E940A0" w:rsidP="00E940A0">
            <w:pPr>
              <w:pStyle w:val="TAC"/>
              <w:rPr>
                <w:ins w:id="6303" w:author="Adan Toril" w:date="2021-05-04T15:40:00Z"/>
              </w:rPr>
            </w:pPr>
            <w:ins w:id="6304"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18FEBCD9" w14:textId="77777777" w:rsidR="00E940A0" w:rsidRPr="00625324" w:rsidRDefault="00E940A0" w:rsidP="00E940A0">
            <w:pPr>
              <w:pStyle w:val="TAC"/>
              <w:rPr>
                <w:ins w:id="6305" w:author="Adan Toril" w:date="2021-05-04T15:40:00Z"/>
              </w:rPr>
            </w:pPr>
            <w:ins w:id="6306"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7F9F8B6C" w14:textId="77777777" w:rsidR="00E940A0" w:rsidRPr="00625324" w:rsidRDefault="00E940A0" w:rsidP="00E940A0">
            <w:pPr>
              <w:pStyle w:val="TAC"/>
              <w:rPr>
                <w:ins w:id="6307" w:author="Adan Toril" w:date="2021-05-04T15:40:00Z"/>
              </w:rPr>
            </w:pPr>
            <w:ins w:id="6308"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6B4B016" w14:textId="2269500D" w:rsidR="00E940A0" w:rsidRPr="00625324" w:rsidRDefault="00E940A0" w:rsidP="00E940A0">
            <w:pPr>
              <w:pStyle w:val="TAC"/>
              <w:rPr>
                <w:ins w:id="6309" w:author="Adan Toril" w:date="2021-05-04T15:40:00Z"/>
              </w:rPr>
            </w:pPr>
            <w:ins w:id="6310" w:author="Ericsson user" w:date="2021-05-06T11:28:00Z">
              <w:r>
                <w:rPr>
                  <w:rFonts w:cs="Arial"/>
                  <w:color w:val="000000"/>
                  <w:szCs w:val="18"/>
                </w:rPr>
                <w:t>2506.200</w:t>
              </w:r>
            </w:ins>
          </w:p>
        </w:tc>
        <w:tc>
          <w:tcPr>
            <w:tcW w:w="992" w:type="dxa"/>
            <w:tcBorders>
              <w:top w:val="single" w:sz="4" w:space="0" w:color="auto"/>
              <w:left w:val="single" w:sz="4" w:space="0" w:color="auto"/>
              <w:bottom w:val="single" w:sz="4" w:space="0" w:color="auto"/>
              <w:right w:val="single" w:sz="4" w:space="0" w:color="auto"/>
            </w:tcBorders>
            <w:hideMark/>
          </w:tcPr>
          <w:p w14:paraId="7CD40D96" w14:textId="78BADE01" w:rsidR="00E940A0" w:rsidRPr="00625324" w:rsidRDefault="00E940A0" w:rsidP="00E940A0">
            <w:pPr>
              <w:pStyle w:val="TAC"/>
              <w:rPr>
                <w:ins w:id="6311" w:author="Adan Toril" w:date="2021-05-04T15:40:00Z"/>
              </w:rPr>
            </w:pPr>
            <w:ins w:id="6312" w:author="Ericsson user" w:date="2021-05-06T11:28:00Z">
              <w:r>
                <w:rPr>
                  <w:rFonts w:cs="Arial"/>
                  <w:color w:val="000000"/>
                  <w:szCs w:val="18"/>
                </w:rPr>
                <w:t>39752</w:t>
              </w:r>
            </w:ins>
          </w:p>
        </w:tc>
        <w:tc>
          <w:tcPr>
            <w:tcW w:w="974" w:type="dxa"/>
            <w:tcBorders>
              <w:top w:val="single" w:sz="4" w:space="0" w:color="auto"/>
              <w:left w:val="single" w:sz="4" w:space="0" w:color="auto"/>
              <w:bottom w:val="single" w:sz="4" w:space="0" w:color="auto"/>
              <w:right w:val="single" w:sz="4" w:space="0" w:color="auto"/>
            </w:tcBorders>
            <w:hideMark/>
          </w:tcPr>
          <w:p w14:paraId="6E1A2C46" w14:textId="77777777" w:rsidR="00E940A0" w:rsidRPr="00625324" w:rsidRDefault="00E940A0" w:rsidP="00E940A0">
            <w:pPr>
              <w:pStyle w:val="TAC"/>
              <w:rPr>
                <w:ins w:id="6313" w:author="Adan Toril" w:date="2021-05-04T15:40:00Z"/>
              </w:rPr>
            </w:pPr>
            <w:ins w:id="631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D217223" w14:textId="77777777" w:rsidR="00E940A0" w:rsidRPr="00625324" w:rsidRDefault="00E940A0" w:rsidP="00E940A0">
            <w:pPr>
              <w:pStyle w:val="TAC"/>
              <w:rPr>
                <w:ins w:id="6315" w:author="Adan Toril" w:date="2021-05-04T15:40:00Z"/>
              </w:rPr>
            </w:pPr>
            <w:ins w:id="631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7249A89" w14:textId="77777777" w:rsidR="00E940A0" w:rsidRPr="00625324" w:rsidRDefault="00E940A0" w:rsidP="00E940A0">
            <w:pPr>
              <w:pStyle w:val="TAC"/>
              <w:rPr>
                <w:ins w:id="6317" w:author="Adan Toril" w:date="2021-05-04T15:40:00Z"/>
              </w:rPr>
            </w:pPr>
            <w:ins w:id="6318"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224929F3" w14:textId="77777777" w:rsidR="00E940A0" w:rsidRPr="00625324" w:rsidRDefault="00E940A0" w:rsidP="00E940A0">
            <w:pPr>
              <w:pStyle w:val="TAC"/>
              <w:rPr>
                <w:ins w:id="6319" w:author="Adan Toril" w:date="2021-05-04T15:40:00Z"/>
              </w:rPr>
            </w:pPr>
            <w:ins w:id="632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BDB213F" w14:textId="77777777" w:rsidR="00E940A0" w:rsidRPr="00625324" w:rsidRDefault="00E940A0" w:rsidP="00E940A0">
            <w:pPr>
              <w:pStyle w:val="TAC"/>
              <w:rPr>
                <w:ins w:id="6321" w:author="Adan Toril" w:date="2021-05-04T15:40:00Z"/>
              </w:rPr>
            </w:pPr>
            <w:ins w:id="6322"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0976326" w14:textId="77777777" w:rsidR="00E940A0" w:rsidRPr="00625324" w:rsidRDefault="00E940A0" w:rsidP="00E940A0">
            <w:pPr>
              <w:pStyle w:val="TAC"/>
              <w:rPr>
                <w:ins w:id="6323" w:author="Adan Toril" w:date="2021-05-04T15:40:00Z"/>
              </w:rPr>
            </w:pPr>
            <w:ins w:id="6324" w:author="Adan Toril" w:date="2021-05-04T15:40:00Z">
              <w:r w:rsidRPr="00625324">
                <w:t>-</w:t>
              </w:r>
            </w:ins>
          </w:p>
        </w:tc>
      </w:tr>
      <w:tr w:rsidR="00A2738F" w:rsidRPr="00625324" w14:paraId="11EFC5EE" w14:textId="77777777" w:rsidTr="005E0C8C">
        <w:trPr>
          <w:jc w:val="center"/>
          <w:ins w:id="6325"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B0473C5" w14:textId="77777777" w:rsidR="00A2738F" w:rsidRPr="00625324" w:rsidRDefault="00A2738F" w:rsidP="00A2738F">
            <w:pPr>
              <w:overflowPunct/>
              <w:autoSpaceDE/>
              <w:autoSpaceDN/>
              <w:adjustRightInd/>
              <w:spacing w:after="0"/>
              <w:rPr>
                <w:ins w:id="6326"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14DA0657" w14:textId="77777777" w:rsidR="00A2738F" w:rsidRPr="00625324" w:rsidRDefault="00A2738F" w:rsidP="00A2738F">
            <w:pPr>
              <w:pStyle w:val="TAC"/>
              <w:rPr>
                <w:ins w:id="6327" w:author="Adan Toril" w:date="2021-05-04T15:40:00Z"/>
              </w:rPr>
            </w:pPr>
            <w:ins w:id="6328" w:author="Adan Toril" w:date="2021-05-04T15:40:00Z">
              <w:r w:rsidRPr="00625324">
                <w:t>CC1</w:t>
              </w:r>
            </w:ins>
          </w:p>
        </w:tc>
        <w:tc>
          <w:tcPr>
            <w:tcW w:w="618" w:type="dxa"/>
            <w:tcBorders>
              <w:top w:val="nil"/>
              <w:left w:val="single" w:sz="4" w:space="0" w:color="auto"/>
              <w:bottom w:val="nil"/>
              <w:right w:val="single" w:sz="4" w:space="0" w:color="auto"/>
            </w:tcBorders>
          </w:tcPr>
          <w:p w14:paraId="0B31ECCF" w14:textId="77777777" w:rsidR="00A2738F" w:rsidRPr="00625324" w:rsidRDefault="00A2738F" w:rsidP="00A2738F">
            <w:pPr>
              <w:pStyle w:val="TAC"/>
              <w:rPr>
                <w:ins w:id="6329" w:author="Adan Toril" w:date="2021-05-04T15:40:00Z"/>
              </w:rPr>
            </w:pPr>
          </w:p>
        </w:tc>
        <w:tc>
          <w:tcPr>
            <w:tcW w:w="939" w:type="dxa"/>
            <w:tcBorders>
              <w:top w:val="nil"/>
              <w:left w:val="single" w:sz="4" w:space="0" w:color="auto"/>
              <w:bottom w:val="nil"/>
              <w:right w:val="single" w:sz="4" w:space="0" w:color="auto"/>
            </w:tcBorders>
          </w:tcPr>
          <w:p w14:paraId="15567354" w14:textId="77777777" w:rsidR="00A2738F" w:rsidRPr="00625324" w:rsidRDefault="00A2738F" w:rsidP="00A2738F">
            <w:pPr>
              <w:pStyle w:val="TAC"/>
              <w:rPr>
                <w:ins w:id="6330" w:author="Adan Toril" w:date="2021-05-04T15:40:00Z"/>
              </w:rPr>
            </w:pPr>
          </w:p>
        </w:tc>
        <w:tc>
          <w:tcPr>
            <w:tcW w:w="1043" w:type="dxa"/>
            <w:tcBorders>
              <w:top w:val="nil"/>
              <w:left w:val="single" w:sz="4" w:space="0" w:color="auto"/>
              <w:bottom w:val="nil"/>
              <w:right w:val="single" w:sz="4" w:space="0" w:color="auto"/>
            </w:tcBorders>
            <w:hideMark/>
          </w:tcPr>
          <w:p w14:paraId="309324D9" w14:textId="77777777" w:rsidR="00A2738F" w:rsidRPr="00625324" w:rsidRDefault="00A2738F" w:rsidP="00A2738F">
            <w:pPr>
              <w:pStyle w:val="TAC"/>
              <w:rPr>
                <w:ins w:id="6331" w:author="Adan Toril" w:date="2021-05-04T15:40:00Z"/>
              </w:rPr>
            </w:pPr>
            <w:ins w:id="6332"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17F96FAD" w14:textId="77777777" w:rsidR="00A2738F" w:rsidRPr="00625324" w:rsidRDefault="00A2738F" w:rsidP="00A2738F">
            <w:pPr>
              <w:pStyle w:val="TAC"/>
              <w:rPr>
                <w:ins w:id="6333" w:author="Adan Toril" w:date="2021-05-04T15:40:00Z"/>
              </w:rPr>
            </w:pPr>
            <w:ins w:id="6334"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573E0754" w14:textId="077D5483" w:rsidR="00A2738F" w:rsidRPr="00625324" w:rsidRDefault="00A2738F" w:rsidP="00A2738F">
            <w:pPr>
              <w:pStyle w:val="TAC"/>
              <w:rPr>
                <w:ins w:id="6335" w:author="Adan Toril" w:date="2021-05-04T15:40:00Z"/>
              </w:rPr>
            </w:pPr>
            <w:ins w:id="6336" w:author="Adan Toril" w:date="2021-05-06T17:47:00Z">
              <w:r w:rsidRPr="0029647D">
                <w:t>2613</w:t>
              </w:r>
              <w:r>
                <w:t>.100</w:t>
              </w:r>
            </w:ins>
          </w:p>
        </w:tc>
        <w:tc>
          <w:tcPr>
            <w:tcW w:w="992" w:type="dxa"/>
            <w:tcBorders>
              <w:top w:val="single" w:sz="4" w:space="0" w:color="auto"/>
              <w:left w:val="single" w:sz="4" w:space="0" w:color="auto"/>
              <w:bottom w:val="single" w:sz="4" w:space="0" w:color="auto"/>
              <w:right w:val="single" w:sz="4" w:space="0" w:color="auto"/>
            </w:tcBorders>
          </w:tcPr>
          <w:p w14:paraId="01AC064C" w14:textId="6E1FC7C1" w:rsidR="00A2738F" w:rsidRPr="00625324" w:rsidRDefault="00A2738F" w:rsidP="00A2738F">
            <w:pPr>
              <w:pStyle w:val="TAC"/>
              <w:rPr>
                <w:ins w:id="6337" w:author="Adan Toril" w:date="2021-05-04T15:40:00Z"/>
              </w:rPr>
            </w:pPr>
            <w:ins w:id="6338" w:author="Adan Toril" w:date="2021-05-06T17:47:00Z">
              <w:r w:rsidRPr="0029647D">
                <w:t>4082</w:t>
              </w:r>
              <w:r>
                <w:t>1</w:t>
              </w:r>
            </w:ins>
          </w:p>
        </w:tc>
        <w:tc>
          <w:tcPr>
            <w:tcW w:w="974" w:type="dxa"/>
            <w:tcBorders>
              <w:top w:val="single" w:sz="4" w:space="0" w:color="auto"/>
              <w:left w:val="single" w:sz="4" w:space="0" w:color="auto"/>
              <w:bottom w:val="single" w:sz="4" w:space="0" w:color="auto"/>
              <w:right w:val="single" w:sz="4" w:space="0" w:color="auto"/>
            </w:tcBorders>
            <w:hideMark/>
          </w:tcPr>
          <w:p w14:paraId="3F7A50D9" w14:textId="77777777" w:rsidR="00A2738F" w:rsidRPr="00625324" w:rsidRDefault="00A2738F" w:rsidP="00A2738F">
            <w:pPr>
              <w:pStyle w:val="TAC"/>
              <w:rPr>
                <w:ins w:id="6339" w:author="Adan Toril" w:date="2021-05-04T15:40:00Z"/>
              </w:rPr>
            </w:pPr>
            <w:ins w:id="6340"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27C7A5D" w14:textId="77777777" w:rsidR="00A2738F" w:rsidRPr="00625324" w:rsidRDefault="00A2738F" w:rsidP="00A2738F">
            <w:pPr>
              <w:pStyle w:val="TAC"/>
              <w:rPr>
                <w:ins w:id="6341" w:author="Adan Toril" w:date="2021-05-04T15:40:00Z"/>
              </w:rPr>
            </w:pPr>
            <w:ins w:id="6342"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C6F10FD" w14:textId="77777777" w:rsidR="00A2738F" w:rsidRPr="00625324" w:rsidRDefault="00A2738F" w:rsidP="00A2738F">
            <w:pPr>
              <w:pStyle w:val="TAC"/>
              <w:rPr>
                <w:ins w:id="6343" w:author="Adan Toril" w:date="2021-05-04T15:40:00Z"/>
              </w:rPr>
            </w:pPr>
            <w:ins w:id="6344" w:author="Adan Toril" w:date="2021-05-04T15:40:00Z">
              <w:r w:rsidRPr="00625324">
                <w:t>-</w:t>
              </w:r>
            </w:ins>
          </w:p>
        </w:tc>
        <w:tc>
          <w:tcPr>
            <w:tcW w:w="709" w:type="dxa"/>
            <w:tcBorders>
              <w:top w:val="nil"/>
              <w:left w:val="single" w:sz="4" w:space="0" w:color="auto"/>
              <w:bottom w:val="nil"/>
              <w:right w:val="single" w:sz="4" w:space="0" w:color="auto"/>
            </w:tcBorders>
            <w:hideMark/>
          </w:tcPr>
          <w:p w14:paraId="1BEB6D2A" w14:textId="77777777" w:rsidR="00A2738F" w:rsidRPr="00625324" w:rsidRDefault="00A2738F" w:rsidP="00A2738F">
            <w:pPr>
              <w:pStyle w:val="TAC"/>
              <w:rPr>
                <w:ins w:id="6345" w:author="Adan Toril" w:date="2021-05-04T15:40:00Z"/>
              </w:rPr>
            </w:pPr>
            <w:ins w:id="6346"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1C7A107" w14:textId="77777777" w:rsidR="00A2738F" w:rsidRPr="00625324" w:rsidRDefault="00A2738F" w:rsidP="00A2738F">
            <w:pPr>
              <w:pStyle w:val="TAC"/>
              <w:rPr>
                <w:ins w:id="6347" w:author="Adan Toril" w:date="2021-05-04T15:40:00Z"/>
              </w:rPr>
            </w:pPr>
            <w:ins w:id="634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27948EE" w14:textId="77777777" w:rsidR="00A2738F" w:rsidRPr="00625324" w:rsidRDefault="00A2738F" w:rsidP="00A2738F">
            <w:pPr>
              <w:pStyle w:val="TAC"/>
              <w:rPr>
                <w:ins w:id="6349" w:author="Adan Toril" w:date="2021-05-04T15:40:00Z"/>
              </w:rPr>
            </w:pPr>
            <w:ins w:id="6350" w:author="Adan Toril" w:date="2021-05-04T15:40:00Z">
              <w:r w:rsidRPr="00625324">
                <w:t>-</w:t>
              </w:r>
            </w:ins>
          </w:p>
        </w:tc>
      </w:tr>
      <w:tr w:rsidR="00581957" w:rsidRPr="00625324" w14:paraId="5E330823" w14:textId="77777777" w:rsidTr="001C79EE">
        <w:trPr>
          <w:jc w:val="center"/>
          <w:ins w:id="6351"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688EB6A" w14:textId="77777777" w:rsidR="00581957" w:rsidRPr="00625324" w:rsidRDefault="00581957" w:rsidP="00581957">
            <w:pPr>
              <w:overflowPunct/>
              <w:autoSpaceDE/>
              <w:autoSpaceDN/>
              <w:adjustRightInd/>
              <w:spacing w:after="0"/>
              <w:rPr>
                <w:ins w:id="635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3DBC24F0" w14:textId="77777777" w:rsidR="00581957" w:rsidRPr="00625324" w:rsidRDefault="00581957" w:rsidP="00581957">
            <w:pPr>
              <w:pStyle w:val="TAC"/>
              <w:rPr>
                <w:ins w:id="6353" w:author="Adan Toril" w:date="2021-05-04T15:40:00Z"/>
              </w:rPr>
            </w:pPr>
          </w:p>
        </w:tc>
        <w:tc>
          <w:tcPr>
            <w:tcW w:w="618" w:type="dxa"/>
            <w:tcBorders>
              <w:top w:val="nil"/>
              <w:left w:val="single" w:sz="4" w:space="0" w:color="auto"/>
              <w:bottom w:val="single" w:sz="4" w:space="0" w:color="auto"/>
              <w:right w:val="single" w:sz="4" w:space="0" w:color="auto"/>
            </w:tcBorders>
          </w:tcPr>
          <w:p w14:paraId="75E1E672" w14:textId="77777777" w:rsidR="00581957" w:rsidRPr="00625324" w:rsidRDefault="00581957" w:rsidP="00581957">
            <w:pPr>
              <w:pStyle w:val="TAC"/>
              <w:rPr>
                <w:ins w:id="6354" w:author="Adan Toril" w:date="2021-05-04T15:40:00Z"/>
              </w:rPr>
            </w:pPr>
          </w:p>
        </w:tc>
        <w:tc>
          <w:tcPr>
            <w:tcW w:w="939" w:type="dxa"/>
            <w:tcBorders>
              <w:top w:val="nil"/>
              <w:left w:val="single" w:sz="4" w:space="0" w:color="auto"/>
              <w:bottom w:val="single" w:sz="4" w:space="0" w:color="auto"/>
              <w:right w:val="single" w:sz="4" w:space="0" w:color="auto"/>
            </w:tcBorders>
          </w:tcPr>
          <w:p w14:paraId="7652ACC1" w14:textId="77777777" w:rsidR="00581957" w:rsidRPr="00625324" w:rsidRDefault="00581957" w:rsidP="00581957">
            <w:pPr>
              <w:pStyle w:val="TAC"/>
              <w:rPr>
                <w:ins w:id="6355" w:author="Adan Toril" w:date="2021-05-04T15:40:00Z"/>
              </w:rPr>
            </w:pPr>
          </w:p>
        </w:tc>
        <w:tc>
          <w:tcPr>
            <w:tcW w:w="1043" w:type="dxa"/>
            <w:tcBorders>
              <w:top w:val="nil"/>
              <w:left w:val="single" w:sz="4" w:space="0" w:color="auto"/>
              <w:bottom w:val="single" w:sz="4" w:space="0" w:color="auto"/>
              <w:right w:val="single" w:sz="4" w:space="0" w:color="auto"/>
            </w:tcBorders>
            <w:hideMark/>
          </w:tcPr>
          <w:p w14:paraId="5CBA665E" w14:textId="77777777" w:rsidR="00581957" w:rsidRPr="00625324" w:rsidRDefault="00581957" w:rsidP="00581957">
            <w:pPr>
              <w:pStyle w:val="TAC"/>
              <w:rPr>
                <w:ins w:id="6356" w:author="Adan Toril" w:date="2021-05-04T15:40:00Z"/>
              </w:rPr>
            </w:pPr>
            <w:ins w:id="6357"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75F60088" w14:textId="77777777" w:rsidR="00581957" w:rsidRPr="00625324" w:rsidRDefault="00581957" w:rsidP="00581957">
            <w:pPr>
              <w:pStyle w:val="TAC"/>
              <w:rPr>
                <w:ins w:id="6358" w:author="Adan Toril" w:date="2021-05-04T15:40:00Z"/>
              </w:rPr>
            </w:pPr>
            <w:ins w:id="635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97F602F" w14:textId="656AD9BF" w:rsidR="00581957" w:rsidRPr="00625324" w:rsidRDefault="00581957" w:rsidP="00581957">
            <w:pPr>
              <w:pStyle w:val="TAC"/>
              <w:rPr>
                <w:ins w:id="6360" w:author="Adan Toril" w:date="2021-05-04T15:40:00Z"/>
              </w:rPr>
            </w:pPr>
            <w:ins w:id="6361" w:author="Ericsson user" w:date="2021-05-06T06:40: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2699D1CE" w14:textId="4F304EE6" w:rsidR="00581957" w:rsidRPr="00625324" w:rsidRDefault="00581957" w:rsidP="00581957">
            <w:pPr>
              <w:pStyle w:val="TAC"/>
              <w:rPr>
                <w:ins w:id="6362" w:author="Adan Toril" w:date="2021-05-04T15:40:00Z"/>
              </w:rPr>
            </w:pPr>
            <w:ins w:id="6363" w:author="Ericsson user" w:date="2021-05-06T06:40: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76128082" w14:textId="77777777" w:rsidR="00581957" w:rsidRPr="00625324" w:rsidRDefault="00581957" w:rsidP="00581957">
            <w:pPr>
              <w:pStyle w:val="TAC"/>
              <w:rPr>
                <w:ins w:id="6364" w:author="Adan Toril" w:date="2021-05-04T15:40:00Z"/>
              </w:rPr>
            </w:pPr>
            <w:ins w:id="636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ED8EFAA" w14:textId="77777777" w:rsidR="00581957" w:rsidRPr="00625324" w:rsidRDefault="00581957" w:rsidP="00581957">
            <w:pPr>
              <w:pStyle w:val="TAC"/>
              <w:rPr>
                <w:ins w:id="6366" w:author="Adan Toril" w:date="2021-05-04T15:40:00Z"/>
              </w:rPr>
            </w:pPr>
            <w:ins w:id="636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36F3117" w14:textId="77777777" w:rsidR="00581957" w:rsidRPr="00625324" w:rsidRDefault="00581957" w:rsidP="00581957">
            <w:pPr>
              <w:pStyle w:val="TAC"/>
              <w:rPr>
                <w:ins w:id="6368" w:author="Adan Toril" w:date="2021-05-04T15:40:00Z"/>
              </w:rPr>
            </w:pPr>
            <w:ins w:id="6369"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7BBAFB25" w14:textId="77777777" w:rsidR="00581957" w:rsidRPr="00625324" w:rsidRDefault="00581957" w:rsidP="00581957">
            <w:pPr>
              <w:pStyle w:val="TAC"/>
              <w:rPr>
                <w:ins w:id="6370" w:author="Adan Toril" w:date="2021-05-04T15:40:00Z"/>
              </w:rPr>
            </w:pPr>
            <w:ins w:id="6371"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4F41B8B2" w14:textId="77777777" w:rsidR="00581957" w:rsidRPr="00625324" w:rsidRDefault="00581957" w:rsidP="00581957">
            <w:pPr>
              <w:pStyle w:val="TAC"/>
              <w:rPr>
                <w:ins w:id="6372" w:author="Adan Toril" w:date="2021-05-04T15:40:00Z"/>
              </w:rPr>
            </w:pPr>
            <w:ins w:id="637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757610D" w14:textId="77777777" w:rsidR="00581957" w:rsidRPr="00625324" w:rsidRDefault="00581957" w:rsidP="00581957">
            <w:pPr>
              <w:pStyle w:val="TAC"/>
              <w:rPr>
                <w:ins w:id="6374" w:author="Adan Toril" w:date="2021-05-04T15:40:00Z"/>
              </w:rPr>
            </w:pPr>
            <w:ins w:id="6375" w:author="Adan Toril" w:date="2021-05-04T15:40:00Z">
              <w:r w:rsidRPr="00625324">
                <w:t>-</w:t>
              </w:r>
            </w:ins>
          </w:p>
        </w:tc>
      </w:tr>
      <w:tr w:rsidR="00E940A0" w:rsidRPr="00E940A0" w14:paraId="57772AE2" w14:textId="77777777" w:rsidTr="00207773">
        <w:trPr>
          <w:jc w:val="center"/>
          <w:ins w:id="6376" w:author="Ericsson user" w:date="2021-05-06T11:30:00Z"/>
        </w:trPr>
        <w:tc>
          <w:tcPr>
            <w:tcW w:w="1134" w:type="dxa"/>
            <w:vMerge/>
            <w:tcBorders>
              <w:top w:val="single" w:sz="4" w:space="0" w:color="auto"/>
              <w:left w:val="single" w:sz="4" w:space="0" w:color="auto"/>
              <w:bottom w:val="single" w:sz="4" w:space="0" w:color="auto"/>
              <w:right w:val="single" w:sz="4" w:space="0" w:color="auto"/>
            </w:tcBorders>
            <w:vAlign w:val="center"/>
          </w:tcPr>
          <w:p w14:paraId="4CB8EB8A" w14:textId="77777777" w:rsidR="00E940A0" w:rsidRPr="00625324" w:rsidRDefault="00E940A0" w:rsidP="00E940A0">
            <w:pPr>
              <w:overflowPunct/>
              <w:autoSpaceDE/>
              <w:autoSpaceDN/>
              <w:adjustRightInd/>
              <w:spacing w:after="0"/>
              <w:rPr>
                <w:ins w:id="6377" w:author="Ericsson user" w:date="2021-05-06T11:3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A87D159" w14:textId="3CB6F560" w:rsidR="00E940A0" w:rsidRPr="00E940A0" w:rsidRDefault="00E940A0" w:rsidP="00E940A0">
            <w:pPr>
              <w:pStyle w:val="TAC"/>
              <w:rPr>
                <w:ins w:id="6378" w:author="Ericsson user" w:date="2021-05-06T11:30:00Z"/>
              </w:rPr>
            </w:pPr>
            <w:ins w:id="6379" w:author="Ericsson user" w:date="2021-05-06T11:31:00Z">
              <w:r w:rsidRPr="00E940A0">
                <w:rPr>
                  <w:rFonts w:ascii="Calibri" w:hAnsi="Calibri" w:cs="Calibri"/>
                  <w:color w:val="000000"/>
                  <w:sz w:val="22"/>
                  <w:szCs w:val="22"/>
                </w:rPr>
                <w:t xml:space="preserve">Channel spacing E-UTRA CC1- E-UTRA CC2=19.8 MHz (Note </w:t>
              </w:r>
              <w:r>
                <w:rPr>
                  <w:lang w:val="sv-SE"/>
                </w:rPr>
                <w:t>3</w:t>
              </w:r>
              <w:r w:rsidRPr="00E940A0">
                <w:rPr>
                  <w:rFonts w:ascii="Calibri" w:hAnsi="Calibri" w:cs="Calibri"/>
                  <w:color w:val="000000"/>
                  <w:sz w:val="22"/>
                  <w:szCs w:val="22"/>
                </w:rPr>
                <w:t>)</w:t>
              </w:r>
            </w:ins>
          </w:p>
        </w:tc>
      </w:tr>
      <w:tr w:rsidR="00E940A0" w:rsidRPr="00625324" w14:paraId="563AAB12" w14:textId="77777777" w:rsidTr="001C79EE">
        <w:trPr>
          <w:jc w:val="center"/>
          <w:ins w:id="6380"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66CC0D71" w14:textId="77777777" w:rsidR="00E940A0" w:rsidRPr="00E940A0" w:rsidRDefault="00E940A0" w:rsidP="00E940A0">
            <w:pPr>
              <w:overflowPunct/>
              <w:autoSpaceDE/>
              <w:autoSpaceDN/>
              <w:adjustRightInd/>
              <w:spacing w:after="0"/>
              <w:rPr>
                <w:ins w:id="6381" w:author="Adan Toril" w:date="2021-05-04T15:40:00Z"/>
                <w:rFonts w:ascii="Arial" w:hAnsi="Arial"/>
                <w:sz w:val="18"/>
                <w:lang w:val="sv-SE"/>
                <w:rPrChange w:id="6382" w:author="Ericsson user" w:date="2021-05-06T11:31:00Z">
                  <w:rPr>
                    <w:ins w:id="6383"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
          <w:p w14:paraId="3D2C8304" w14:textId="77777777" w:rsidR="00E940A0" w:rsidRPr="00625324" w:rsidRDefault="00E940A0" w:rsidP="00E940A0">
            <w:pPr>
              <w:pStyle w:val="TAC"/>
              <w:rPr>
                <w:ins w:id="6384" w:author="Adan Toril" w:date="2021-05-04T15:40:00Z"/>
              </w:rPr>
            </w:pPr>
            <w:ins w:id="6385"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
          <w:p w14:paraId="6FAAF78F" w14:textId="77777777" w:rsidR="00E940A0" w:rsidRPr="00625324" w:rsidRDefault="00E940A0" w:rsidP="00E940A0">
            <w:pPr>
              <w:pStyle w:val="TAC"/>
              <w:rPr>
                <w:ins w:id="6386" w:author="Adan Toril" w:date="2021-05-04T15:40:00Z"/>
              </w:rPr>
            </w:pPr>
            <w:ins w:id="6387" w:author="Adan Toril" w:date="2021-05-04T15:40:00Z">
              <w:r w:rsidRPr="00625324">
                <w:t>20</w:t>
              </w:r>
            </w:ins>
          </w:p>
        </w:tc>
        <w:tc>
          <w:tcPr>
            <w:tcW w:w="939" w:type="dxa"/>
            <w:tcBorders>
              <w:top w:val="single" w:sz="4" w:space="0" w:color="auto"/>
              <w:left w:val="single" w:sz="4" w:space="0" w:color="auto"/>
              <w:bottom w:val="nil"/>
              <w:right w:val="single" w:sz="4" w:space="0" w:color="auto"/>
            </w:tcBorders>
          </w:tcPr>
          <w:p w14:paraId="0CE81141" w14:textId="77777777" w:rsidR="00E940A0" w:rsidRPr="00625324" w:rsidRDefault="00E940A0" w:rsidP="00E940A0">
            <w:pPr>
              <w:pStyle w:val="TAC"/>
              <w:rPr>
                <w:ins w:id="6388" w:author="Adan Toril" w:date="2021-05-04T15:40:00Z"/>
              </w:rPr>
            </w:pPr>
            <w:ins w:id="6389"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
          <w:p w14:paraId="3DEA9818" w14:textId="77777777" w:rsidR="00E940A0" w:rsidRPr="00625324" w:rsidRDefault="00E940A0" w:rsidP="00E940A0">
            <w:pPr>
              <w:pStyle w:val="TAC"/>
              <w:rPr>
                <w:ins w:id="6390" w:author="Adan Toril" w:date="2021-05-04T15:40:00Z"/>
              </w:rPr>
            </w:pPr>
            <w:ins w:id="6391"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
          <w:p w14:paraId="6BD9B45F" w14:textId="77777777" w:rsidR="00E940A0" w:rsidRPr="00625324" w:rsidRDefault="00E940A0" w:rsidP="00E940A0">
            <w:pPr>
              <w:pStyle w:val="TAC"/>
              <w:rPr>
                <w:ins w:id="6392" w:author="Adan Toril" w:date="2021-05-04T15:40:00Z"/>
              </w:rPr>
            </w:pPr>
            <w:ins w:id="639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
          <w:p w14:paraId="19E990AF" w14:textId="1F4AD85F" w:rsidR="00E940A0" w:rsidRPr="00625324" w:rsidRDefault="00E940A0" w:rsidP="00E940A0">
            <w:pPr>
              <w:pStyle w:val="TAC"/>
              <w:rPr>
                <w:ins w:id="6394" w:author="Adan Toril" w:date="2021-05-04T15:40:00Z"/>
              </w:rPr>
            </w:pPr>
            <w:ins w:id="6395" w:author="Ericsson user" w:date="2021-05-06T11:29:00Z">
              <w:r>
                <w:rPr>
                  <w:rFonts w:cs="Arial"/>
                  <w:color w:val="000000"/>
                  <w:szCs w:val="18"/>
                </w:rPr>
                <w:t>2526.000</w:t>
              </w:r>
            </w:ins>
          </w:p>
        </w:tc>
        <w:tc>
          <w:tcPr>
            <w:tcW w:w="992" w:type="dxa"/>
            <w:tcBorders>
              <w:top w:val="single" w:sz="4" w:space="0" w:color="auto"/>
              <w:left w:val="single" w:sz="4" w:space="0" w:color="auto"/>
              <w:bottom w:val="single" w:sz="4" w:space="0" w:color="auto"/>
              <w:right w:val="single" w:sz="4" w:space="0" w:color="auto"/>
            </w:tcBorders>
          </w:tcPr>
          <w:p w14:paraId="306039E7" w14:textId="155B65AB" w:rsidR="00E940A0" w:rsidRPr="00625324" w:rsidRDefault="00E940A0" w:rsidP="00E940A0">
            <w:pPr>
              <w:pStyle w:val="TAC"/>
              <w:rPr>
                <w:ins w:id="6396" w:author="Adan Toril" w:date="2021-05-04T15:40:00Z"/>
              </w:rPr>
            </w:pPr>
            <w:ins w:id="6397" w:author="Ericsson user" w:date="2021-05-06T11:29:00Z">
              <w:r>
                <w:rPr>
                  <w:rFonts w:cs="Arial"/>
                  <w:color w:val="000000"/>
                  <w:szCs w:val="18"/>
                </w:rPr>
                <w:t>39950</w:t>
              </w:r>
            </w:ins>
          </w:p>
        </w:tc>
        <w:tc>
          <w:tcPr>
            <w:tcW w:w="974" w:type="dxa"/>
            <w:tcBorders>
              <w:top w:val="single" w:sz="4" w:space="0" w:color="auto"/>
              <w:left w:val="single" w:sz="4" w:space="0" w:color="auto"/>
              <w:bottom w:val="single" w:sz="4" w:space="0" w:color="auto"/>
              <w:right w:val="single" w:sz="4" w:space="0" w:color="auto"/>
            </w:tcBorders>
          </w:tcPr>
          <w:p w14:paraId="769A32D3" w14:textId="77777777" w:rsidR="00E940A0" w:rsidRPr="00625324" w:rsidRDefault="00E940A0" w:rsidP="00E940A0">
            <w:pPr>
              <w:pStyle w:val="TAC"/>
              <w:rPr>
                <w:ins w:id="6398" w:author="Adan Toril" w:date="2021-05-04T15:40:00Z"/>
              </w:rPr>
            </w:pPr>
            <w:ins w:id="639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49CB5AD" w14:textId="77777777" w:rsidR="00E940A0" w:rsidRPr="00625324" w:rsidRDefault="00E940A0" w:rsidP="00E940A0">
            <w:pPr>
              <w:pStyle w:val="TAC"/>
              <w:rPr>
                <w:ins w:id="6400" w:author="Adan Toril" w:date="2021-05-04T15:40:00Z"/>
              </w:rPr>
            </w:pPr>
            <w:ins w:id="640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5AF26C69" w14:textId="77777777" w:rsidR="00E940A0" w:rsidRPr="00625324" w:rsidRDefault="00E940A0" w:rsidP="00E940A0">
            <w:pPr>
              <w:pStyle w:val="TAC"/>
              <w:rPr>
                <w:ins w:id="6402" w:author="Adan Toril" w:date="2021-05-04T15:40:00Z"/>
              </w:rPr>
            </w:pPr>
            <w:ins w:id="6403"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2135EBB0" w14:textId="77777777" w:rsidR="00E940A0" w:rsidRPr="00625324" w:rsidRDefault="00E940A0" w:rsidP="00E940A0">
            <w:pPr>
              <w:pStyle w:val="TAC"/>
              <w:rPr>
                <w:ins w:id="6404" w:author="Adan Toril" w:date="2021-05-04T15:40:00Z"/>
              </w:rPr>
            </w:pPr>
            <w:ins w:id="640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2C9F75DD" w14:textId="77777777" w:rsidR="00E940A0" w:rsidRPr="00625324" w:rsidRDefault="00E940A0" w:rsidP="00E940A0">
            <w:pPr>
              <w:pStyle w:val="TAC"/>
              <w:rPr>
                <w:ins w:id="6406" w:author="Adan Toril" w:date="2021-05-04T15:40:00Z"/>
              </w:rPr>
            </w:pPr>
            <w:ins w:id="640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7C79583A" w14:textId="77777777" w:rsidR="00E940A0" w:rsidRPr="00625324" w:rsidRDefault="00E940A0" w:rsidP="00E940A0">
            <w:pPr>
              <w:pStyle w:val="TAC"/>
              <w:rPr>
                <w:ins w:id="6408" w:author="Adan Toril" w:date="2021-05-04T15:40:00Z"/>
              </w:rPr>
            </w:pPr>
            <w:ins w:id="6409" w:author="Adan Toril" w:date="2021-05-04T15:40:00Z">
              <w:r w:rsidRPr="00625324">
                <w:t>-</w:t>
              </w:r>
            </w:ins>
          </w:p>
        </w:tc>
      </w:tr>
      <w:tr w:rsidR="004A3330" w:rsidRPr="00625324" w14:paraId="77A89878" w14:textId="77777777" w:rsidTr="00CB7106">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0" w:author="Adan Toril" w:date="2021-05-06T17:47: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11" w:author="Adan Toril" w:date="2021-05-04T15:40:00Z"/>
          <w:trPrChange w:id="6412" w:author="Adan Toril" w:date="2021-05-06T17:47: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6413" w:author="Adan Toril" w:date="2021-05-06T17:47: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23C1B113" w14:textId="77777777" w:rsidR="004A3330" w:rsidRPr="00625324" w:rsidRDefault="004A3330" w:rsidP="004A3330">
            <w:pPr>
              <w:overflowPunct/>
              <w:autoSpaceDE/>
              <w:autoSpaceDN/>
              <w:adjustRightInd/>
              <w:spacing w:after="0"/>
              <w:rPr>
                <w:ins w:id="6414" w:author="Adan Toril" w:date="2021-05-04T15:40:00Z"/>
                <w:rFonts w:ascii="Arial" w:hAnsi="Arial"/>
                <w:sz w:val="18"/>
              </w:rPr>
            </w:pPr>
          </w:p>
        </w:tc>
        <w:tc>
          <w:tcPr>
            <w:tcW w:w="958" w:type="dxa"/>
            <w:tcBorders>
              <w:top w:val="nil"/>
              <w:left w:val="single" w:sz="4" w:space="0" w:color="auto"/>
              <w:bottom w:val="nil"/>
              <w:right w:val="single" w:sz="4" w:space="0" w:color="auto"/>
            </w:tcBorders>
            <w:tcPrChange w:id="6415" w:author="Adan Toril" w:date="2021-05-06T17:47:00Z">
              <w:tcPr>
                <w:tcW w:w="958" w:type="dxa"/>
                <w:tcBorders>
                  <w:top w:val="nil"/>
                  <w:left w:val="single" w:sz="4" w:space="0" w:color="auto"/>
                  <w:bottom w:val="nil"/>
                  <w:right w:val="single" w:sz="4" w:space="0" w:color="auto"/>
                </w:tcBorders>
              </w:tcPr>
            </w:tcPrChange>
          </w:tcPr>
          <w:p w14:paraId="58B2F015" w14:textId="77777777" w:rsidR="004A3330" w:rsidRPr="00625324" w:rsidRDefault="004A3330" w:rsidP="004A3330">
            <w:pPr>
              <w:pStyle w:val="TAC"/>
              <w:rPr>
                <w:ins w:id="6416" w:author="Adan Toril" w:date="2021-05-04T15:40:00Z"/>
              </w:rPr>
            </w:pPr>
            <w:ins w:id="6417" w:author="Adan Toril" w:date="2021-05-04T15:40:00Z">
              <w:r w:rsidRPr="00625324">
                <w:t>CC</w:t>
              </w:r>
              <w:r>
                <w:t>2</w:t>
              </w:r>
            </w:ins>
          </w:p>
        </w:tc>
        <w:tc>
          <w:tcPr>
            <w:tcW w:w="618" w:type="dxa"/>
            <w:tcBorders>
              <w:top w:val="nil"/>
              <w:left w:val="single" w:sz="4" w:space="0" w:color="auto"/>
              <w:bottom w:val="nil"/>
              <w:right w:val="single" w:sz="4" w:space="0" w:color="auto"/>
            </w:tcBorders>
            <w:tcPrChange w:id="6418" w:author="Adan Toril" w:date="2021-05-06T17:47:00Z">
              <w:tcPr>
                <w:tcW w:w="618" w:type="dxa"/>
                <w:tcBorders>
                  <w:top w:val="nil"/>
                  <w:left w:val="single" w:sz="4" w:space="0" w:color="auto"/>
                  <w:bottom w:val="nil"/>
                  <w:right w:val="single" w:sz="4" w:space="0" w:color="auto"/>
                </w:tcBorders>
              </w:tcPr>
            </w:tcPrChange>
          </w:tcPr>
          <w:p w14:paraId="63B128B9" w14:textId="77777777" w:rsidR="004A3330" w:rsidRPr="00625324" w:rsidRDefault="004A3330" w:rsidP="004A3330">
            <w:pPr>
              <w:pStyle w:val="TAC"/>
              <w:rPr>
                <w:ins w:id="6419" w:author="Adan Toril" w:date="2021-05-04T15:40:00Z"/>
              </w:rPr>
            </w:pPr>
          </w:p>
        </w:tc>
        <w:tc>
          <w:tcPr>
            <w:tcW w:w="939" w:type="dxa"/>
            <w:tcBorders>
              <w:top w:val="nil"/>
              <w:left w:val="single" w:sz="4" w:space="0" w:color="auto"/>
              <w:bottom w:val="nil"/>
              <w:right w:val="single" w:sz="4" w:space="0" w:color="auto"/>
            </w:tcBorders>
            <w:tcPrChange w:id="6420" w:author="Adan Toril" w:date="2021-05-06T17:47:00Z">
              <w:tcPr>
                <w:tcW w:w="939" w:type="dxa"/>
                <w:tcBorders>
                  <w:top w:val="nil"/>
                  <w:left w:val="single" w:sz="4" w:space="0" w:color="auto"/>
                  <w:bottom w:val="nil"/>
                  <w:right w:val="single" w:sz="4" w:space="0" w:color="auto"/>
                </w:tcBorders>
              </w:tcPr>
            </w:tcPrChange>
          </w:tcPr>
          <w:p w14:paraId="1E742BE8" w14:textId="77777777" w:rsidR="004A3330" w:rsidRPr="00625324" w:rsidRDefault="004A3330" w:rsidP="004A3330">
            <w:pPr>
              <w:pStyle w:val="TAC"/>
              <w:rPr>
                <w:ins w:id="6421" w:author="Adan Toril" w:date="2021-05-04T15:40:00Z"/>
              </w:rPr>
            </w:pPr>
          </w:p>
        </w:tc>
        <w:tc>
          <w:tcPr>
            <w:tcW w:w="1043" w:type="dxa"/>
            <w:tcBorders>
              <w:top w:val="nil"/>
              <w:left w:val="single" w:sz="4" w:space="0" w:color="auto"/>
              <w:bottom w:val="nil"/>
              <w:right w:val="single" w:sz="4" w:space="0" w:color="auto"/>
            </w:tcBorders>
            <w:tcPrChange w:id="6422" w:author="Adan Toril" w:date="2021-05-06T17:47:00Z">
              <w:tcPr>
                <w:tcW w:w="1043" w:type="dxa"/>
                <w:tcBorders>
                  <w:top w:val="nil"/>
                  <w:left w:val="single" w:sz="4" w:space="0" w:color="auto"/>
                  <w:bottom w:val="nil"/>
                  <w:right w:val="single" w:sz="4" w:space="0" w:color="auto"/>
                </w:tcBorders>
              </w:tcPr>
            </w:tcPrChange>
          </w:tcPr>
          <w:p w14:paraId="69C52FEE" w14:textId="77777777" w:rsidR="004A3330" w:rsidRPr="00625324" w:rsidRDefault="004A3330" w:rsidP="004A3330">
            <w:pPr>
              <w:pStyle w:val="TAC"/>
              <w:rPr>
                <w:ins w:id="6423" w:author="Adan Toril" w:date="2021-05-04T15:40:00Z"/>
              </w:rPr>
            </w:pPr>
            <w:ins w:id="6424"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Change w:id="6425" w:author="Adan Toril" w:date="2021-05-06T17:47:00Z">
              <w:tcPr>
                <w:tcW w:w="709" w:type="dxa"/>
                <w:tcBorders>
                  <w:top w:val="single" w:sz="4" w:space="0" w:color="auto"/>
                  <w:left w:val="single" w:sz="4" w:space="0" w:color="auto"/>
                  <w:bottom w:val="single" w:sz="4" w:space="0" w:color="auto"/>
                  <w:right w:val="single" w:sz="4" w:space="0" w:color="auto"/>
                </w:tcBorders>
              </w:tcPr>
            </w:tcPrChange>
          </w:tcPr>
          <w:p w14:paraId="4CCCB6B2" w14:textId="77777777" w:rsidR="004A3330" w:rsidRPr="00625324" w:rsidRDefault="004A3330" w:rsidP="004A3330">
            <w:pPr>
              <w:pStyle w:val="TAC"/>
              <w:rPr>
                <w:ins w:id="6426" w:author="Adan Toril" w:date="2021-05-04T15:40:00Z"/>
              </w:rPr>
            </w:pPr>
            <w:ins w:id="642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center"/>
            <w:tcPrChange w:id="6428" w:author="Adan Toril" w:date="2021-05-06T17:47:00Z">
              <w:tcPr>
                <w:tcW w:w="992" w:type="dxa"/>
                <w:tcBorders>
                  <w:top w:val="single" w:sz="4" w:space="0" w:color="auto"/>
                  <w:left w:val="single" w:sz="4" w:space="0" w:color="auto"/>
                  <w:bottom w:val="single" w:sz="4" w:space="0" w:color="auto"/>
                  <w:right w:val="single" w:sz="4" w:space="0" w:color="auto"/>
                </w:tcBorders>
                <w:vAlign w:val="center"/>
              </w:tcPr>
            </w:tcPrChange>
          </w:tcPr>
          <w:p w14:paraId="6489A074" w14:textId="4362C6C5" w:rsidR="004A3330" w:rsidRPr="00625324" w:rsidRDefault="004A3330" w:rsidP="004A3330">
            <w:pPr>
              <w:pStyle w:val="TAC"/>
              <w:rPr>
                <w:ins w:id="6429" w:author="Adan Toril" w:date="2021-05-04T15:40:00Z"/>
              </w:rPr>
            </w:pPr>
            <w:ins w:id="6430" w:author="Adan Toril" w:date="2021-05-06T17:47:00Z">
              <w:r>
                <w:rPr>
                  <w:rFonts w:cs="Arial"/>
                  <w:color w:val="000000"/>
                  <w:szCs w:val="18"/>
                </w:rPr>
                <w:t>2632.9</w:t>
              </w:r>
            </w:ins>
          </w:p>
        </w:tc>
        <w:tc>
          <w:tcPr>
            <w:tcW w:w="992" w:type="dxa"/>
            <w:tcBorders>
              <w:top w:val="single" w:sz="4" w:space="0" w:color="auto"/>
              <w:left w:val="single" w:sz="4" w:space="0" w:color="auto"/>
              <w:bottom w:val="single" w:sz="4" w:space="0" w:color="auto"/>
              <w:right w:val="single" w:sz="4" w:space="0" w:color="auto"/>
            </w:tcBorders>
            <w:tcPrChange w:id="6431" w:author="Adan Toril" w:date="2021-05-06T17:47:00Z">
              <w:tcPr>
                <w:tcW w:w="992" w:type="dxa"/>
                <w:tcBorders>
                  <w:top w:val="single" w:sz="4" w:space="0" w:color="auto"/>
                  <w:left w:val="single" w:sz="4" w:space="0" w:color="auto"/>
                  <w:bottom w:val="single" w:sz="4" w:space="0" w:color="auto"/>
                  <w:right w:val="single" w:sz="4" w:space="0" w:color="auto"/>
                </w:tcBorders>
              </w:tcPr>
            </w:tcPrChange>
          </w:tcPr>
          <w:p w14:paraId="0EDD8186" w14:textId="3F7047B6" w:rsidR="004A3330" w:rsidRPr="00625324" w:rsidRDefault="004A3330" w:rsidP="004A3330">
            <w:pPr>
              <w:pStyle w:val="TAC"/>
              <w:rPr>
                <w:ins w:id="6432" w:author="Adan Toril" w:date="2021-05-04T15:40:00Z"/>
              </w:rPr>
            </w:pPr>
            <w:ins w:id="6433" w:author="Adan Toril" w:date="2021-05-06T17:47:00Z">
              <w:r w:rsidRPr="00576EB8">
                <w:t>410</w:t>
              </w:r>
              <w:r>
                <w:t>19</w:t>
              </w:r>
            </w:ins>
          </w:p>
        </w:tc>
        <w:tc>
          <w:tcPr>
            <w:tcW w:w="974" w:type="dxa"/>
            <w:tcBorders>
              <w:top w:val="single" w:sz="4" w:space="0" w:color="auto"/>
              <w:left w:val="single" w:sz="4" w:space="0" w:color="auto"/>
              <w:bottom w:val="single" w:sz="4" w:space="0" w:color="auto"/>
              <w:right w:val="single" w:sz="4" w:space="0" w:color="auto"/>
            </w:tcBorders>
            <w:tcPrChange w:id="6434" w:author="Adan Toril" w:date="2021-05-06T17:47:00Z">
              <w:tcPr>
                <w:tcW w:w="974" w:type="dxa"/>
                <w:tcBorders>
                  <w:top w:val="single" w:sz="4" w:space="0" w:color="auto"/>
                  <w:left w:val="single" w:sz="4" w:space="0" w:color="auto"/>
                  <w:bottom w:val="single" w:sz="4" w:space="0" w:color="auto"/>
                  <w:right w:val="single" w:sz="4" w:space="0" w:color="auto"/>
                </w:tcBorders>
              </w:tcPr>
            </w:tcPrChange>
          </w:tcPr>
          <w:p w14:paraId="62BE9D10" w14:textId="77777777" w:rsidR="004A3330" w:rsidRPr="00625324" w:rsidRDefault="004A3330" w:rsidP="004A3330">
            <w:pPr>
              <w:pStyle w:val="TAC"/>
              <w:rPr>
                <w:ins w:id="6435" w:author="Adan Toril" w:date="2021-05-04T15:40:00Z"/>
              </w:rPr>
            </w:pPr>
            <w:ins w:id="643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437" w:author="Adan Toril" w:date="2021-05-06T17:47:00Z">
              <w:tcPr>
                <w:tcW w:w="992" w:type="dxa"/>
                <w:tcBorders>
                  <w:top w:val="single" w:sz="4" w:space="0" w:color="auto"/>
                  <w:left w:val="single" w:sz="4" w:space="0" w:color="auto"/>
                  <w:bottom w:val="single" w:sz="4" w:space="0" w:color="auto"/>
                  <w:right w:val="single" w:sz="4" w:space="0" w:color="auto"/>
                </w:tcBorders>
              </w:tcPr>
            </w:tcPrChange>
          </w:tcPr>
          <w:p w14:paraId="459C4F2C" w14:textId="77777777" w:rsidR="004A3330" w:rsidRPr="00625324" w:rsidRDefault="004A3330" w:rsidP="004A3330">
            <w:pPr>
              <w:pStyle w:val="TAC"/>
              <w:rPr>
                <w:ins w:id="6438" w:author="Adan Toril" w:date="2021-05-04T15:40:00Z"/>
              </w:rPr>
            </w:pPr>
            <w:ins w:id="643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6440" w:author="Adan Toril" w:date="2021-05-06T17:47:00Z">
              <w:tcPr>
                <w:tcW w:w="709" w:type="dxa"/>
                <w:tcBorders>
                  <w:top w:val="single" w:sz="4" w:space="0" w:color="auto"/>
                  <w:left w:val="single" w:sz="4" w:space="0" w:color="auto"/>
                  <w:bottom w:val="single" w:sz="4" w:space="0" w:color="auto"/>
                  <w:right w:val="single" w:sz="4" w:space="0" w:color="auto"/>
                </w:tcBorders>
              </w:tcPr>
            </w:tcPrChange>
          </w:tcPr>
          <w:p w14:paraId="18961517" w14:textId="77777777" w:rsidR="004A3330" w:rsidRPr="00625324" w:rsidRDefault="004A3330" w:rsidP="004A3330">
            <w:pPr>
              <w:pStyle w:val="TAC"/>
              <w:rPr>
                <w:ins w:id="6441" w:author="Adan Toril" w:date="2021-05-04T15:40:00Z"/>
              </w:rPr>
            </w:pPr>
            <w:ins w:id="6442" w:author="Adan Toril" w:date="2021-05-04T15:40:00Z">
              <w:r w:rsidRPr="00625324">
                <w:t>-</w:t>
              </w:r>
            </w:ins>
          </w:p>
        </w:tc>
        <w:tc>
          <w:tcPr>
            <w:tcW w:w="709" w:type="dxa"/>
            <w:tcBorders>
              <w:top w:val="nil"/>
              <w:left w:val="single" w:sz="4" w:space="0" w:color="auto"/>
              <w:bottom w:val="single" w:sz="4" w:space="0" w:color="auto"/>
              <w:right w:val="single" w:sz="4" w:space="0" w:color="auto"/>
            </w:tcBorders>
            <w:tcPrChange w:id="6443" w:author="Adan Toril" w:date="2021-05-06T17:47:00Z">
              <w:tcPr>
                <w:tcW w:w="709" w:type="dxa"/>
                <w:tcBorders>
                  <w:top w:val="nil"/>
                  <w:left w:val="single" w:sz="4" w:space="0" w:color="auto"/>
                  <w:bottom w:val="single" w:sz="4" w:space="0" w:color="auto"/>
                  <w:right w:val="single" w:sz="4" w:space="0" w:color="auto"/>
                </w:tcBorders>
              </w:tcPr>
            </w:tcPrChange>
          </w:tcPr>
          <w:p w14:paraId="50B3DF7B" w14:textId="77777777" w:rsidR="004A3330" w:rsidRPr="00625324" w:rsidRDefault="004A3330" w:rsidP="004A3330">
            <w:pPr>
              <w:pStyle w:val="TAC"/>
              <w:rPr>
                <w:ins w:id="6444" w:author="Adan Toril" w:date="2021-05-04T15:40:00Z"/>
              </w:rPr>
            </w:pPr>
            <w:ins w:id="644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Change w:id="6446" w:author="Adan Toril" w:date="2021-05-06T17:47:00Z">
              <w:tcPr>
                <w:tcW w:w="794" w:type="dxa"/>
                <w:tcBorders>
                  <w:top w:val="single" w:sz="4" w:space="0" w:color="auto"/>
                  <w:left w:val="single" w:sz="4" w:space="0" w:color="auto"/>
                  <w:bottom w:val="single" w:sz="4" w:space="0" w:color="auto"/>
                  <w:right w:val="single" w:sz="4" w:space="0" w:color="auto"/>
                </w:tcBorders>
              </w:tcPr>
            </w:tcPrChange>
          </w:tcPr>
          <w:p w14:paraId="1F916081" w14:textId="77777777" w:rsidR="004A3330" w:rsidRPr="00625324" w:rsidRDefault="004A3330" w:rsidP="004A3330">
            <w:pPr>
              <w:pStyle w:val="TAC"/>
              <w:rPr>
                <w:ins w:id="6447" w:author="Adan Toril" w:date="2021-05-04T15:40:00Z"/>
              </w:rPr>
            </w:pPr>
            <w:ins w:id="644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449" w:author="Adan Toril" w:date="2021-05-06T17:47:00Z">
              <w:tcPr>
                <w:tcW w:w="992" w:type="dxa"/>
                <w:tcBorders>
                  <w:top w:val="single" w:sz="4" w:space="0" w:color="auto"/>
                  <w:left w:val="single" w:sz="4" w:space="0" w:color="auto"/>
                  <w:bottom w:val="single" w:sz="4" w:space="0" w:color="auto"/>
                  <w:right w:val="single" w:sz="4" w:space="0" w:color="auto"/>
                </w:tcBorders>
              </w:tcPr>
            </w:tcPrChange>
          </w:tcPr>
          <w:p w14:paraId="27300124" w14:textId="77777777" w:rsidR="004A3330" w:rsidRPr="00625324" w:rsidRDefault="004A3330" w:rsidP="004A3330">
            <w:pPr>
              <w:pStyle w:val="TAC"/>
              <w:rPr>
                <w:ins w:id="6450" w:author="Adan Toril" w:date="2021-05-04T15:40:00Z"/>
              </w:rPr>
            </w:pPr>
            <w:ins w:id="6451" w:author="Adan Toril" w:date="2021-05-04T15:40:00Z">
              <w:r w:rsidRPr="00625324">
                <w:t>-</w:t>
              </w:r>
            </w:ins>
          </w:p>
        </w:tc>
      </w:tr>
      <w:tr w:rsidR="00433F69" w:rsidRPr="00625324" w14:paraId="2F028B22" w14:textId="77777777" w:rsidTr="001C79EE">
        <w:trPr>
          <w:jc w:val="center"/>
          <w:ins w:id="6452"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19EE1DFF" w14:textId="77777777" w:rsidR="00433F69" w:rsidRPr="00625324" w:rsidRDefault="00433F69" w:rsidP="00433F69">
            <w:pPr>
              <w:overflowPunct/>
              <w:autoSpaceDE/>
              <w:autoSpaceDN/>
              <w:adjustRightInd/>
              <w:spacing w:after="0"/>
              <w:rPr>
                <w:ins w:id="645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5F01706A" w14:textId="77777777" w:rsidR="00433F69" w:rsidRPr="00625324" w:rsidRDefault="00433F69" w:rsidP="00433F69">
            <w:pPr>
              <w:pStyle w:val="TAC"/>
              <w:rPr>
                <w:ins w:id="6454" w:author="Adan Toril" w:date="2021-05-04T15:40:00Z"/>
              </w:rPr>
            </w:pPr>
          </w:p>
        </w:tc>
        <w:tc>
          <w:tcPr>
            <w:tcW w:w="618" w:type="dxa"/>
            <w:tcBorders>
              <w:top w:val="nil"/>
              <w:left w:val="single" w:sz="4" w:space="0" w:color="auto"/>
              <w:bottom w:val="single" w:sz="4" w:space="0" w:color="auto"/>
              <w:right w:val="single" w:sz="4" w:space="0" w:color="auto"/>
            </w:tcBorders>
          </w:tcPr>
          <w:p w14:paraId="554275DD" w14:textId="77777777" w:rsidR="00433F69" w:rsidRPr="00625324" w:rsidRDefault="00433F69" w:rsidP="00433F69">
            <w:pPr>
              <w:pStyle w:val="TAC"/>
              <w:rPr>
                <w:ins w:id="6455" w:author="Adan Toril" w:date="2021-05-04T15:40:00Z"/>
              </w:rPr>
            </w:pPr>
          </w:p>
        </w:tc>
        <w:tc>
          <w:tcPr>
            <w:tcW w:w="939" w:type="dxa"/>
            <w:tcBorders>
              <w:top w:val="nil"/>
              <w:left w:val="single" w:sz="4" w:space="0" w:color="auto"/>
              <w:bottom w:val="single" w:sz="4" w:space="0" w:color="auto"/>
              <w:right w:val="single" w:sz="4" w:space="0" w:color="auto"/>
            </w:tcBorders>
          </w:tcPr>
          <w:p w14:paraId="71B07394" w14:textId="77777777" w:rsidR="00433F69" w:rsidRPr="00625324" w:rsidRDefault="00433F69" w:rsidP="00433F69">
            <w:pPr>
              <w:pStyle w:val="TAC"/>
              <w:rPr>
                <w:ins w:id="6456" w:author="Adan Toril" w:date="2021-05-04T15:40:00Z"/>
              </w:rPr>
            </w:pPr>
          </w:p>
        </w:tc>
        <w:tc>
          <w:tcPr>
            <w:tcW w:w="1043" w:type="dxa"/>
            <w:tcBorders>
              <w:top w:val="nil"/>
              <w:left w:val="single" w:sz="4" w:space="0" w:color="auto"/>
              <w:bottom w:val="single" w:sz="4" w:space="0" w:color="auto"/>
              <w:right w:val="single" w:sz="4" w:space="0" w:color="auto"/>
            </w:tcBorders>
          </w:tcPr>
          <w:p w14:paraId="194EDBDF" w14:textId="77777777" w:rsidR="00433F69" w:rsidRPr="00625324" w:rsidRDefault="00433F69" w:rsidP="00433F69">
            <w:pPr>
              <w:pStyle w:val="TAC"/>
              <w:rPr>
                <w:ins w:id="6457" w:author="Adan Toril" w:date="2021-05-04T15:40:00Z"/>
              </w:rPr>
            </w:pPr>
            <w:ins w:id="6458"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0155AB18" w14:textId="77777777" w:rsidR="00433F69" w:rsidRPr="00625324" w:rsidRDefault="00433F69" w:rsidP="00433F69">
            <w:pPr>
              <w:pStyle w:val="TAC"/>
              <w:rPr>
                <w:ins w:id="6459" w:author="Adan Toril" w:date="2021-05-04T15:40:00Z"/>
              </w:rPr>
            </w:pPr>
            <w:ins w:id="646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4E916A38" w14:textId="6E580A97" w:rsidR="00433F69" w:rsidRPr="00625324" w:rsidRDefault="00433F69" w:rsidP="00433F69">
            <w:pPr>
              <w:pStyle w:val="TAC"/>
              <w:rPr>
                <w:ins w:id="6461" w:author="Adan Toril" w:date="2021-05-04T15:40:00Z"/>
              </w:rPr>
            </w:pPr>
            <w:ins w:id="6462" w:author="Ericsson user" w:date="2021-05-06T06:40: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3BA4D085" w14:textId="429B28E8" w:rsidR="00433F69" w:rsidRPr="00625324" w:rsidRDefault="00433F69" w:rsidP="00433F69">
            <w:pPr>
              <w:pStyle w:val="TAC"/>
              <w:rPr>
                <w:ins w:id="6463" w:author="Adan Toril" w:date="2021-05-04T15:40:00Z"/>
              </w:rPr>
            </w:pPr>
            <w:ins w:id="6464" w:author="Ericsson user" w:date="2021-05-06T06:40: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3CE04C04" w14:textId="77777777" w:rsidR="00433F69" w:rsidRPr="00625324" w:rsidRDefault="00433F69" w:rsidP="00433F69">
            <w:pPr>
              <w:pStyle w:val="TAC"/>
              <w:rPr>
                <w:ins w:id="6465" w:author="Adan Toril" w:date="2021-05-04T15:40:00Z"/>
              </w:rPr>
            </w:pPr>
            <w:ins w:id="646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03D11D28" w14:textId="77777777" w:rsidR="00433F69" w:rsidRPr="00625324" w:rsidRDefault="00433F69" w:rsidP="00433F69">
            <w:pPr>
              <w:pStyle w:val="TAC"/>
              <w:rPr>
                <w:ins w:id="6467" w:author="Adan Toril" w:date="2021-05-04T15:40:00Z"/>
              </w:rPr>
            </w:pPr>
            <w:ins w:id="646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085849FF" w14:textId="77777777" w:rsidR="00433F69" w:rsidRPr="00625324" w:rsidRDefault="00433F69" w:rsidP="00433F69">
            <w:pPr>
              <w:pStyle w:val="TAC"/>
              <w:rPr>
                <w:ins w:id="6469" w:author="Adan Toril" w:date="2021-05-04T15:40:00Z"/>
              </w:rPr>
            </w:pPr>
            <w:ins w:id="6470"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3E1B7389" w14:textId="77777777" w:rsidR="00433F69" w:rsidRPr="00625324" w:rsidRDefault="00433F69" w:rsidP="00433F69">
            <w:pPr>
              <w:pStyle w:val="TAC"/>
              <w:rPr>
                <w:ins w:id="6471" w:author="Adan Toril" w:date="2021-05-04T15:40:00Z"/>
              </w:rPr>
            </w:pPr>
            <w:ins w:id="6472"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3E2C1594" w14:textId="77777777" w:rsidR="00433F69" w:rsidRPr="00625324" w:rsidRDefault="00433F69" w:rsidP="00433F69">
            <w:pPr>
              <w:pStyle w:val="TAC"/>
              <w:rPr>
                <w:ins w:id="6473" w:author="Adan Toril" w:date="2021-05-04T15:40:00Z"/>
              </w:rPr>
            </w:pPr>
            <w:ins w:id="647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C449B31" w14:textId="77777777" w:rsidR="00433F69" w:rsidRPr="00625324" w:rsidRDefault="00433F69" w:rsidP="00433F69">
            <w:pPr>
              <w:pStyle w:val="TAC"/>
              <w:rPr>
                <w:ins w:id="6475" w:author="Adan Toril" w:date="2021-05-04T15:40:00Z"/>
              </w:rPr>
            </w:pPr>
            <w:ins w:id="6476" w:author="Adan Toril" w:date="2021-05-04T15:40:00Z">
              <w:r w:rsidRPr="00625324">
                <w:t>-</w:t>
              </w:r>
            </w:ins>
          </w:p>
        </w:tc>
      </w:tr>
      <w:tr w:rsidR="00E940A0" w:rsidRPr="00625324" w14:paraId="1115E41F" w14:textId="77777777" w:rsidTr="00E12F9A">
        <w:trPr>
          <w:jc w:val="center"/>
          <w:ins w:id="6477" w:author="Ericsson user" w:date="2021-05-06T11:30:00Z"/>
        </w:trPr>
        <w:tc>
          <w:tcPr>
            <w:tcW w:w="1134" w:type="dxa"/>
            <w:vMerge/>
            <w:tcBorders>
              <w:top w:val="single" w:sz="4" w:space="0" w:color="auto"/>
              <w:left w:val="single" w:sz="4" w:space="0" w:color="auto"/>
              <w:bottom w:val="single" w:sz="4" w:space="0" w:color="auto"/>
              <w:right w:val="single" w:sz="4" w:space="0" w:color="auto"/>
            </w:tcBorders>
            <w:vAlign w:val="center"/>
          </w:tcPr>
          <w:p w14:paraId="3547F876" w14:textId="77777777" w:rsidR="00E940A0" w:rsidRPr="00625324" w:rsidRDefault="00E940A0" w:rsidP="00E940A0">
            <w:pPr>
              <w:overflowPunct/>
              <w:autoSpaceDE/>
              <w:autoSpaceDN/>
              <w:adjustRightInd/>
              <w:spacing w:after="0"/>
              <w:rPr>
                <w:ins w:id="6478" w:author="Ericsson user" w:date="2021-05-06T11:3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4FFB6D4" w14:textId="4717A2FB" w:rsidR="00E940A0" w:rsidRPr="00E940A0" w:rsidRDefault="00E940A0" w:rsidP="00E940A0">
            <w:pPr>
              <w:pStyle w:val="TAC"/>
              <w:rPr>
                <w:ins w:id="6479" w:author="Ericsson user" w:date="2021-05-06T11:30:00Z"/>
                <w:lang w:eastAsia="en-GB"/>
              </w:rPr>
            </w:pPr>
            <w:ins w:id="6480" w:author="Ericsson user" w:date="2021-05-06T11:32:00Z">
              <w:r>
                <w:t>Channel spacing E-UTRA CC2- NR CC1=40.005 MHz (Note 2)</w:t>
              </w:r>
            </w:ins>
          </w:p>
        </w:tc>
      </w:tr>
      <w:tr w:rsidR="00E940A0" w:rsidRPr="00625324" w14:paraId="63AF29CD" w14:textId="77777777" w:rsidTr="001C79EE">
        <w:trPr>
          <w:jc w:val="center"/>
          <w:ins w:id="6481"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FA05326" w14:textId="77777777" w:rsidR="00E940A0" w:rsidRPr="00625324" w:rsidRDefault="00E940A0" w:rsidP="00E940A0">
            <w:pPr>
              <w:overflowPunct/>
              <w:autoSpaceDE/>
              <w:autoSpaceDN/>
              <w:adjustRightInd/>
              <w:spacing w:after="0"/>
              <w:rPr>
                <w:ins w:id="6482"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4A28A56" w14:textId="77777777" w:rsidR="00E940A0" w:rsidRPr="00625324" w:rsidRDefault="00E940A0" w:rsidP="00E940A0">
            <w:pPr>
              <w:pStyle w:val="TAC"/>
              <w:rPr>
                <w:ins w:id="6483" w:author="Adan Toril" w:date="2021-05-04T15:40:00Z"/>
              </w:rPr>
            </w:pPr>
            <w:ins w:id="6484"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3AA1BB31" w14:textId="77777777" w:rsidR="00E940A0" w:rsidRPr="00625324" w:rsidRDefault="00E940A0" w:rsidP="00E940A0">
            <w:pPr>
              <w:pStyle w:val="TAC"/>
              <w:rPr>
                <w:ins w:id="6485" w:author="Adan Toril" w:date="2021-05-04T15:40:00Z"/>
              </w:rPr>
            </w:pPr>
            <w:ins w:id="6486" w:author="Adan Toril" w:date="2021-05-04T15:40:00Z">
              <w:r w:rsidRPr="00625324">
                <w:t>60</w:t>
              </w:r>
            </w:ins>
          </w:p>
        </w:tc>
        <w:tc>
          <w:tcPr>
            <w:tcW w:w="939" w:type="dxa"/>
            <w:tcBorders>
              <w:top w:val="single" w:sz="4" w:space="0" w:color="auto"/>
              <w:left w:val="single" w:sz="4" w:space="0" w:color="auto"/>
              <w:bottom w:val="nil"/>
              <w:right w:val="single" w:sz="4" w:space="0" w:color="auto"/>
            </w:tcBorders>
            <w:hideMark/>
          </w:tcPr>
          <w:p w14:paraId="6997183F" w14:textId="77777777" w:rsidR="00E940A0" w:rsidRPr="00625324" w:rsidRDefault="00E940A0" w:rsidP="00E940A0">
            <w:pPr>
              <w:pStyle w:val="TAC"/>
              <w:rPr>
                <w:ins w:id="6487" w:author="Adan Toril" w:date="2021-05-04T15:40:00Z"/>
              </w:rPr>
            </w:pPr>
            <w:ins w:id="6488" w:author="Adan Toril" w:date="2021-05-04T15:40:00Z">
              <w:r w:rsidRPr="00625324">
                <w:t>79</w:t>
              </w:r>
            </w:ins>
          </w:p>
        </w:tc>
        <w:tc>
          <w:tcPr>
            <w:tcW w:w="1043" w:type="dxa"/>
            <w:tcBorders>
              <w:top w:val="single" w:sz="4" w:space="0" w:color="auto"/>
              <w:left w:val="single" w:sz="4" w:space="0" w:color="auto"/>
              <w:bottom w:val="nil"/>
              <w:right w:val="single" w:sz="4" w:space="0" w:color="auto"/>
            </w:tcBorders>
            <w:hideMark/>
          </w:tcPr>
          <w:p w14:paraId="648A13BC" w14:textId="77777777" w:rsidR="00E940A0" w:rsidRPr="00625324" w:rsidRDefault="00E940A0" w:rsidP="00E940A0">
            <w:pPr>
              <w:pStyle w:val="TAC"/>
              <w:rPr>
                <w:ins w:id="6489" w:author="Adan Toril" w:date="2021-05-04T15:40:00Z"/>
              </w:rPr>
            </w:pPr>
            <w:ins w:id="6490"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2023EDE3" w14:textId="77777777" w:rsidR="00E940A0" w:rsidRPr="00625324" w:rsidRDefault="00E940A0" w:rsidP="00E940A0">
            <w:pPr>
              <w:pStyle w:val="TAC"/>
              <w:rPr>
                <w:ins w:id="6491" w:author="Adan Toril" w:date="2021-05-04T15:40:00Z"/>
              </w:rPr>
            </w:pPr>
            <w:ins w:id="6492"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D69E819" w14:textId="557D3568" w:rsidR="00E940A0" w:rsidRPr="00625324" w:rsidRDefault="00E940A0" w:rsidP="00E940A0">
            <w:pPr>
              <w:pStyle w:val="TAC"/>
              <w:rPr>
                <w:ins w:id="6493" w:author="Adan Toril" w:date="2021-05-04T15:40:00Z"/>
              </w:rPr>
            </w:pPr>
            <w:ins w:id="6494" w:author="Ericsson user" w:date="2021-05-06T11:29:00Z">
              <w:r>
                <w:rPr>
                  <w:rFonts w:cs="Arial"/>
                  <w:color w:val="000000"/>
                  <w:szCs w:val="18"/>
                </w:rPr>
                <w:t>2566.005</w:t>
              </w:r>
            </w:ins>
          </w:p>
        </w:tc>
        <w:tc>
          <w:tcPr>
            <w:tcW w:w="992" w:type="dxa"/>
            <w:tcBorders>
              <w:top w:val="single" w:sz="4" w:space="0" w:color="auto"/>
              <w:left w:val="single" w:sz="4" w:space="0" w:color="auto"/>
              <w:bottom w:val="single" w:sz="4" w:space="0" w:color="auto"/>
              <w:right w:val="single" w:sz="4" w:space="0" w:color="auto"/>
            </w:tcBorders>
            <w:hideMark/>
          </w:tcPr>
          <w:p w14:paraId="02F9B744" w14:textId="4679BFE9" w:rsidR="00E940A0" w:rsidRPr="00625324" w:rsidRDefault="00E940A0" w:rsidP="00E940A0">
            <w:pPr>
              <w:pStyle w:val="TAC"/>
              <w:rPr>
                <w:ins w:id="6495" w:author="Adan Toril" w:date="2021-05-04T15:40:00Z"/>
              </w:rPr>
            </w:pPr>
            <w:ins w:id="6496" w:author="Ericsson user" w:date="2021-05-06T11:29:00Z">
              <w:r>
                <w:rPr>
                  <w:rFonts w:cs="Arial"/>
                  <w:color w:val="000000"/>
                  <w:szCs w:val="18"/>
                </w:rPr>
                <w:t>513201</w:t>
              </w:r>
            </w:ins>
          </w:p>
        </w:tc>
        <w:tc>
          <w:tcPr>
            <w:tcW w:w="974" w:type="dxa"/>
            <w:tcBorders>
              <w:top w:val="single" w:sz="4" w:space="0" w:color="auto"/>
              <w:left w:val="single" w:sz="4" w:space="0" w:color="auto"/>
              <w:bottom w:val="single" w:sz="4" w:space="0" w:color="auto"/>
              <w:right w:val="single" w:sz="4" w:space="0" w:color="auto"/>
            </w:tcBorders>
            <w:hideMark/>
          </w:tcPr>
          <w:p w14:paraId="40F85750" w14:textId="47C41B92" w:rsidR="00E940A0" w:rsidRPr="0095725D" w:rsidRDefault="00E940A0" w:rsidP="00E940A0">
            <w:pPr>
              <w:pStyle w:val="TAC"/>
              <w:rPr>
                <w:ins w:id="6497" w:author="Adan Toril" w:date="2021-05-04T15:40:00Z"/>
              </w:rPr>
            </w:pPr>
            <w:ins w:id="6498" w:author="Ericsson user" w:date="2021-05-06T11:29:00Z">
              <w:r>
                <w:rPr>
                  <w:rFonts w:cs="Arial"/>
                  <w:color w:val="000000"/>
                  <w:szCs w:val="18"/>
                </w:rPr>
                <w:t>2537.565</w:t>
              </w:r>
            </w:ins>
          </w:p>
        </w:tc>
        <w:tc>
          <w:tcPr>
            <w:tcW w:w="992" w:type="dxa"/>
            <w:tcBorders>
              <w:top w:val="single" w:sz="4" w:space="0" w:color="auto"/>
              <w:left w:val="single" w:sz="4" w:space="0" w:color="auto"/>
              <w:bottom w:val="single" w:sz="4" w:space="0" w:color="auto"/>
              <w:right w:val="single" w:sz="4" w:space="0" w:color="auto"/>
            </w:tcBorders>
            <w:hideMark/>
          </w:tcPr>
          <w:p w14:paraId="123A66F8" w14:textId="63C6549E" w:rsidR="00E940A0" w:rsidRPr="0095725D" w:rsidRDefault="00E940A0" w:rsidP="00E940A0">
            <w:pPr>
              <w:pStyle w:val="TAC"/>
              <w:rPr>
                <w:ins w:id="6499" w:author="Adan Toril" w:date="2021-05-04T15:40:00Z"/>
              </w:rPr>
            </w:pPr>
            <w:ins w:id="6500" w:author="Ericsson user" w:date="2021-05-06T11:29:00Z">
              <w:r>
                <w:rPr>
                  <w:rFonts w:cs="Arial"/>
                  <w:color w:val="000000"/>
                  <w:szCs w:val="18"/>
                </w:rPr>
                <w:t>507513</w:t>
              </w:r>
            </w:ins>
          </w:p>
        </w:tc>
        <w:tc>
          <w:tcPr>
            <w:tcW w:w="709" w:type="dxa"/>
            <w:tcBorders>
              <w:top w:val="single" w:sz="4" w:space="0" w:color="auto"/>
              <w:left w:val="single" w:sz="4" w:space="0" w:color="auto"/>
              <w:bottom w:val="single" w:sz="4" w:space="0" w:color="auto"/>
              <w:right w:val="single" w:sz="4" w:space="0" w:color="auto"/>
            </w:tcBorders>
            <w:hideMark/>
          </w:tcPr>
          <w:p w14:paraId="658CE679" w14:textId="77777777" w:rsidR="00E940A0" w:rsidRPr="0095725D" w:rsidRDefault="00E940A0" w:rsidP="00E940A0">
            <w:pPr>
              <w:pStyle w:val="TAC"/>
              <w:rPr>
                <w:ins w:id="6501" w:author="Adan Toril" w:date="2021-05-04T15:40:00Z"/>
              </w:rPr>
            </w:pPr>
            <w:ins w:id="6502" w:author="Adan Toril" w:date="2021-05-04T15:40:00Z">
              <w:r w:rsidRPr="0095725D">
                <w:t>0</w:t>
              </w:r>
            </w:ins>
          </w:p>
        </w:tc>
        <w:tc>
          <w:tcPr>
            <w:tcW w:w="709" w:type="dxa"/>
            <w:tcBorders>
              <w:top w:val="single" w:sz="4" w:space="0" w:color="auto"/>
              <w:left w:val="single" w:sz="4" w:space="0" w:color="auto"/>
              <w:bottom w:val="nil"/>
              <w:right w:val="single" w:sz="4" w:space="0" w:color="auto"/>
            </w:tcBorders>
            <w:hideMark/>
          </w:tcPr>
          <w:p w14:paraId="69729A81" w14:textId="77777777" w:rsidR="00E940A0" w:rsidRPr="0095725D" w:rsidRDefault="00E940A0" w:rsidP="00E940A0">
            <w:pPr>
              <w:pStyle w:val="TAC"/>
              <w:rPr>
                <w:ins w:id="6503" w:author="Adan Toril" w:date="2021-05-04T15:40:00Z"/>
              </w:rPr>
            </w:pPr>
            <w:ins w:id="6504" w:author="Adan Toril" w:date="2021-05-04T15:40:00Z">
              <w:r w:rsidRPr="0095725D">
                <w:t>15</w:t>
              </w:r>
            </w:ins>
          </w:p>
        </w:tc>
        <w:tc>
          <w:tcPr>
            <w:tcW w:w="794" w:type="dxa"/>
            <w:tcBorders>
              <w:top w:val="single" w:sz="4" w:space="0" w:color="auto"/>
              <w:left w:val="single" w:sz="4" w:space="0" w:color="auto"/>
              <w:bottom w:val="single" w:sz="4" w:space="0" w:color="auto"/>
              <w:right w:val="single" w:sz="4" w:space="0" w:color="auto"/>
            </w:tcBorders>
            <w:hideMark/>
          </w:tcPr>
          <w:p w14:paraId="6C9E2BF0" w14:textId="77777777" w:rsidR="00E940A0" w:rsidRPr="0095725D" w:rsidRDefault="00E940A0" w:rsidP="00E940A0">
            <w:pPr>
              <w:pStyle w:val="TAC"/>
              <w:rPr>
                <w:ins w:id="6505" w:author="Adan Toril" w:date="2021-05-04T15:40:00Z"/>
              </w:rPr>
            </w:pPr>
            <w:ins w:id="6506" w:author="Adan Toril" w:date="2021-05-04T15:40:00Z">
              <w:r w:rsidRPr="0095725D">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CE12F5" w14:textId="77777777" w:rsidR="00E940A0" w:rsidRDefault="00E940A0" w:rsidP="00E940A0">
            <w:pPr>
              <w:overflowPunct/>
              <w:autoSpaceDE/>
              <w:autoSpaceDN/>
              <w:adjustRightInd/>
              <w:spacing w:after="0"/>
              <w:jc w:val="center"/>
              <w:textAlignment w:val="auto"/>
              <w:rPr>
                <w:ins w:id="6507" w:author="Ericsson user" w:date="2021-05-06T11:29:00Z"/>
                <w:rFonts w:ascii="Arial" w:hAnsi="Arial" w:cs="Arial"/>
                <w:color w:val="000000"/>
                <w:sz w:val="18"/>
                <w:szCs w:val="18"/>
                <w:lang w:eastAsia="en-GB"/>
              </w:rPr>
            </w:pPr>
            <w:ins w:id="6508" w:author="Ericsson user" w:date="2021-05-06T11:29:00Z">
              <w:r>
                <w:rPr>
                  <w:rFonts w:ascii="Arial" w:hAnsi="Arial" w:cs="Arial"/>
                  <w:color w:val="000000"/>
                  <w:sz w:val="18"/>
                  <w:szCs w:val="18"/>
                </w:rPr>
                <w:t>507873</w:t>
              </w:r>
            </w:ins>
          </w:p>
          <w:p w14:paraId="0B0897AB" w14:textId="52F5AB43" w:rsidR="00E940A0" w:rsidRPr="0095725D" w:rsidRDefault="00E940A0" w:rsidP="00E940A0">
            <w:pPr>
              <w:pStyle w:val="TAC"/>
              <w:rPr>
                <w:ins w:id="6509" w:author="Adan Toril" w:date="2021-05-04T15:40:00Z"/>
              </w:rPr>
            </w:pPr>
          </w:p>
        </w:tc>
      </w:tr>
      <w:tr w:rsidR="00880B50" w:rsidRPr="00625324" w14:paraId="0B234E04" w14:textId="77777777" w:rsidTr="005E0C8C">
        <w:trPr>
          <w:jc w:val="center"/>
          <w:ins w:id="6510"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1E37D88" w14:textId="77777777" w:rsidR="00880B50" w:rsidRPr="00625324" w:rsidRDefault="00880B50" w:rsidP="00880B50">
            <w:pPr>
              <w:overflowPunct/>
              <w:autoSpaceDE/>
              <w:autoSpaceDN/>
              <w:adjustRightInd/>
              <w:spacing w:after="0"/>
              <w:rPr>
                <w:ins w:id="6511"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1F539F01" w14:textId="77777777" w:rsidR="00880B50" w:rsidRPr="00625324" w:rsidRDefault="00880B50" w:rsidP="00880B50">
            <w:pPr>
              <w:pStyle w:val="TAC"/>
              <w:rPr>
                <w:ins w:id="6512" w:author="Adan Toril" w:date="2021-05-04T15:40:00Z"/>
              </w:rPr>
            </w:pPr>
            <w:ins w:id="6513" w:author="Adan Toril" w:date="2021-05-04T15:40:00Z">
              <w:r w:rsidRPr="00625324">
                <w:t>CC1</w:t>
              </w:r>
            </w:ins>
          </w:p>
        </w:tc>
        <w:tc>
          <w:tcPr>
            <w:tcW w:w="618" w:type="dxa"/>
            <w:tcBorders>
              <w:top w:val="nil"/>
              <w:left w:val="single" w:sz="4" w:space="0" w:color="auto"/>
              <w:bottom w:val="nil"/>
              <w:right w:val="single" w:sz="4" w:space="0" w:color="auto"/>
            </w:tcBorders>
          </w:tcPr>
          <w:p w14:paraId="66079F9C" w14:textId="77777777" w:rsidR="00880B50" w:rsidRPr="00625324" w:rsidRDefault="00880B50" w:rsidP="00880B50">
            <w:pPr>
              <w:pStyle w:val="TAC"/>
              <w:rPr>
                <w:ins w:id="6514" w:author="Adan Toril" w:date="2021-05-04T15:40:00Z"/>
              </w:rPr>
            </w:pPr>
          </w:p>
        </w:tc>
        <w:tc>
          <w:tcPr>
            <w:tcW w:w="939" w:type="dxa"/>
            <w:tcBorders>
              <w:top w:val="nil"/>
              <w:left w:val="single" w:sz="4" w:space="0" w:color="auto"/>
              <w:bottom w:val="nil"/>
              <w:right w:val="single" w:sz="4" w:space="0" w:color="auto"/>
            </w:tcBorders>
          </w:tcPr>
          <w:p w14:paraId="4D8310FE" w14:textId="77777777" w:rsidR="00880B50" w:rsidRPr="00625324" w:rsidRDefault="00880B50" w:rsidP="00880B50">
            <w:pPr>
              <w:pStyle w:val="TAC"/>
              <w:rPr>
                <w:ins w:id="6515" w:author="Adan Toril" w:date="2021-05-04T15:40:00Z"/>
              </w:rPr>
            </w:pPr>
          </w:p>
        </w:tc>
        <w:tc>
          <w:tcPr>
            <w:tcW w:w="1043" w:type="dxa"/>
            <w:tcBorders>
              <w:top w:val="nil"/>
              <w:left w:val="single" w:sz="4" w:space="0" w:color="auto"/>
              <w:bottom w:val="nil"/>
              <w:right w:val="single" w:sz="4" w:space="0" w:color="auto"/>
            </w:tcBorders>
            <w:hideMark/>
          </w:tcPr>
          <w:p w14:paraId="382FBAA3" w14:textId="77777777" w:rsidR="00880B50" w:rsidRPr="00625324" w:rsidRDefault="00880B50" w:rsidP="00880B50">
            <w:pPr>
              <w:pStyle w:val="TAC"/>
              <w:rPr>
                <w:ins w:id="6516" w:author="Adan Toril" w:date="2021-05-04T15:40:00Z"/>
              </w:rPr>
            </w:pPr>
            <w:ins w:id="6517"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1A17DB4E" w14:textId="77777777" w:rsidR="00880B50" w:rsidRPr="00625324" w:rsidRDefault="00880B50" w:rsidP="00880B50">
            <w:pPr>
              <w:pStyle w:val="TAC"/>
              <w:rPr>
                <w:ins w:id="6518" w:author="Adan Toril" w:date="2021-05-04T15:40:00Z"/>
              </w:rPr>
            </w:pPr>
            <w:ins w:id="6519"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2044FBE1" w14:textId="35ABE5DD" w:rsidR="00880B50" w:rsidRPr="00625324" w:rsidRDefault="00880B50" w:rsidP="00880B50">
            <w:pPr>
              <w:pStyle w:val="TAC"/>
              <w:rPr>
                <w:ins w:id="6520" w:author="Adan Toril" w:date="2021-05-04T15:40:00Z"/>
              </w:rPr>
            </w:pPr>
            <w:ins w:id="6521" w:author="Adan Toril" w:date="2021-05-06T17:48:00Z">
              <w:r w:rsidRPr="00A404EC">
                <w:t>2573.1</w:t>
              </w:r>
            </w:ins>
          </w:p>
        </w:tc>
        <w:tc>
          <w:tcPr>
            <w:tcW w:w="992" w:type="dxa"/>
            <w:tcBorders>
              <w:top w:val="single" w:sz="4" w:space="0" w:color="auto"/>
              <w:left w:val="single" w:sz="4" w:space="0" w:color="auto"/>
              <w:bottom w:val="single" w:sz="4" w:space="0" w:color="auto"/>
              <w:right w:val="single" w:sz="4" w:space="0" w:color="auto"/>
            </w:tcBorders>
          </w:tcPr>
          <w:p w14:paraId="117FB797" w14:textId="1E9E2B00" w:rsidR="00880B50" w:rsidRPr="00625324" w:rsidRDefault="00880B50" w:rsidP="00880B50">
            <w:pPr>
              <w:pStyle w:val="TAC"/>
              <w:rPr>
                <w:ins w:id="6522" w:author="Adan Toril" w:date="2021-05-04T15:40:00Z"/>
              </w:rPr>
            </w:pPr>
            <w:ins w:id="6523" w:author="Adan Toril" w:date="2021-05-06T17:48: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6BB2CEF4" w14:textId="34E45F11" w:rsidR="00880B50" w:rsidRPr="00625324" w:rsidRDefault="00880B50" w:rsidP="00880B50">
            <w:pPr>
              <w:pStyle w:val="TAC"/>
              <w:rPr>
                <w:ins w:id="6524" w:author="Adan Toril" w:date="2021-05-04T15:40:00Z"/>
              </w:rPr>
            </w:pPr>
            <w:ins w:id="6525" w:author="Adan Toril" w:date="2021-05-06T17:48:00Z">
              <w:r w:rsidRPr="00FB1110">
                <w:t>2471.</w:t>
              </w:r>
              <w:r>
                <w:t>22</w:t>
              </w:r>
            </w:ins>
          </w:p>
        </w:tc>
        <w:tc>
          <w:tcPr>
            <w:tcW w:w="992" w:type="dxa"/>
            <w:tcBorders>
              <w:top w:val="single" w:sz="4" w:space="0" w:color="auto"/>
              <w:left w:val="single" w:sz="4" w:space="0" w:color="auto"/>
              <w:bottom w:val="single" w:sz="4" w:space="0" w:color="auto"/>
              <w:right w:val="single" w:sz="4" w:space="0" w:color="auto"/>
            </w:tcBorders>
          </w:tcPr>
          <w:p w14:paraId="45BA6233" w14:textId="381FCE44" w:rsidR="00880B50" w:rsidRPr="00625324" w:rsidRDefault="00880B50" w:rsidP="00880B50">
            <w:pPr>
              <w:pStyle w:val="TAC"/>
              <w:rPr>
                <w:ins w:id="6526" w:author="Adan Toril" w:date="2021-05-04T15:40:00Z"/>
              </w:rPr>
            </w:pPr>
            <w:ins w:id="6527" w:author="Adan Toril" w:date="2021-05-06T17:48:00Z">
              <w:r w:rsidRPr="00A93C2F">
                <w:t>49</w:t>
              </w:r>
              <w:r w:rsidRPr="00FB1110">
                <w:t>42</w:t>
              </w:r>
              <w:r>
                <w:t>44</w:t>
              </w:r>
            </w:ins>
          </w:p>
        </w:tc>
        <w:tc>
          <w:tcPr>
            <w:tcW w:w="709" w:type="dxa"/>
            <w:tcBorders>
              <w:top w:val="single" w:sz="4" w:space="0" w:color="auto"/>
              <w:left w:val="single" w:sz="4" w:space="0" w:color="auto"/>
              <w:bottom w:val="single" w:sz="4" w:space="0" w:color="auto"/>
              <w:right w:val="single" w:sz="4" w:space="0" w:color="auto"/>
            </w:tcBorders>
          </w:tcPr>
          <w:p w14:paraId="1A56063D" w14:textId="3738DE4C" w:rsidR="00880B50" w:rsidRPr="00625324" w:rsidRDefault="00880B50" w:rsidP="00880B50">
            <w:pPr>
              <w:pStyle w:val="TAC"/>
              <w:rPr>
                <w:ins w:id="6528" w:author="Adan Toril" w:date="2021-05-04T15:40:00Z"/>
              </w:rPr>
            </w:pPr>
            <w:ins w:id="6529" w:author="Adan Toril" w:date="2021-05-06T17:48:00Z">
              <w:r w:rsidRPr="00A93C2F">
                <w:t>102</w:t>
              </w:r>
            </w:ins>
          </w:p>
        </w:tc>
        <w:tc>
          <w:tcPr>
            <w:tcW w:w="709" w:type="dxa"/>
            <w:tcBorders>
              <w:top w:val="nil"/>
              <w:left w:val="single" w:sz="4" w:space="0" w:color="auto"/>
              <w:bottom w:val="nil"/>
              <w:right w:val="single" w:sz="4" w:space="0" w:color="auto"/>
            </w:tcBorders>
          </w:tcPr>
          <w:p w14:paraId="7139FF1D" w14:textId="77777777" w:rsidR="00880B50" w:rsidRPr="00625324" w:rsidRDefault="00880B50" w:rsidP="00880B50">
            <w:pPr>
              <w:pStyle w:val="TAC"/>
              <w:rPr>
                <w:ins w:id="6530"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58FCFB23" w14:textId="1BB4CA0D" w:rsidR="00880B50" w:rsidRPr="00625324" w:rsidRDefault="00880B50" w:rsidP="00880B50">
            <w:pPr>
              <w:pStyle w:val="TAC"/>
              <w:rPr>
                <w:ins w:id="6531" w:author="Adan Toril" w:date="2021-05-04T15:40:00Z"/>
              </w:rPr>
            </w:pPr>
            <w:ins w:id="6532" w:author="Adan Toril" w:date="2021-05-06T17:48:00Z">
              <w:r w:rsidRPr="00A93C2F">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7C3B5470" w14:textId="01B8104B" w:rsidR="00880B50" w:rsidRPr="00625324" w:rsidRDefault="00880B50" w:rsidP="00880B50">
            <w:pPr>
              <w:pStyle w:val="TAC"/>
              <w:rPr>
                <w:ins w:id="6533" w:author="Adan Toril" w:date="2021-05-04T15:40:00Z"/>
              </w:rPr>
            </w:pPr>
            <w:ins w:id="6534" w:author="Adan Toril" w:date="2021-05-06T17:48:00Z">
              <w:r w:rsidRPr="002C39FD">
                <w:rPr>
                  <w:rFonts w:cs="Arial"/>
                  <w:color w:val="000000"/>
                  <w:szCs w:val="18"/>
                </w:rPr>
                <w:t>51</w:t>
              </w:r>
              <w:r w:rsidRPr="005B5607">
                <w:rPr>
                  <w:rFonts w:cs="Arial"/>
                  <w:color w:val="000000"/>
                  <w:szCs w:val="18"/>
                </w:rPr>
                <w:t>0</w:t>
              </w:r>
              <w:r>
                <w:rPr>
                  <w:rFonts w:cs="Arial"/>
                  <w:color w:val="000000"/>
                  <w:szCs w:val="18"/>
                </w:rPr>
                <w:t>300</w:t>
              </w:r>
            </w:ins>
          </w:p>
        </w:tc>
      </w:tr>
      <w:tr w:rsidR="00E940A0" w:rsidRPr="00625324" w14:paraId="432B9482" w14:textId="77777777" w:rsidTr="001C79EE">
        <w:trPr>
          <w:jc w:val="center"/>
          <w:ins w:id="6535"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474B6B5" w14:textId="77777777" w:rsidR="00E940A0" w:rsidRPr="00625324" w:rsidRDefault="00E940A0" w:rsidP="00E940A0">
            <w:pPr>
              <w:overflowPunct/>
              <w:autoSpaceDE/>
              <w:autoSpaceDN/>
              <w:adjustRightInd/>
              <w:spacing w:after="0"/>
              <w:rPr>
                <w:ins w:id="6536"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6C9233FD" w14:textId="77777777" w:rsidR="00E940A0" w:rsidRPr="00625324" w:rsidRDefault="00E940A0" w:rsidP="00E940A0">
            <w:pPr>
              <w:pStyle w:val="TAC"/>
              <w:rPr>
                <w:ins w:id="6537" w:author="Adan Toril" w:date="2021-05-04T15:40:00Z"/>
              </w:rPr>
            </w:pPr>
          </w:p>
        </w:tc>
        <w:tc>
          <w:tcPr>
            <w:tcW w:w="618" w:type="dxa"/>
            <w:tcBorders>
              <w:top w:val="nil"/>
              <w:left w:val="single" w:sz="4" w:space="0" w:color="auto"/>
              <w:bottom w:val="single" w:sz="4" w:space="0" w:color="auto"/>
              <w:right w:val="single" w:sz="4" w:space="0" w:color="auto"/>
            </w:tcBorders>
          </w:tcPr>
          <w:p w14:paraId="3FE162E0" w14:textId="77777777" w:rsidR="00E940A0" w:rsidRPr="00625324" w:rsidRDefault="00E940A0" w:rsidP="00E940A0">
            <w:pPr>
              <w:pStyle w:val="TAC"/>
              <w:rPr>
                <w:ins w:id="6538" w:author="Adan Toril" w:date="2021-05-04T15:40:00Z"/>
              </w:rPr>
            </w:pPr>
          </w:p>
        </w:tc>
        <w:tc>
          <w:tcPr>
            <w:tcW w:w="939" w:type="dxa"/>
            <w:tcBorders>
              <w:top w:val="nil"/>
              <w:left w:val="single" w:sz="4" w:space="0" w:color="auto"/>
              <w:bottom w:val="single" w:sz="4" w:space="0" w:color="auto"/>
              <w:right w:val="single" w:sz="4" w:space="0" w:color="auto"/>
            </w:tcBorders>
          </w:tcPr>
          <w:p w14:paraId="449B0FDB" w14:textId="77777777" w:rsidR="00E940A0" w:rsidRPr="00625324" w:rsidRDefault="00E940A0" w:rsidP="00E940A0">
            <w:pPr>
              <w:pStyle w:val="TAC"/>
              <w:rPr>
                <w:ins w:id="6539" w:author="Adan Toril" w:date="2021-05-04T15:40:00Z"/>
              </w:rPr>
            </w:pPr>
          </w:p>
        </w:tc>
        <w:tc>
          <w:tcPr>
            <w:tcW w:w="1043" w:type="dxa"/>
            <w:tcBorders>
              <w:top w:val="nil"/>
              <w:left w:val="single" w:sz="4" w:space="0" w:color="auto"/>
              <w:bottom w:val="single" w:sz="4" w:space="0" w:color="auto"/>
              <w:right w:val="single" w:sz="4" w:space="0" w:color="auto"/>
            </w:tcBorders>
            <w:hideMark/>
          </w:tcPr>
          <w:p w14:paraId="0BBC0E4B" w14:textId="77777777" w:rsidR="00E940A0" w:rsidRPr="00625324" w:rsidRDefault="00E940A0" w:rsidP="00E940A0">
            <w:pPr>
              <w:pStyle w:val="TAC"/>
              <w:rPr>
                <w:ins w:id="6540" w:author="Adan Toril" w:date="2021-05-04T15:40:00Z"/>
              </w:rPr>
            </w:pPr>
            <w:ins w:id="6541"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87CFC88" w14:textId="77777777" w:rsidR="00E940A0" w:rsidRPr="00625324" w:rsidRDefault="00E940A0" w:rsidP="00E940A0">
            <w:pPr>
              <w:pStyle w:val="TAC"/>
              <w:rPr>
                <w:ins w:id="6542" w:author="Adan Toril" w:date="2021-05-04T15:40:00Z"/>
              </w:rPr>
            </w:pPr>
            <w:ins w:id="6543"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DF0CA77" w14:textId="35B804AE" w:rsidR="00E940A0" w:rsidRPr="00625324" w:rsidRDefault="00E940A0" w:rsidP="00E940A0">
            <w:pPr>
              <w:pStyle w:val="TAC"/>
              <w:rPr>
                <w:ins w:id="6544" w:author="Adan Toril" w:date="2021-05-04T15:40:00Z"/>
              </w:rPr>
            </w:pPr>
            <w:ins w:id="6545" w:author="Ericsson user" w:date="2021-05-06T11:30:00Z">
              <w:r>
                <w:rPr>
                  <w:rFonts w:cs="Arial"/>
                  <w:color w:val="000000"/>
                  <w:szCs w:val="18"/>
                </w:rPr>
                <w:t>2619.795</w:t>
              </w:r>
            </w:ins>
          </w:p>
        </w:tc>
        <w:tc>
          <w:tcPr>
            <w:tcW w:w="992" w:type="dxa"/>
            <w:tcBorders>
              <w:top w:val="single" w:sz="4" w:space="0" w:color="auto"/>
              <w:left w:val="single" w:sz="4" w:space="0" w:color="auto"/>
              <w:bottom w:val="single" w:sz="4" w:space="0" w:color="auto"/>
              <w:right w:val="single" w:sz="4" w:space="0" w:color="auto"/>
            </w:tcBorders>
            <w:hideMark/>
          </w:tcPr>
          <w:p w14:paraId="19942800" w14:textId="407A47CE" w:rsidR="00E940A0" w:rsidRPr="00625324" w:rsidRDefault="00E940A0" w:rsidP="00E940A0">
            <w:pPr>
              <w:pStyle w:val="TAC"/>
              <w:rPr>
                <w:ins w:id="6546" w:author="Adan Toril" w:date="2021-05-04T15:40:00Z"/>
              </w:rPr>
            </w:pPr>
            <w:ins w:id="6547" w:author="Ericsson user" w:date="2021-05-06T11:30:00Z">
              <w:r>
                <w:rPr>
                  <w:rFonts w:cs="Arial"/>
                  <w:color w:val="000000"/>
                  <w:szCs w:val="18"/>
                </w:rPr>
                <w:t>523959</w:t>
              </w:r>
            </w:ins>
          </w:p>
        </w:tc>
        <w:tc>
          <w:tcPr>
            <w:tcW w:w="974" w:type="dxa"/>
            <w:tcBorders>
              <w:top w:val="single" w:sz="4" w:space="0" w:color="auto"/>
              <w:left w:val="single" w:sz="4" w:space="0" w:color="auto"/>
              <w:bottom w:val="single" w:sz="4" w:space="0" w:color="auto"/>
              <w:right w:val="single" w:sz="4" w:space="0" w:color="auto"/>
            </w:tcBorders>
            <w:hideMark/>
          </w:tcPr>
          <w:p w14:paraId="63CF49B6" w14:textId="5D320B07" w:rsidR="00E940A0" w:rsidRPr="00D37E7D" w:rsidRDefault="00E940A0" w:rsidP="00E940A0">
            <w:pPr>
              <w:pStyle w:val="TAC"/>
              <w:rPr>
                <w:ins w:id="6548" w:author="Adan Toril" w:date="2021-05-04T15:40:00Z"/>
              </w:rPr>
            </w:pPr>
            <w:ins w:id="6549" w:author="Ericsson user" w:date="2021-05-06T11:30:00Z">
              <w:r>
                <w:rPr>
                  <w:rFonts w:cs="Arial"/>
                  <w:color w:val="000000"/>
                  <w:szCs w:val="18"/>
                </w:rPr>
                <w:t>2228.475</w:t>
              </w:r>
            </w:ins>
          </w:p>
        </w:tc>
        <w:tc>
          <w:tcPr>
            <w:tcW w:w="992" w:type="dxa"/>
            <w:tcBorders>
              <w:top w:val="single" w:sz="4" w:space="0" w:color="auto"/>
              <w:left w:val="single" w:sz="4" w:space="0" w:color="auto"/>
              <w:bottom w:val="single" w:sz="4" w:space="0" w:color="auto"/>
              <w:right w:val="single" w:sz="4" w:space="0" w:color="auto"/>
            </w:tcBorders>
            <w:hideMark/>
          </w:tcPr>
          <w:p w14:paraId="224BB06C" w14:textId="5619CB37" w:rsidR="00E940A0" w:rsidRPr="00D37E7D" w:rsidRDefault="00E940A0" w:rsidP="00E940A0">
            <w:pPr>
              <w:pStyle w:val="TAC"/>
              <w:rPr>
                <w:ins w:id="6550" w:author="Adan Toril" w:date="2021-05-04T15:40:00Z"/>
              </w:rPr>
            </w:pPr>
            <w:ins w:id="6551" w:author="Ericsson user" w:date="2021-05-06T11:30:00Z">
              <w:r>
                <w:rPr>
                  <w:rFonts w:cs="Arial"/>
                  <w:color w:val="000000"/>
                  <w:szCs w:val="18"/>
                </w:rPr>
                <w:t>445695</w:t>
              </w:r>
            </w:ins>
          </w:p>
        </w:tc>
        <w:tc>
          <w:tcPr>
            <w:tcW w:w="709" w:type="dxa"/>
            <w:tcBorders>
              <w:top w:val="single" w:sz="4" w:space="0" w:color="auto"/>
              <w:left w:val="single" w:sz="4" w:space="0" w:color="auto"/>
              <w:bottom w:val="single" w:sz="4" w:space="0" w:color="auto"/>
              <w:right w:val="single" w:sz="4" w:space="0" w:color="auto"/>
            </w:tcBorders>
            <w:hideMark/>
          </w:tcPr>
          <w:p w14:paraId="4CBBE8E3" w14:textId="77777777" w:rsidR="00E940A0" w:rsidRPr="00D37E7D" w:rsidRDefault="00E940A0" w:rsidP="00E940A0">
            <w:pPr>
              <w:pStyle w:val="TAC"/>
              <w:rPr>
                <w:ins w:id="6552" w:author="Adan Toril" w:date="2021-05-04T15:40:00Z"/>
              </w:rPr>
            </w:pPr>
            <w:ins w:id="6553" w:author="Adan Toril" w:date="2021-05-04T15:40:00Z">
              <w:r w:rsidRPr="00D37E7D">
                <w:t>504</w:t>
              </w:r>
            </w:ins>
          </w:p>
        </w:tc>
        <w:tc>
          <w:tcPr>
            <w:tcW w:w="709" w:type="dxa"/>
            <w:tcBorders>
              <w:top w:val="nil"/>
              <w:left w:val="single" w:sz="4" w:space="0" w:color="auto"/>
              <w:bottom w:val="single" w:sz="4" w:space="0" w:color="auto"/>
              <w:right w:val="single" w:sz="4" w:space="0" w:color="auto"/>
            </w:tcBorders>
          </w:tcPr>
          <w:p w14:paraId="5FE23B82" w14:textId="77777777" w:rsidR="00E940A0" w:rsidRPr="00D37E7D" w:rsidRDefault="00E940A0" w:rsidP="00E940A0">
            <w:pPr>
              <w:pStyle w:val="TAC"/>
              <w:rPr>
                <w:ins w:id="6554"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0511CB6A" w14:textId="77777777" w:rsidR="00E940A0" w:rsidRPr="00D37E7D" w:rsidRDefault="00E940A0" w:rsidP="00E940A0">
            <w:pPr>
              <w:pStyle w:val="TAC"/>
              <w:rPr>
                <w:ins w:id="6555" w:author="Adan Toril" w:date="2021-05-04T15:40:00Z"/>
              </w:rPr>
            </w:pPr>
            <w:ins w:id="6556" w:author="Adan Toril" w:date="2021-05-04T15:40:00Z">
              <w:r w:rsidRPr="00D37E7D">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6B5452D" w14:textId="3083E3C0" w:rsidR="00E940A0" w:rsidRPr="00D37E7D" w:rsidRDefault="00E940A0" w:rsidP="00E940A0">
            <w:pPr>
              <w:pStyle w:val="TAC"/>
              <w:rPr>
                <w:ins w:id="6557" w:author="Adan Toril" w:date="2021-05-04T15:40:00Z"/>
              </w:rPr>
            </w:pPr>
            <w:ins w:id="6558" w:author="Ericsson user" w:date="2021-05-06T11:30:00Z">
              <w:r>
                <w:rPr>
                  <w:rFonts w:cs="Arial"/>
                  <w:color w:val="000000"/>
                  <w:szCs w:val="18"/>
                </w:rPr>
                <w:t>518631</w:t>
              </w:r>
            </w:ins>
          </w:p>
        </w:tc>
      </w:tr>
      <w:tr w:rsidR="00433F69" w:rsidRPr="00625324" w14:paraId="0F1BE022" w14:textId="77777777" w:rsidTr="001C79EE">
        <w:trPr>
          <w:jc w:val="center"/>
          <w:ins w:id="6559"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hideMark/>
          </w:tcPr>
          <w:p w14:paraId="79ED0BCD" w14:textId="1A0B542E" w:rsidR="00433F69" w:rsidRPr="0020211B" w:rsidRDefault="00433F69" w:rsidP="00433F69">
            <w:pPr>
              <w:pStyle w:val="TAC"/>
              <w:rPr>
                <w:ins w:id="6560" w:author="Adan Toril" w:date="2021-05-04T15:40:00Z"/>
                <w:lang w:val="es-ES_tradnl"/>
              </w:rPr>
            </w:pPr>
            <w:ins w:id="6561" w:author="Adan Toril" w:date="2021-05-04T15:40:00Z">
              <w:r w:rsidRPr="0020211B">
                <w:rPr>
                  <w:lang w:val="es-ES_tradnl"/>
                </w:rPr>
                <w:t>E-UTRA: 20MHz</w:t>
              </w:r>
              <w:r>
                <w:rPr>
                  <w:lang w:val="es-ES_tradnl"/>
                </w:rPr>
                <w:t xml:space="preserve"> + 20MHz</w:t>
              </w:r>
              <w:r w:rsidRPr="0020211B">
                <w:rPr>
                  <w:lang w:val="es-ES_tradnl"/>
                </w:rPr>
                <w:t xml:space="preserve"> + NR: </w:t>
              </w:r>
            </w:ins>
            <w:ins w:id="6562" w:author="Adan Toril" w:date="2021-05-05T09:02:00Z">
              <w:r>
                <w:rPr>
                  <w:lang w:val="es-ES_tradnl"/>
                </w:rPr>
                <w:t>8</w:t>
              </w:r>
            </w:ins>
            <w:ins w:id="6563" w:author="Adan Toril" w:date="2021-05-04T15:40:00Z">
              <w:r w:rsidRPr="0020211B">
                <w:rPr>
                  <w:lang w:val="es-ES_tradnl"/>
                </w:rPr>
                <w:t>0MHz</w:t>
              </w:r>
            </w:ins>
          </w:p>
        </w:tc>
        <w:tc>
          <w:tcPr>
            <w:tcW w:w="958" w:type="dxa"/>
            <w:tcBorders>
              <w:top w:val="single" w:sz="4" w:space="0" w:color="auto"/>
              <w:left w:val="single" w:sz="4" w:space="0" w:color="auto"/>
              <w:bottom w:val="nil"/>
              <w:right w:val="single" w:sz="4" w:space="0" w:color="auto"/>
            </w:tcBorders>
            <w:hideMark/>
          </w:tcPr>
          <w:p w14:paraId="15EAA9BE" w14:textId="77777777" w:rsidR="00433F69" w:rsidRPr="00625324" w:rsidRDefault="00433F69" w:rsidP="00433F69">
            <w:pPr>
              <w:pStyle w:val="TAC"/>
              <w:rPr>
                <w:ins w:id="6564" w:author="Adan Toril" w:date="2021-05-04T15:40:00Z"/>
              </w:rPr>
            </w:pPr>
            <w:ins w:id="6565"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667E91A6" w14:textId="77777777" w:rsidR="00433F69" w:rsidRPr="00625324" w:rsidRDefault="00433F69" w:rsidP="00433F69">
            <w:pPr>
              <w:pStyle w:val="TAC"/>
              <w:rPr>
                <w:ins w:id="6566" w:author="Adan Toril" w:date="2021-05-04T15:40:00Z"/>
              </w:rPr>
            </w:pPr>
            <w:ins w:id="6567"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20A66CEA" w14:textId="77777777" w:rsidR="00433F69" w:rsidRPr="00625324" w:rsidRDefault="00433F69" w:rsidP="00433F69">
            <w:pPr>
              <w:pStyle w:val="TAC"/>
              <w:rPr>
                <w:ins w:id="6568" w:author="Adan Toril" w:date="2021-05-04T15:40:00Z"/>
              </w:rPr>
            </w:pPr>
            <w:ins w:id="6569"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2BAD1E28" w14:textId="77777777" w:rsidR="00433F69" w:rsidRPr="00625324" w:rsidRDefault="00433F69" w:rsidP="00433F69">
            <w:pPr>
              <w:pStyle w:val="TAC"/>
              <w:rPr>
                <w:ins w:id="6570" w:author="Adan Toril" w:date="2021-05-04T15:40:00Z"/>
              </w:rPr>
            </w:pPr>
            <w:ins w:id="6571"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2B6AB382" w14:textId="77777777" w:rsidR="00433F69" w:rsidRPr="00625324" w:rsidRDefault="00433F69" w:rsidP="00433F69">
            <w:pPr>
              <w:pStyle w:val="TAC"/>
              <w:rPr>
                <w:ins w:id="6572" w:author="Adan Toril" w:date="2021-05-04T15:40:00Z"/>
              </w:rPr>
            </w:pPr>
            <w:ins w:id="6573"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77546F0" w14:textId="23F12725" w:rsidR="00433F69" w:rsidRPr="00625324" w:rsidRDefault="00433F69" w:rsidP="00433F69">
            <w:pPr>
              <w:pStyle w:val="TAC"/>
              <w:rPr>
                <w:ins w:id="6574" w:author="Adan Toril" w:date="2021-05-04T15:40:00Z"/>
              </w:rPr>
            </w:pPr>
            <w:ins w:id="6575" w:author="Ericsson user" w:date="2021-05-06T06:42:00Z">
              <w:r>
                <w:rPr>
                  <w:rFonts w:cs="Arial"/>
                  <w:color w:val="000000"/>
                  <w:szCs w:val="18"/>
                </w:rPr>
                <w:t>2506.500</w:t>
              </w:r>
            </w:ins>
          </w:p>
        </w:tc>
        <w:tc>
          <w:tcPr>
            <w:tcW w:w="992" w:type="dxa"/>
            <w:tcBorders>
              <w:top w:val="single" w:sz="4" w:space="0" w:color="auto"/>
              <w:left w:val="single" w:sz="4" w:space="0" w:color="auto"/>
              <w:bottom w:val="single" w:sz="4" w:space="0" w:color="auto"/>
              <w:right w:val="single" w:sz="4" w:space="0" w:color="auto"/>
            </w:tcBorders>
            <w:hideMark/>
          </w:tcPr>
          <w:p w14:paraId="292F2E52" w14:textId="757775D4" w:rsidR="00433F69" w:rsidRPr="00625324" w:rsidRDefault="00433F69" w:rsidP="00433F69">
            <w:pPr>
              <w:pStyle w:val="TAC"/>
              <w:rPr>
                <w:ins w:id="6576" w:author="Adan Toril" w:date="2021-05-04T15:40:00Z"/>
              </w:rPr>
            </w:pPr>
            <w:ins w:id="6577" w:author="Ericsson user" w:date="2021-05-06T06:42:00Z">
              <w:r>
                <w:rPr>
                  <w:rFonts w:cs="Arial"/>
                  <w:color w:val="000000"/>
                  <w:szCs w:val="18"/>
                </w:rPr>
                <w:t>39755</w:t>
              </w:r>
            </w:ins>
          </w:p>
        </w:tc>
        <w:tc>
          <w:tcPr>
            <w:tcW w:w="974" w:type="dxa"/>
            <w:tcBorders>
              <w:top w:val="single" w:sz="4" w:space="0" w:color="auto"/>
              <w:left w:val="single" w:sz="4" w:space="0" w:color="auto"/>
              <w:bottom w:val="single" w:sz="4" w:space="0" w:color="auto"/>
              <w:right w:val="single" w:sz="4" w:space="0" w:color="auto"/>
            </w:tcBorders>
            <w:hideMark/>
          </w:tcPr>
          <w:p w14:paraId="1210BE0F" w14:textId="77777777" w:rsidR="00433F69" w:rsidRPr="00625324" w:rsidRDefault="00433F69" w:rsidP="00433F69">
            <w:pPr>
              <w:pStyle w:val="TAC"/>
              <w:rPr>
                <w:ins w:id="6578" w:author="Adan Toril" w:date="2021-05-04T15:40:00Z"/>
              </w:rPr>
            </w:pPr>
            <w:ins w:id="657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757F6C1" w14:textId="77777777" w:rsidR="00433F69" w:rsidRPr="00625324" w:rsidRDefault="00433F69" w:rsidP="00433F69">
            <w:pPr>
              <w:pStyle w:val="TAC"/>
              <w:rPr>
                <w:ins w:id="6580" w:author="Adan Toril" w:date="2021-05-04T15:40:00Z"/>
              </w:rPr>
            </w:pPr>
            <w:ins w:id="6581"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4A21184" w14:textId="77777777" w:rsidR="00433F69" w:rsidRPr="00625324" w:rsidRDefault="00433F69" w:rsidP="00433F69">
            <w:pPr>
              <w:pStyle w:val="TAC"/>
              <w:rPr>
                <w:ins w:id="6582" w:author="Adan Toril" w:date="2021-05-04T15:40:00Z"/>
              </w:rPr>
            </w:pPr>
            <w:ins w:id="6583"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0886F921" w14:textId="77777777" w:rsidR="00433F69" w:rsidRPr="00625324" w:rsidRDefault="00433F69" w:rsidP="00433F69">
            <w:pPr>
              <w:pStyle w:val="TAC"/>
              <w:rPr>
                <w:ins w:id="6584" w:author="Adan Toril" w:date="2021-05-04T15:40:00Z"/>
              </w:rPr>
            </w:pPr>
            <w:ins w:id="658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D102A59" w14:textId="77777777" w:rsidR="00433F69" w:rsidRPr="00625324" w:rsidRDefault="00433F69" w:rsidP="00433F69">
            <w:pPr>
              <w:pStyle w:val="TAC"/>
              <w:rPr>
                <w:ins w:id="6586" w:author="Adan Toril" w:date="2021-05-04T15:40:00Z"/>
              </w:rPr>
            </w:pPr>
            <w:ins w:id="6587"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0357D7D" w14:textId="77777777" w:rsidR="00433F69" w:rsidRPr="00625324" w:rsidRDefault="00433F69" w:rsidP="00433F69">
            <w:pPr>
              <w:pStyle w:val="TAC"/>
              <w:rPr>
                <w:ins w:id="6588" w:author="Adan Toril" w:date="2021-05-04T15:40:00Z"/>
              </w:rPr>
            </w:pPr>
            <w:ins w:id="6589" w:author="Adan Toril" w:date="2021-05-04T15:40:00Z">
              <w:r w:rsidRPr="00625324">
                <w:t>-</w:t>
              </w:r>
            </w:ins>
          </w:p>
        </w:tc>
      </w:tr>
      <w:tr w:rsidR="00D040C1" w:rsidRPr="00625324" w14:paraId="46240A35" w14:textId="77777777" w:rsidTr="00732809">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0" w:author="Adan Toril" w:date="2021-05-06T17:48: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91" w:author="Adan Toril" w:date="2021-05-04T15:40:00Z"/>
          <w:trPrChange w:id="6592" w:author="Adan Toril" w:date="2021-05-06T17:48: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hideMark/>
            <w:tcPrChange w:id="6593" w:author="Adan Toril" w:date="2021-05-06T17:4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B7222E9" w14:textId="77777777" w:rsidR="00D040C1" w:rsidRPr="00625324" w:rsidRDefault="00D040C1" w:rsidP="00D040C1">
            <w:pPr>
              <w:overflowPunct/>
              <w:autoSpaceDE/>
              <w:autoSpaceDN/>
              <w:adjustRightInd/>
              <w:spacing w:after="0"/>
              <w:rPr>
                <w:ins w:id="6594"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Change w:id="6595" w:author="Adan Toril" w:date="2021-05-06T17:48:00Z">
              <w:tcPr>
                <w:tcW w:w="958" w:type="dxa"/>
                <w:tcBorders>
                  <w:top w:val="nil"/>
                  <w:left w:val="single" w:sz="4" w:space="0" w:color="auto"/>
                  <w:bottom w:val="nil"/>
                  <w:right w:val="single" w:sz="4" w:space="0" w:color="auto"/>
                </w:tcBorders>
                <w:hideMark/>
              </w:tcPr>
            </w:tcPrChange>
          </w:tcPr>
          <w:p w14:paraId="24B22514" w14:textId="77777777" w:rsidR="00D040C1" w:rsidRPr="00625324" w:rsidRDefault="00D040C1" w:rsidP="00D040C1">
            <w:pPr>
              <w:pStyle w:val="TAC"/>
              <w:rPr>
                <w:ins w:id="6596" w:author="Adan Toril" w:date="2021-05-04T15:40:00Z"/>
              </w:rPr>
            </w:pPr>
            <w:ins w:id="6597" w:author="Adan Toril" w:date="2021-05-04T15:40:00Z">
              <w:r w:rsidRPr="00625324">
                <w:t>CC1</w:t>
              </w:r>
            </w:ins>
          </w:p>
        </w:tc>
        <w:tc>
          <w:tcPr>
            <w:tcW w:w="618" w:type="dxa"/>
            <w:tcBorders>
              <w:top w:val="nil"/>
              <w:left w:val="single" w:sz="4" w:space="0" w:color="auto"/>
              <w:bottom w:val="nil"/>
              <w:right w:val="single" w:sz="4" w:space="0" w:color="auto"/>
            </w:tcBorders>
            <w:tcPrChange w:id="6598" w:author="Adan Toril" w:date="2021-05-06T17:48:00Z">
              <w:tcPr>
                <w:tcW w:w="618" w:type="dxa"/>
                <w:tcBorders>
                  <w:top w:val="nil"/>
                  <w:left w:val="single" w:sz="4" w:space="0" w:color="auto"/>
                  <w:bottom w:val="nil"/>
                  <w:right w:val="single" w:sz="4" w:space="0" w:color="auto"/>
                </w:tcBorders>
              </w:tcPr>
            </w:tcPrChange>
          </w:tcPr>
          <w:p w14:paraId="61454156" w14:textId="77777777" w:rsidR="00D040C1" w:rsidRPr="00625324" w:rsidRDefault="00D040C1" w:rsidP="00D040C1">
            <w:pPr>
              <w:pStyle w:val="TAC"/>
              <w:rPr>
                <w:ins w:id="6599" w:author="Adan Toril" w:date="2021-05-04T15:40:00Z"/>
              </w:rPr>
            </w:pPr>
          </w:p>
        </w:tc>
        <w:tc>
          <w:tcPr>
            <w:tcW w:w="939" w:type="dxa"/>
            <w:tcBorders>
              <w:top w:val="nil"/>
              <w:left w:val="single" w:sz="4" w:space="0" w:color="auto"/>
              <w:bottom w:val="nil"/>
              <w:right w:val="single" w:sz="4" w:space="0" w:color="auto"/>
            </w:tcBorders>
            <w:tcPrChange w:id="6600" w:author="Adan Toril" w:date="2021-05-06T17:48:00Z">
              <w:tcPr>
                <w:tcW w:w="939" w:type="dxa"/>
                <w:tcBorders>
                  <w:top w:val="nil"/>
                  <w:left w:val="single" w:sz="4" w:space="0" w:color="auto"/>
                  <w:bottom w:val="nil"/>
                  <w:right w:val="single" w:sz="4" w:space="0" w:color="auto"/>
                </w:tcBorders>
              </w:tcPr>
            </w:tcPrChange>
          </w:tcPr>
          <w:p w14:paraId="38E86E9D" w14:textId="77777777" w:rsidR="00D040C1" w:rsidRPr="00625324" w:rsidRDefault="00D040C1" w:rsidP="00D040C1">
            <w:pPr>
              <w:pStyle w:val="TAC"/>
              <w:rPr>
                <w:ins w:id="6601" w:author="Adan Toril" w:date="2021-05-04T15:40:00Z"/>
              </w:rPr>
            </w:pPr>
          </w:p>
        </w:tc>
        <w:tc>
          <w:tcPr>
            <w:tcW w:w="1043" w:type="dxa"/>
            <w:tcBorders>
              <w:top w:val="nil"/>
              <w:left w:val="single" w:sz="4" w:space="0" w:color="auto"/>
              <w:bottom w:val="nil"/>
              <w:right w:val="single" w:sz="4" w:space="0" w:color="auto"/>
            </w:tcBorders>
            <w:hideMark/>
            <w:tcPrChange w:id="6602" w:author="Adan Toril" w:date="2021-05-06T17:48:00Z">
              <w:tcPr>
                <w:tcW w:w="1043" w:type="dxa"/>
                <w:tcBorders>
                  <w:top w:val="nil"/>
                  <w:left w:val="single" w:sz="4" w:space="0" w:color="auto"/>
                  <w:bottom w:val="nil"/>
                  <w:right w:val="single" w:sz="4" w:space="0" w:color="auto"/>
                </w:tcBorders>
                <w:hideMark/>
              </w:tcPr>
            </w:tcPrChange>
          </w:tcPr>
          <w:p w14:paraId="47E845DE" w14:textId="77777777" w:rsidR="00D040C1" w:rsidRPr="00625324" w:rsidRDefault="00D040C1" w:rsidP="00D040C1">
            <w:pPr>
              <w:pStyle w:val="TAC"/>
              <w:rPr>
                <w:ins w:id="6603" w:author="Adan Toril" w:date="2021-05-04T15:40:00Z"/>
              </w:rPr>
            </w:pPr>
            <w:ins w:id="6604"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Change w:id="6605" w:author="Adan Toril" w:date="2021-05-06T17:48:00Z">
              <w:tcPr>
                <w:tcW w:w="709" w:type="dxa"/>
                <w:tcBorders>
                  <w:top w:val="single" w:sz="4" w:space="0" w:color="auto"/>
                  <w:left w:val="single" w:sz="4" w:space="0" w:color="auto"/>
                  <w:bottom w:val="single" w:sz="4" w:space="0" w:color="auto"/>
                  <w:right w:val="single" w:sz="4" w:space="0" w:color="auto"/>
                </w:tcBorders>
                <w:hideMark/>
              </w:tcPr>
            </w:tcPrChange>
          </w:tcPr>
          <w:p w14:paraId="34CD1E68" w14:textId="77777777" w:rsidR="00D040C1" w:rsidRPr="00625324" w:rsidRDefault="00D040C1" w:rsidP="00D040C1">
            <w:pPr>
              <w:pStyle w:val="TAC"/>
              <w:rPr>
                <w:ins w:id="6606" w:author="Adan Toril" w:date="2021-05-04T15:40:00Z"/>
              </w:rPr>
            </w:pPr>
            <w:ins w:id="6607"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bottom"/>
            <w:tcPrChange w:id="6608" w:author="Adan Toril" w:date="2021-05-06T17:48:00Z">
              <w:tcPr>
                <w:tcW w:w="992" w:type="dxa"/>
                <w:tcBorders>
                  <w:top w:val="single" w:sz="4" w:space="0" w:color="auto"/>
                  <w:left w:val="single" w:sz="4" w:space="0" w:color="auto"/>
                  <w:bottom w:val="single" w:sz="4" w:space="0" w:color="auto"/>
                  <w:right w:val="single" w:sz="4" w:space="0" w:color="auto"/>
                </w:tcBorders>
                <w:vAlign w:val="bottom"/>
              </w:tcPr>
            </w:tcPrChange>
          </w:tcPr>
          <w:p w14:paraId="3C143D92" w14:textId="0E8EB8F3" w:rsidR="00D040C1" w:rsidRPr="00625324" w:rsidRDefault="00D040C1" w:rsidP="00D040C1">
            <w:pPr>
              <w:pStyle w:val="TAC"/>
              <w:rPr>
                <w:ins w:id="6609" w:author="Adan Toril" w:date="2021-05-04T15:40:00Z"/>
              </w:rPr>
            </w:pPr>
            <w:ins w:id="6610" w:author="Adan Toril" w:date="2021-05-06T17:48:00Z">
              <w:r w:rsidRPr="00FB1110">
                <w:t>2623.100</w:t>
              </w:r>
            </w:ins>
          </w:p>
        </w:tc>
        <w:tc>
          <w:tcPr>
            <w:tcW w:w="992" w:type="dxa"/>
            <w:tcBorders>
              <w:top w:val="single" w:sz="4" w:space="0" w:color="auto"/>
              <w:left w:val="single" w:sz="4" w:space="0" w:color="auto"/>
              <w:bottom w:val="single" w:sz="4" w:space="0" w:color="auto"/>
              <w:right w:val="single" w:sz="4" w:space="0" w:color="auto"/>
            </w:tcBorders>
            <w:vAlign w:val="bottom"/>
            <w:tcPrChange w:id="6611" w:author="Adan Toril" w:date="2021-05-06T17:48:00Z">
              <w:tcPr>
                <w:tcW w:w="992" w:type="dxa"/>
                <w:tcBorders>
                  <w:top w:val="single" w:sz="4" w:space="0" w:color="auto"/>
                  <w:left w:val="single" w:sz="4" w:space="0" w:color="auto"/>
                  <w:bottom w:val="single" w:sz="4" w:space="0" w:color="auto"/>
                  <w:right w:val="single" w:sz="4" w:space="0" w:color="auto"/>
                </w:tcBorders>
                <w:vAlign w:val="bottom"/>
              </w:tcPr>
            </w:tcPrChange>
          </w:tcPr>
          <w:p w14:paraId="6F8ACFF2" w14:textId="1459EB7E" w:rsidR="00D040C1" w:rsidRPr="00625324" w:rsidRDefault="00D040C1" w:rsidP="00D040C1">
            <w:pPr>
              <w:pStyle w:val="TAC"/>
              <w:rPr>
                <w:ins w:id="6612" w:author="Adan Toril" w:date="2021-05-04T15:40:00Z"/>
              </w:rPr>
            </w:pPr>
            <w:ins w:id="6613" w:author="Adan Toril" w:date="2021-05-06T17:48:00Z">
              <w:r>
                <w:rPr>
                  <w:rFonts w:ascii="Calibri" w:hAnsi="Calibri" w:cs="Calibri"/>
                  <w:color w:val="000000"/>
                  <w:sz w:val="22"/>
                  <w:szCs w:val="22"/>
                </w:rPr>
                <w:t>40921</w:t>
              </w:r>
            </w:ins>
          </w:p>
        </w:tc>
        <w:tc>
          <w:tcPr>
            <w:tcW w:w="974" w:type="dxa"/>
            <w:tcBorders>
              <w:top w:val="single" w:sz="4" w:space="0" w:color="auto"/>
              <w:left w:val="single" w:sz="4" w:space="0" w:color="auto"/>
              <w:bottom w:val="single" w:sz="4" w:space="0" w:color="auto"/>
              <w:right w:val="single" w:sz="4" w:space="0" w:color="auto"/>
            </w:tcBorders>
            <w:hideMark/>
            <w:tcPrChange w:id="6614" w:author="Adan Toril" w:date="2021-05-06T17:48:00Z">
              <w:tcPr>
                <w:tcW w:w="974" w:type="dxa"/>
                <w:tcBorders>
                  <w:top w:val="single" w:sz="4" w:space="0" w:color="auto"/>
                  <w:left w:val="single" w:sz="4" w:space="0" w:color="auto"/>
                  <w:bottom w:val="single" w:sz="4" w:space="0" w:color="auto"/>
                  <w:right w:val="single" w:sz="4" w:space="0" w:color="auto"/>
                </w:tcBorders>
                <w:hideMark/>
              </w:tcPr>
            </w:tcPrChange>
          </w:tcPr>
          <w:p w14:paraId="3B5862D0" w14:textId="77777777" w:rsidR="00D040C1" w:rsidRPr="00625324" w:rsidRDefault="00D040C1" w:rsidP="00D040C1">
            <w:pPr>
              <w:pStyle w:val="TAC"/>
              <w:rPr>
                <w:ins w:id="6615" w:author="Adan Toril" w:date="2021-05-04T15:40:00Z"/>
              </w:rPr>
            </w:pPr>
            <w:ins w:id="661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6617" w:author="Adan Toril" w:date="2021-05-06T17:48:00Z">
              <w:tcPr>
                <w:tcW w:w="992" w:type="dxa"/>
                <w:tcBorders>
                  <w:top w:val="single" w:sz="4" w:space="0" w:color="auto"/>
                  <w:left w:val="single" w:sz="4" w:space="0" w:color="auto"/>
                  <w:bottom w:val="single" w:sz="4" w:space="0" w:color="auto"/>
                  <w:right w:val="single" w:sz="4" w:space="0" w:color="auto"/>
                </w:tcBorders>
                <w:hideMark/>
              </w:tcPr>
            </w:tcPrChange>
          </w:tcPr>
          <w:p w14:paraId="48D38E9E" w14:textId="77777777" w:rsidR="00D040C1" w:rsidRPr="00625324" w:rsidRDefault="00D040C1" w:rsidP="00D040C1">
            <w:pPr>
              <w:pStyle w:val="TAC"/>
              <w:rPr>
                <w:ins w:id="6618" w:author="Adan Toril" w:date="2021-05-04T15:40:00Z"/>
              </w:rPr>
            </w:pPr>
            <w:ins w:id="6619"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Change w:id="6620" w:author="Adan Toril" w:date="2021-05-06T17:48:00Z">
              <w:tcPr>
                <w:tcW w:w="709" w:type="dxa"/>
                <w:tcBorders>
                  <w:top w:val="single" w:sz="4" w:space="0" w:color="auto"/>
                  <w:left w:val="single" w:sz="4" w:space="0" w:color="auto"/>
                  <w:bottom w:val="single" w:sz="4" w:space="0" w:color="auto"/>
                  <w:right w:val="single" w:sz="4" w:space="0" w:color="auto"/>
                </w:tcBorders>
                <w:hideMark/>
              </w:tcPr>
            </w:tcPrChange>
          </w:tcPr>
          <w:p w14:paraId="7713210E" w14:textId="77777777" w:rsidR="00D040C1" w:rsidRPr="00625324" w:rsidRDefault="00D040C1" w:rsidP="00D040C1">
            <w:pPr>
              <w:pStyle w:val="TAC"/>
              <w:rPr>
                <w:ins w:id="6621" w:author="Adan Toril" w:date="2021-05-04T15:40:00Z"/>
              </w:rPr>
            </w:pPr>
            <w:ins w:id="6622" w:author="Adan Toril" w:date="2021-05-04T15:40:00Z">
              <w:r w:rsidRPr="00625324">
                <w:t>-</w:t>
              </w:r>
            </w:ins>
          </w:p>
        </w:tc>
        <w:tc>
          <w:tcPr>
            <w:tcW w:w="709" w:type="dxa"/>
            <w:tcBorders>
              <w:top w:val="nil"/>
              <w:left w:val="single" w:sz="4" w:space="0" w:color="auto"/>
              <w:bottom w:val="nil"/>
              <w:right w:val="single" w:sz="4" w:space="0" w:color="auto"/>
            </w:tcBorders>
            <w:hideMark/>
            <w:tcPrChange w:id="6623" w:author="Adan Toril" w:date="2021-05-06T17:48:00Z">
              <w:tcPr>
                <w:tcW w:w="709" w:type="dxa"/>
                <w:tcBorders>
                  <w:top w:val="nil"/>
                  <w:left w:val="single" w:sz="4" w:space="0" w:color="auto"/>
                  <w:bottom w:val="nil"/>
                  <w:right w:val="single" w:sz="4" w:space="0" w:color="auto"/>
                </w:tcBorders>
                <w:hideMark/>
              </w:tcPr>
            </w:tcPrChange>
          </w:tcPr>
          <w:p w14:paraId="33E8183D" w14:textId="77777777" w:rsidR="00D040C1" w:rsidRPr="00625324" w:rsidRDefault="00D040C1" w:rsidP="00D040C1">
            <w:pPr>
              <w:pStyle w:val="TAC"/>
              <w:rPr>
                <w:ins w:id="6624" w:author="Adan Toril" w:date="2021-05-04T15:40:00Z"/>
              </w:rPr>
            </w:pPr>
            <w:ins w:id="6625"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Change w:id="6626" w:author="Adan Toril" w:date="2021-05-06T17:48:00Z">
              <w:tcPr>
                <w:tcW w:w="794" w:type="dxa"/>
                <w:tcBorders>
                  <w:top w:val="single" w:sz="4" w:space="0" w:color="auto"/>
                  <w:left w:val="single" w:sz="4" w:space="0" w:color="auto"/>
                  <w:bottom w:val="single" w:sz="4" w:space="0" w:color="auto"/>
                  <w:right w:val="single" w:sz="4" w:space="0" w:color="auto"/>
                </w:tcBorders>
                <w:hideMark/>
              </w:tcPr>
            </w:tcPrChange>
          </w:tcPr>
          <w:p w14:paraId="69F6A344" w14:textId="77777777" w:rsidR="00D040C1" w:rsidRPr="00625324" w:rsidRDefault="00D040C1" w:rsidP="00D040C1">
            <w:pPr>
              <w:pStyle w:val="TAC"/>
              <w:rPr>
                <w:ins w:id="6627" w:author="Adan Toril" w:date="2021-05-04T15:40:00Z"/>
              </w:rPr>
            </w:pPr>
            <w:ins w:id="662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Change w:id="6629" w:author="Adan Toril" w:date="2021-05-06T17:48:00Z">
              <w:tcPr>
                <w:tcW w:w="992" w:type="dxa"/>
                <w:tcBorders>
                  <w:top w:val="single" w:sz="4" w:space="0" w:color="auto"/>
                  <w:left w:val="single" w:sz="4" w:space="0" w:color="auto"/>
                  <w:bottom w:val="single" w:sz="4" w:space="0" w:color="auto"/>
                  <w:right w:val="single" w:sz="4" w:space="0" w:color="auto"/>
                </w:tcBorders>
                <w:hideMark/>
              </w:tcPr>
            </w:tcPrChange>
          </w:tcPr>
          <w:p w14:paraId="35E25001" w14:textId="77777777" w:rsidR="00D040C1" w:rsidRPr="00625324" w:rsidRDefault="00D040C1" w:rsidP="00D040C1">
            <w:pPr>
              <w:pStyle w:val="TAC"/>
              <w:rPr>
                <w:ins w:id="6630" w:author="Adan Toril" w:date="2021-05-04T15:40:00Z"/>
              </w:rPr>
            </w:pPr>
            <w:ins w:id="6631" w:author="Adan Toril" w:date="2021-05-04T15:40:00Z">
              <w:r w:rsidRPr="00625324">
                <w:t>-</w:t>
              </w:r>
            </w:ins>
          </w:p>
        </w:tc>
      </w:tr>
      <w:tr w:rsidR="00433F69" w:rsidRPr="00625324" w14:paraId="70BA5017" w14:textId="77777777" w:rsidTr="001C79EE">
        <w:trPr>
          <w:jc w:val="center"/>
          <w:ins w:id="6632"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FA876E8" w14:textId="77777777" w:rsidR="00433F69" w:rsidRPr="00625324" w:rsidRDefault="00433F69" w:rsidP="00433F69">
            <w:pPr>
              <w:overflowPunct/>
              <w:autoSpaceDE/>
              <w:autoSpaceDN/>
              <w:adjustRightInd/>
              <w:spacing w:after="0"/>
              <w:rPr>
                <w:ins w:id="663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2CE69273" w14:textId="77777777" w:rsidR="00433F69" w:rsidRPr="00625324" w:rsidRDefault="00433F69" w:rsidP="00433F69">
            <w:pPr>
              <w:pStyle w:val="TAC"/>
              <w:rPr>
                <w:ins w:id="6634" w:author="Adan Toril" w:date="2021-05-04T15:40:00Z"/>
              </w:rPr>
            </w:pPr>
          </w:p>
        </w:tc>
        <w:tc>
          <w:tcPr>
            <w:tcW w:w="618" w:type="dxa"/>
            <w:tcBorders>
              <w:top w:val="nil"/>
              <w:left w:val="single" w:sz="4" w:space="0" w:color="auto"/>
              <w:bottom w:val="single" w:sz="4" w:space="0" w:color="auto"/>
              <w:right w:val="single" w:sz="4" w:space="0" w:color="auto"/>
            </w:tcBorders>
          </w:tcPr>
          <w:p w14:paraId="248D1C79" w14:textId="77777777" w:rsidR="00433F69" w:rsidRPr="00625324" w:rsidRDefault="00433F69" w:rsidP="00433F69">
            <w:pPr>
              <w:pStyle w:val="TAC"/>
              <w:rPr>
                <w:ins w:id="6635" w:author="Adan Toril" w:date="2021-05-04T15:40:00Z"/>
              </w:rPr>
            </w:pPr>
          </w:p>
        </w:tc>
        <w:tc>
          <w:tcPr>
            <w:tcW w:w="939" w:type="dxa"/>
            <w:tcBorders>
              <w:top w:val="nil"/>
              <w:left w:val="single" w:sz="4" w:space="0" w:color="auto"/>
              <w:bottom w:val="single" w:sz="4" w:space="0" w:color="auto"/>
              <w:right w:val="single" w:sz="4" w:space="0" w:color="auto"/>
            </w:tcBorders>
          </w:tcPr>
          <w:p w14:paraId="548A0780" w14:textId="77777777" w:rsidR="00433F69" w:rsidRPr="00625324" w:rsidRDefault="00433F69" w:rsidP="00433F69">
            <w:pPr>
              <w:pStyle w:val="TAC"/>
              <w:rPr>
                <w:ins w:id="6636" w:author="Adan Toril" w:date="2021-05-04T15:40:00Z"/>
              </w:rPr>
            </w:pPr>
          </w:p>
        </w:tc>
        <w:tc>
          <w:tcPr>
            <w:tcW w:w="1043" w:type="dxa"/>
            <w:tcBorders>
              <w:top w:val="nil"/>
              <w:left w:val="single" w:sz="4" w:space="0" w:color="auto"/>
              <w:bottom w:val="single" w:sz="4" w:space="0" w:color="auto"/>
              <w:right w:val="single" w:sz="4" w:space="0" w:color="auto"/>
            </w:tcBorders>
            <w:hideMark/>
          </w:tcPr>
          <w:p w14:paraId="4E4EA685" w14:textId="77777777" w:rsidR="00433F69" w:rsidRPr="00625324" w:rsidRDefault="00433F69" w:rsidP="00433F69">
            <w:pPr>
              <w:pStyle w:val="TAC"/>
              <w:rPr>
                <w:ins w:id="6637" w:author="Adan Toril" w:date="2021-05-04T15:40:00Z"/>
              </w:rPr>
            </w:pPr>
            <w:ins w:id="6638"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3A57212C" w14:textId="77777777" w:rsidR="00433F69" w:rsidRPr="00625324" w:rsidRDefault="00433F69" w:rsidP="00433F69">
            <w:pPr>
              <w:pStyle w:val="TAC"/>
              <w:rPr>
                <w:ins w:id="6639" w:author="Adan Toril" w:date="2021-05-04T15:40:00Z"/>
              </w:rPr>
            </w:pPr>
            <w:ins w:id="664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3BA05B31" w14:textId="02F0397C" w:rsidR="00433F69" w:rsidRPr="00625324" w:rsidRDefault="00433F69" w:rsidP="00433F69">
            <w:pPr>
              <w:pStyle w:val="TAC"/>
              <w:rPr>
                <w:ins w:id="6641" w:author="Adan Toril" w:date="2021-05-04T15:40:00Z"/>
              </w:rPr>
            </w:pPr>
            <w:ins w:id="6642" w:author="Ericsson user" w:date="2021-05-06T06:42: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11D74836" w14:textId="54D9FA13" w:rsidR="00433F69" w:rsidRPr="00625324" w:rsidRDefault="00433F69" w:rsidP="00433F69">
            <w:pPr>
              <w:pStyle w:val="TAC"/>
              <w:rPr>
                <w:ins w:id="6643" w:author="Adan Toril" w:date="2021-05-04T15:40:00Z"/>
              </w:rPr>
            </w:pPr>
            <w:ins w:id="6644" w:author="Ericsson user" w:date="2021-05-06T06:42: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0AF9F831" w14:textId="77777777" w:rsidR="00433F69" w:rsidRPr="00625324" w:rsidRDefault="00433F69" w:rsidP="00433F69">
            <w:pPr>
              <w:pStyle w:val="TAC"/>
              <w:rPr>
                <w:ins w:id="6645" w:author="Adan Toril" w:date="2021-05-04T15:40:00Z"/>
              </w:rPr>
            </w:pPr>
            <w:ins w:id="664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2B32899" w14:textId="77777777" w:rsidR="00433F69" w:rsidRPr="00625324" w:rsidRDefault="00433F69" w:rsidP="00433F69">
            <w:pPr>
              <w:pStyle w:val="TAC"/>
              <w:rPr>
                <w:ins w:id="6647" w:author="Adan Toril" w:date="2021-05-04T15:40:00Z"/>
              </w:rPr>
            </w:pPr>
            <w:ins w:id="664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E294349" w14:textId="77777777" w:rsidR="00433F69" w:rsidRPr="00625324" w:rsidRDefault="00433F69" w:rsidP="00433F69">
            <w:pPr>
              <w:pStyle w:val="TAC"/>
              <w:rPr>
                <w:ins w:id="6649" w:author="Adan Toril" w:date="2021-05-04T15:40:00Z"/>
              </w:rPr>
            </w:pPr>
            <w:ins w:id="6650"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300708DC" w14:textId="77777777" w:rsidR="00433F69" w:rsidRPr="00625324" w:rsidRDefault="00433F69" w:rsidP="00433F69">
            <w:pPr>
              <w:pStyle w:val="TAC"/>
              <w:rPr>
                <w:ins w:id="6651" w:author="Adan Toril" w:date="2021-05-04T15:40:00Z"/>
              </w:rPr>
            </w:pPr>
            <w:ins w:id="6652"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8EBA263" w14:textId="77777777" w:rsidR="00433F69" w:rsidRPr="00625324" w:rsidRDefault="00433F69" w:rsidP="00433F69">
            <w:pPr>
              <w:pStyle w:val="TAC"/>
              <w:rPr>
                <w:ins w:id="6653" w:author="Adan Toril" w:date="2021-05-04T15:40:00Z"/>
              </w:rPr>
            </w:pPr>
            <w:ins w:id="665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2C167DD" w14:textId="77777777" w:rsidR="00433F69" w:rsidRPr="00625324" w:rsidRDefault="00433F69" w:rsidP="00433F69">
            <w:pPr>
              <w:pStyle w:val="TAC"/>
              <w:rPr>
                <w:ins w:id="6655" w:author="Adan Toril" w:date="2021-05-04T15:40:00Z"/>
              </w:rPr>
            </w:pPr>
            <w:ins w:id="6656" w:author="Adan Toril" w:date="2021-05-04T15:40:00Z">
              <w:r w:rsidRPr="00625324">
                <w:t>-</w:t>
              </w:r>
            </w:ins>
          </w:p>
        </w:tc>
      </w:tr>
      <w:tr w:rsidR="00E940A0" w:rsidRPr="00E940A0" w14:paraId="5E5AEBC2" w14:textId="77777777" w:rsidTr="00666365">
        <w:trPr>
          <w:jc w:val="center"/>
          <w:ins w:id="6657" w:author="Ericsson user" w:date="2021-05-06T11:33:00Z"/>
        </w:trPr>
        <w:tc>
          <w:tcPr>
            <w:tcW w:w="1134" w:type="dxa"/>
            <w:vMerge/>
            <w:tcBorders>
              <w:top w:val="single" w:sz="4" w:space="0" w:color="auto"/>
              <w:left w:val="single" w:sz="4" w:space="0" w:color="auto"/>
              <w:bottom w:val="single" w:sz="4" w:space="0" w:color="auto"/>
              <w:right w:val="single" w:sz="4" w:space="0" w:color="auto"/>
            </w:tcBorders>
            <w:vAlign w:val="center"/>
          </w:tcPr>
          <w:p w14:paraId="48809691" w14:textId="77777777" w:rsidR="00E940A0" w:rsidRPr="00625324" w:rsidRDefault="00E940A0" w:rsidP="00433F69">
            <w:pPr>
              <w:overflowPunct/>
              <w:autoSpaceDE/>
              <w:autoSpaceDN/>
              <w:adjustRightInd/>
              <w:spacing w:after="0"/>
              <w:rPr>
                <w:ins w:id="6658" w:author="Ericsson user" w:date="2021-05-06T11:33: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5FB92F5D" w14:textId="37D7ABBD" w:rsidR="00E940A0" w:rsidRPr="00E940A0" w:rsidRDefault="00E940A0" w:rsidP="00E940A0">
            <w:pPr>
              <w:pStyle w:val="TAC"/>
              <w:rPr>
                <w:ins w:id="6659" w:author="Ericsson user" w:date="2021-05-06T11:33:00Z"/>
              </w:rPr>
            </w:pPr>
            <w:ins w:id="6660" w:author="Ericsson user" w:date="2021-05-06T11:33:00Z">
              <w:r w:rsidRPr="00E940A0">
                <w:rPr>
                  <w:rFonts w:ascii="Calibri" w:hAnsi="Calibri" w:cs="Calibri"/>
                  <w:color w:val="000000"/>
                  <w:sz w:val="22"/>
                  <w:szCs w:val="22"/>
                </w:rPr>
                <w:t xml:space="preserve">Channel spacing E-UTRA CC1- E-UTRA CC2=19.8 MHz (Note </w:t>
              </w:r>
              <w:r>
                <w:rPr>
                  <w:lang w:val="sv-SE"/>
                </w:rPr>
                <w:t>3</w:t>
              </w:r>
              <w:r w:rsidRPr="00E940A0">
                <w:rPr>
                  <w:rFonts w:ascii="Calibri" w:hAnsi="Calibri" w:cs="Calibri"/>
                  <w:color w:val="000000"/>
                  <w:sz w:val="22"/>
                  <w:szCs w:val="22"/>
                </w:rPr>
                <w:t>)</w:t>
              </w:r>
            </w:ins>
          </w:p>
        </w:tc>
      </w:tr>
      <w:tr w:rsidR="00433F69" w:rsidRPr="00625324" w14:paraId="512276AE" w14:textId="77777777" w:rsidTr="00E940A0">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1" w:author="Ericsson user" w:date="2021-05-06T11:33: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62" w:author="Adan Toril" w:date="2021-05-04T15:40:00Z"/>
          <w:trPrChange w:id="6663" w:author="Ericsson user" w:date="2021-05-06T11:33: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6664" w:author="Ericsson user" w:date="2021-05-06T11:33: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369F7526" w14:textId="77777777" w:rsidR="00433F69" w:rsidRPr="00E940A0" w:rsidRDefault="00433F69" w:rsidP="00433F69">
            <w:pPr>
              <w:overflowPunct/>
              <w:autoSpaceDE/>
              <w:autoSpaceDN/>
              <w:adjustRightInd/>
              <w:spacing w:after="0"/>
              <w:rPr>
                <w:ins w:id="6665" w:author="Adan Toril" w:date="2021-05-04T15:40:00Z"/>
                <w:rFonts w:ascii="Arial" w:hAnsi="Arial"/>
                <w:sz w:val="18"/>
                <w:lang w:val="sv-SE"/>
                <w:rPrChange w:id="6666" w:author="Ericsson user" w:date="2021-05-06T11:33:00Z">
                  <w:rPr>
                    <w:ins w:id="6667"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6668" w:author="Ericsson user" w:date="2021-05-06T11:33:00Z">
              <w:tcPr>
                <w:tcW w:w="958" w:type="dxa"/>
                <w:tcBorders>
                  <w:top w:val="single" w:sz="4" w:space="0" w:color="auto"/>
                  <w:left w:val="single" w:sz="4" w:space="0" w:color="auto"/>
                  <w:bottom w:val="nil"/>
                  <w:right w:val="single" w:sz="4" w:space="0" w:color="auto"/>
                </w:tcBorders>
              </w:tcPr>
            </w:tcPrChange>
          </w:tcPr>
          <w:p w14:paraId="1E5DF0C6" w14:textId="77777777" w:rsidR="00433F69" w:rsidRPr="00625324" w:rsidRDefault="00433F69" w:rsidP="00433F69">
            <w:pPr>
              <w:pStyle w:val="TAC"/>
              <w:rPr>
                <w:ins w:id="6669" w:author="Adan Toril" w:date="2021-05-04T15:40:00Z"/>
              </w:rPr>
            </w:pPr>
            <w:ins w:id="6670"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6671" w:author="Ericsson user" w:date="2021-05-06T11:33:00Z">
              <w:tcPr>
                <w:tcW w:w="618" w:type="dxa"/>
                <w:tcBorders>
                  <w:top w:val="single" w:sz="4" w:space="0" w:color="auto"/>
                  <w:left w:val="single" w:sz="4" w:space="0" w:color="auto"/>
                  <w:bottom w:val="nil"/>
                  <w:right w:val="single" w:sz="4" w:space="0" w:color="auto"/>
                </w:tcBorders>
              </w:tcPr>
            </w:tcPrChange>
          </w:tcPr>
          <w:p w14:paraId="14EA97BA" w14:textId="77777777" w:rsidR="00433F69" w:rsidRPr="00625324" w:rsidRDefault="00433F69" w:rsidP="00433F69">
            <w:pPr>
              <w:pStyle w:val="TAC"/>
              <w:rPr>
                <w:ins w:id="6672" w:author="Adan Toril" w:date="2021-05-04T15:40:00Z"/>
              </w:rPr>
            </w:pPr>
            <w:ins w:id="6673"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6674" w:author="Ericsson user" w:date="2021-05-06T11:33:00Z">
              <w:tcPr>
                <w:tcW w:w="939" w:type="dxa"/>
                <w:tcBorders>
                  <w:top w:val="single" w:sz="4" w:space="0" w:color="auto"/>
                  <w:left w:val="single" w:sz="4" w:space="0" w:color="auto"/>
                  <w:bottom w:val="nil"/>
                  <w:right w:val="single" w:sz="4" w:space="0" w:color="auto"/>
                </w:tcBorders>
              </w:tcPr>
            </w:tcPrChange>
          </w:tcPr>
          <w:p w14:paraId="06CB6C1A" w14:textId="77777777" w:rsidR="00433F69" w:rsidRPr="00625324" w:rsidRDefault="00433F69" w:rsidP="00433F69">
            <w:pPr>
              <w:pStyle w:val="TAC"/>
              <w:rPr>
                <w:ins w:id="6675" w:author="Adan Toril" w:date="2021-05-04T15:40:00Z"/>
              </w:rPr>
            </w:pPr>
            <w:ins w:id="6676"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6677" w:author="Ericsson user" w:date="2021-05-06T11:33:00Z">
              <w:tcPr>
                <w:tcW w:w="1043" w:type="dxa"/>
                <w:tcBorders>
                  <w:top w:val="single" w:sz="4" w:space="0" w:color="auto"/>
                  <w:left w:val="single" w:sz="4" w:space="0" w:color="auto"/>
                  <w:bottom w:val="nil"/>
                  <w:right w:val="single" w:sz="4" w:space="0" w:color="auto"/>
                </w:tcBorders>
              </w:tcPr>
            </w:tcPrChange>
          </w:tcPr>
          <w:p w14:paraId="44FED765" w14:textId="77777777" w:rsidR="00433F69" w:rsidRPr="00625324" w:rsidRDefault="00433F69" w:rsidP="00433F69">
            <w:pPr>
              <w:pStyle w:val="TAC"/>
              <w:rPr>
                <w:ins w:id="6678" w:author="Adan Toril" w:date="2021-05-04T15:40:00Z"/>
              </w:rPr>
            </w:pPr>
            <w:ins w:id="6679"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Change w:id="6680" w:author="Ericsson user" w:date="2021-05-06T11:33:00Z">
              <w:tcPr>
                <w:tcW w:w="709" w:type="dxa"/>
                <w:tcBorders>
                  <w:top w:val="single" w:sz="4" w:space="0" w:color="auto"/>
                  <w:left w:val="single" w:sz="4" w:space="0" w:color="auto"/>
                  <w:bottom w:val="single" w:sz="4" w:space="0" w:color="auto"/>
                  <w:right w:val="single" w:sz="4" w:space="0" w:color="auto"/>
                </w:tcBorders>
              </w:tcPr>
            </w:tcPrChange>
          </w:tcPr>
          <w:p w14:paraId="7F9A0F23" w14:textId="77777777" w:rsidR="00433F69" w:rsidRPr="00625324" w:rsidRDefault="00433F69" w:rsidP="00433F69">
            <w:pPr>
              <w:pStyle w:val="TAC"/>
              <w:rPr>
                <w:ins w:id="6681" w:author="Adan Toril" w:date="2021-05-04T15:40:00Z"/>
              </w:rPr>
            </w:pPr>
            <w:ins w:id="6682"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6683" w:author="Ericsson user" w:date="2021-05-06T11:33:00Z">
              <w:tcPr>
                <w:tcW w:w="992" w:type="dxa"/>
                <w:tcBorders>
                  <w:top w:val="single" w:sz="4" w:space="0" w:color="auto"/>
                  <w:left w:val="single" w:sz="4" w:space="0" w:color="auto"/>
                  <w:bottom w:val="single" w:sz="4" w:space="0" w:color="auto"/>
                  <w:right w:val="single" w:sz="4" w:space="0" w:color="auto"/>
                </w:tcBorders>
              </w:tcPr>
            </w:tcPrChange>
          </w:tcPr>
          <w:p w14:paraId="54439C90" w14:textId="495B954D" w:rsidR="00433F69" w:rsidRPr="00625324" w:rsidRDefault="00433F69" w:rsidP="00433F69">
            <w:pPr>
              <w:pStyle w:val="TAC"/>
              <w:rPr>
                <w:ins w:id="6684" w:author="Adan Toril" w:date="2021-05-04T15:40:00Z"/>
              </w:rPr>
            </w:pPr>
            <w:ins w:id="6685" w:author="Ericsson user" w:date="2021-05-06T06:42:00Z">
              <w:r>
                <w:rPr>
                  <w:rFonts w:cs="Arial"/>
                  <w:color w:val="000000"/>
                  <w:szCs w:val="18"/>
                </w:rPr>
                <w:t>2526.300</w:t>
              </w:r>
            </w:ins>
          </w:p>
        </w:tc>
        <w:tc>
          <w:tcPr>
            <w:tcW w:w="992" w:type="dxa"/>
            <w:tcBorders>
              <w:top w:val="single" w:sz="4" w:space="0" w:color="auto"/>
              <w:left w:val="single" w:sz="4" w:space="0" w:color="auto"/>
              <w:bottom w:val="single" w:sz="4" w:space="0" w:color="auto"/>
              <w:right w:val="single" w:sz="4" w:space="0" w:color="auto"/>
            </w:tcBorders>
            <w:tcPrChange w:id="6686" w:author="Ericsson user" w:date="2021-05-06T11:33:00Z">
              <w:tcPr>
                <w:tcW w:w="992" w:type="dxa"/>
                <w:tcBorders>
                  <w:top w:val="single" w:sz="4" w:space="0" w:color="auto"/>
                  <w:left w:val="single" w:sz="4" w:space="0" w:color="auto"/>
                  <w:bottom w:val="single" w:sz="4" w:space="0" w:color="auto"/>
                  <w:right w:val="single" w:sz="4" w:space="0" w:color="auto"/>
                </w:tcBorders>
              </w:tcPr>
            </w:tcPrChange>
          </w:tcPr>
          <w:p w14:paraId="40DA1B0D" w14:textId="597B991E" w:rsidR="00433F69" w:rsidRPr="00625324" w:rsidRDefault="00433F69" w:rsidP="00433F69">
            <w:pPr>
              <w:pStyle w:val="TAC"/>
              <w:rPr>
                <w:ins w:id="6687" w:author="Adan Toril" w:date="2021-05-04T15:40:00Z"/>
              </w:rPr>
            </w:pPr>
            <w:ins w:id="6688" w:author="Ericsson user" w:date="2021-05-06T06:42:00Z">
              <w:r>
                <w:rPr>
                  <w:rFonts w:cs="Arial"/>
                  <w:color w:val="000000"/>
                  <w:szCs w:val="18"/>
                </w:rPr>
                <w:t>39953</w:t>
              </w:r>
            </w:ins>
          </w:p>
        </w:tc>
        <w:tc>
          <w:tcPr>
            <w:tcW w:w="974" w:type="dxa"/>
            <w:tcBorders>
              <w:top w:val="single" w:sz="4" w:space="0" w:color="auto"/>
              <w:left w:val="single" w:sz="4" w:space="0" w:color="auto"/>
              <w:bottom w:val="single" w:sz="4" w:space="0" w:color="auto"/>
              <w:right w:val="single" w:sz="4" w:space="0" w:color="auto"/>
            </w:tcBorders>
            <w:tcPrChange w:id="6689" w:author="Ericsson user" w:date="2021-05-06T11:33:00Z">
              <w:tcPr>
                <w:tcW w:w="974" w:type="dxa"/>
                <w:tcBorders>
                  <w:top w:val="single" w:sz="4" w:space="0" w:color="auto"/>
                  <w:left w:val="single" w:sz="4" w:space="0" w:color="auto"/>
                  <w:bottom w:val="single" w:sz="4" w:space="0" w:color="auto"/>
                  <w:right w:val="single" w:sz="4" w:space="0" w:color="auto"/>
                </w:tcBorders>
              </w:tcPr>
            </w:tcPrChange>
          </w:tcPr>
          <w:p w14:paraId="0A4C9A4B" w14:textId="77777777" w:rsidR="00433F69" w:rsidRPr="00625324" w:rsidRDefault="00433F69" w:rsidP="00433F69">
            <w:pPr>
              <w:pStyle w:val="TAC"/>
              <w:rPr>
                <w:ins w:id="6690" w:author="Adan Toril" w:date="2021-05-04T15:40:00Z"/>
              </w:rPr>
            </w:pPr>
            <w:ins w:id="669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692" w:author="Ericsson user" w:date="2021-05-06T11:33:00Z">
              <w:tcPr>
                <w:tcW w:w="992" w:type="dxa"/>
                <w:tcBorders>
                  <w:top w:val="single" w:sz="4" w:space="0" w:color="auto"/>
                  <w:left w:val="single" w:sz="4" w:space="0" w:color="auto"/>
                  <w:bottom w:val="single" w:sz="4" w:space="0" w:color="auto"/>
                  <w:right w:val="single" w:sz="4" w:space="0" w:color="auto"/>
                </w:tcBorders>
              </w:tcPr>
            </w:tcPrChange>
          </w:tcPr>
          <w:p w14:paraId="37C7D72F" w14:textId="77777777" w:rsidR="00433F69" w:rsidRPr="00625324" w:rsidRDefault="00433F69" w:rsidP="00433F69">
            <w:pPr>
              <w:pStyle w:val="TAC"/>
              <w:rPr>
                <w:ins w:id="6693" w:author="Adan Toril" w:date="2021-05-04T15:40:00Z"/>
              </w:rPr>
            </w:pPr>
            <w:ins w:id="669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6695" w:author="Ericsson user" w:date="2021-05-06T11:33:00Z">
              <w:tcPr>
                <w:tcW w:w="709" w:type="dxa"/>
                <w:tcBorders>
                  <w:top w:val="single" w:sz="4" w:space="0" w:color="auto"/>
                  <w:left w:val="single" w:sz="4" w:space="0" w:color="auto"/>
                  <w:bottom w:val="single" w:sz="4" w:space="0" w:color="auto"/>
                  <w:right w:val="single" w:sz="4" w:space="0" w:color="auto"/>
                </w:tcBorders>
              </w:tcPr>
            </w:tcPrChange>
          </w:tcPr>
          <w:p w14:paraId="0896F8CC" w14:textId="77777777" w:rsidR="00433F69" w:rsidRPr="00625324" w:rsidRDefault="00433F69" w:rsidP="00433F69">
            <w:pPr>
              <w:pStyle w:val="TAC"/>
              <w:rPr>
                <w:ins w:id="6696" w:author="Adan Toril" w:date="2021-05-04T15:40:00Z"/>
              </w:rPr>
            </w:pPr>
            <w:ins w:id="669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6698" w:author="Ericsson user" w:date="2021-05-06T11:33:00Z">
              <w:tcPr>
                <w:tcW w:w="709" w:type="dxa"/>
                <w:tcBorders>
                  <w:top w:val="nil"/>
                  <w:left w:val="single" w:sz="4" w:space="0" w:color="auto"/>
                  <w:bottom w:val="single" w:sz="4" w:space="0" w:color="auto"/>
                  <w:right w:val="single" w:sz="4" w:space="0" w:color="auto"/>
                </w:tcBorders>
              </w:tcPr>
            </w:tcPrChange>
          </w:tcPr>
          <w:p w14:paraId="22D371F8" w14:textId="77777777" w:rsidR="00433F69" w:rsidRPr="00625324" w:rsidRDefault="00433F69" w:rsidP="00433F69">
            <w:pPr>
              <w:pStyle w:val="TAC"/>
              <w:rPr>
                <w:ins w:id="6699" w:author="Adan Toril" w:date="2021-05-04T15:40:00Z"/>
              </w:rPr>
            </w:pPr>
            <w:ins w:id="670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Change w:id="6701" w:author="Ericsson user" w:date="2021-05-06T11:33:00Z">
              <w:tcPr>
                <w:tcW w:w="794" w:type="dxa"/>
                <w:tcBorders>
                  <w:top w:val="single" w:sz="4" w:space="0" w:color="auto"/>
                  <w:left w:val="single" w:sz="4" w:space="0" w:color="auto"/>
                  <w:bottom w:val="single" w:sz="4" w:space="0" w:color="auto"/>
                  <w:right w:val="single" w:sz="4" w:space="0" w:color="auto"/>
                </w:tcBorders>
              </w:tcPr>
            </w:tcPrChange>
          </w:tcPr>
          <w:p w14:paraId="24C7F1FD" w14:textId="77777777" w:rsidR="00433F69" w:rsidRPr="00625324" w:rsidRDefault="00433F69" w:rsidP="00433F69">
            <w:pPr>
              <w:pStyle w:val="TAC"/>
              <w:rPr>
                <w:ins w:id="6702" w:author="Adan Toril" w:date="2021-05-04T15:40:00Z"/>
              </w:rPr>
            </w:pPr>
            <w:ins w:id="670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704" w:author="Ericsson user" w:date="2021-05-06T11:33:00Z">
              <w:tcPr>
                <w:tcW w:w="992" w:type="dxa"/>
                <w:tcBorders>
                  <w:top w:val="single" w:sz="4" w:space="0" w:color="auto"/>
                  <w:left w:val="single" w:sz="4" w:space="0" w:color="auto"/>
                  <w:bottom w:val="single" w:sz="4" w:space="0" w:color="auto"/>
                  <w:right w:val="single" w:sz="4" w:space="0" w:color="auto"/>
                </w:tcBorders>
              </w:tcPr>
            </w:tcPrChange>
          </w:tcPr>
          <w:p w14:paraId="259B47E9" w14:textId="77777777" w:rsidR="00433F69" w:rsidRPr="00625324" w:rsidRDefault="00433F69" w:rsidP="00433F69">
            <w:pPr>
              <w:pStyle w:val="TAC"/>
              <w:rPr>
                <w:ins w:id="6705" w:author="Adan Toril" w:date="2021-05-04T15:40:00Z"/>
              </w:rPr>
            </w:pPr>
            <w:ins w:id="6706" w:author="Adan Toril" w:date="2021-05-04T15:40:00Z">
              <w:r w:rsidRPr="00625324">
                <w:t>-</w:t>
              </w:r>
            </w:ins>
          </w:p>
        </w:tc>
      </w:tr>
      <w:tr w:rsidR="00825EE2" w:rsidRPr="00625324" w14:paraId="176B47DB" w14:textId="77777777" w:rsidTr="008E7118">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7" w:author="Adan Toril" w:date="2021-05-06T17:48: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708" w:author="Adan Toril" w:date="2021-05-04T15:40:00Z"/>
          <w:trPrChange w:id="6709" w:author="Adan Toril" w:date="2021-05-06T17:48: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6710" w:author="Adan Toril" w:date="2021-05-06T17:48: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322FE487" w14:textId="77777777" w:rsidR="00825EE2" w:rsidRPr="00625324" w:rsidRDefault="00825EE2" w:rsidP="00825EE2">
            <w:pPr>
              <w:overflowPunct/>
              <w:autoSpaceDE/>
              <w:autoSpaceDN/>
              <w:adjustRightInd/>
              <w:spacing w:after="0"/>
              <w:rPr>
                <w:ins w:id="6711" w:author="Adan Toril" w:date="2021-05-04T15:40:00Z"/>
                <w:rFonts w:ascii="Arial" w:hAnsi="Arial"/>
                <w:sz w:val="18"/>
              </w:rPr>
            </w:pPr>
          </w:p>
        </w:tc>
        <w:tc>
          <w:tcPr>
            <w:tcW w:w="958" w:type="dxa"/>
            <w:tcBorders>
              <w:top w:val="nil"/>
              <w:left w:val="single" w:sz="4" w:space="0" w:color="auto"/>
              <w:bottom w:val="nil"/>
              <w:right w:val="single" w:sz="4" w:space="0" w:color="auto"/>
            </w:tcBorders>
            <w:tcPrChange w:id="6712" w:author="Adan Toril" w:date="2021-05-06T17:48:00Z">
              <w:tcPr>
                <w:tcW w:w="958" w:type="dxa"/>
                <w:tcBorders>
                  <w:top w:val="nil"/>
                  <w:left w:val="single" w:sz="4" w:space="0" w:color="auto"/>
                  <w:bottom w:val="nil"/>
                  <w:right w:val="single" w:sz="4" w:space="0" w:color="auto"/>
                </w:tcBorders>
              </w:tcPr>
            </w:tcPrChange>
          </w:tcPr>
          <w:p w14:paraId="725ED76C" w14:textId="77777777" w:rsidR="00825EE2" w:rsidRPr="00625324" w:rsidRDefault="00825EE2" w:rsidP="00825EE2">
            <w:pPr>
              <w:pStyle w:val="TAC"/>
              <w:rPr>
                <w:ins w:id="6713" w:author="Adan Toril" w:date="2021-05-04T15:40:00Z"/>
              </w:rPr>
            </w:pPr>
            <w:ins w:id="6714" w:author="Adan Toril" w:date="2021-05-04T15:40:00Z">
              <w:r w:rsidRPr="00625324">
                <w:t>CC</w:t>
              </w:r>
              <w:r>
                <w:t>2</w:t>
              </w:r>
            </w:ins>
          </w:p>
        </w:tc>
        <w:tc>
          <w:tcPr>
            <w:tcW w:w="618" w:type="dxa"/>
            <w:tcBorders>
              <w:top w:val="nil"/>
              <w:left w:val="single" w:sz="4" w:space="0" w:color="auto"/>
              <w:bottom w:val="nil"/>
              <w:right w:val="single" w:sz="4" w:space="0" w:color="auto"/>
            </w:tcBorders>
            <w:tcPrChange w:id="6715" w:author="Adan Toril" w:date="2021-05-06T17:48:00Z">
              <w:tcPr>
                <w:tcW w:w="618" w:type="dxa"/>
                <w:tcBorders>
                  <w:top w:val="nil"/>
                  <w:left w:val="single" w:sz="4" w:space="0" w:color="auto"/>
                  <w:bottom w:val="nil"/>
                  <w:right w:val="single" w:sz="4" w:space="0" w:color="auto"/>
                </w:tcBorders>
              </w:tcPr>
            </w:tcPrChange>
          </w:tcPr>
          <w:p w14:paraId="3B7B35E8" w14:textId="77777777" w:rsidR="00825EE2" w:rsidRPr="00625324" w:rsidRDefault="00825EE2" w:rsidP="00825EE2">
            <w:pPr>
              <w:pStyle w:val="TAC"/>
              <w:rPr>
                <w:ins w:id="6716" w:author="Adan Toril" w:date="2021-05-04T15:40:00Z"/>
              </w:rPr>
            </w:pPr>
          </w:p>
        </w:tc>
        <w:tc>
          <w:tcPr>
            <w:tcW w:w="939" w:type="dxa"/>
            <w:tcBorders>
              <w:top w:val="nil"/>
              <w:left w:val="single" w:sz="4" w:space="0" w:color="auto"/>
              <w:bottom w:val="nil"/>
              <w:right w:val="single" w:sz="4" w:space="0" w:color="auto"/>
            </w:tcBorders>
            <w:tcPrChange w:id="6717" w:author="Adan Toril" w:date="2021-05-06T17:48:00Z">
              <w:tcPr>
                <w:tcW w:w="939" w:type="dxa"/>
                <w:tcBorders>
                  <w:top w:val="nil"/>
                  <w:left w:val="single" w:sz="4" w:space="0" w:color="auto"/>
                  <w:bottom w:val="nil"/>
                  <w:right w:val="single" w:sz="4" w:space="0" w:color="auto"/>
                </w:tcBorders>
              </w:tcPr>
            </w:tcPrChange>
          </w:tcPr>
          <w:p w14:paraId="00CFDFE0" w14:textId="77777777" w:rsidR="00825EE2" w:rsidRPr="00625324" w:rsidRDefault="00825EE2" w:rsidP="00825EE2">
            <w:pPr>
              <w:pStyle w:val="TAC"/>
              <w:rPr>
                <w:ins w:id="6718" w:author="Adan Toril" w:date="2021-05-04T15:40:00Z"/>
              </w:rPr>
            </w:pPr>
          </w:p>
        </w:tc>
        <w:tc>
          <w:tcPr>
            <w:tcW w:w="1043" w:type="dxa"/>
            <w:tcBorders>
              <w:top w:val="nil"/>
              <w:left w:val="single" w:sz="4" w:space="0" w:color="auto"/>
              <w:bottom w:val="nil"/>
              <w:right w:val="single" w:sz="4" w:space="0" w:color="auto"/>
            </w:tcBorders>
            <w:tcPrChange w:id="6719" w:author="Adan Toril" w:date="2021-05-06T17:48:00Z">
              <w:tcPr>
                <w:tcW w:w="1043" w:type="dxa"/>
                <w:tcBorders>
                  <w:top w:val="nil"/>
                  <w:left w:val="single" w:sz="4" w:space="0" w:color="auto"/>
                  <w:bottom w:val="nil"/>
                  <w:right w:val="single" w:sz="4" w:space="0" w:color="auto"/>
                </w:tcBorders>
              </w:tcPr>
            </w:tcPrChange>
          </w:tcPr>
          <w:p w14:paraId="41CC38A4" w14:textId="77777777" w:rsidR="00825EE2" w:rsidRPr="00625324" w:rsidRDefault="00825EE2" w:rsidP="00825EE2">
            <w:pPr>
              <w:pStyle w:val="TAC"/>
              <w:rPr>
                <w:ins w:id="6720" w:author="Adan Toril" w:date="2021-05-04T15:40:00Z"/>
              </w:rPr>
            </w:pPr>
            <w:ins w:id="6721"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Change w:id="6722" w:author="Adan Toril" w:date="2021-05-06T17:48:00Z">
              <w:tcPr>
                <w:tcW w:w="709" w:type="dxa"/>
                <w:tcBorders>
                  <w:top w:val="single" w:sz="4" w:space="0" w:color="auto"/>
                  <w:left w:val="single" w:sz="4" w:space="0" w:color="auto"/>
                  <w:bottom w:val="single" w:sz="4" w:space="0" w:color="auto"/>
                  <w:right w:val="single" w:sz="4" w:space="0" w:color="auto"/>
                </w:tcBorders>
              </w:tcPr>
            </w:tcPrChange>
          </w:tcPr>
          <w:p w14:paraId="52A5C21F" w14:textId="77777777" w:rsidR="00825EE2" w:rsidRPr="00625324" w:rsidRDefault="00825EE2" w:rsidP="00825EE2">
            <w:pPr>
              <w:pStyle w:val="TAC"/>
              <w:rPr>
                <w:ins w:id="6723" w:author="Adan Toril" w:date="2021-05-04T15:40:00Z"/>
              </w:rPr>
            </w:pPr>
            <w:ins w:id="6724"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vAlign w:val="center"/>
            <w:tcPrChange w:id="6725" w:author="Adan Toril" w:date="2021-05-06T17:48:00Z">
              <w:tcPr>
                <w:tcW w:w="992" w:type="dxa"/>
                <w:tcBorders>
                  <w:top w:val="single" w:sz="4" w:space="0" w:color="auto"/>
                  <w:left w:val="single" w:sz="4" w:space="0" w:color="auto"/>
                  <w:bottom w:val="single" w:sz="4" w:space="0" w:color="auto"/>
                  <w:right w:val="single" w:sz="4" w:space="0" w:color="auto"/>
                </w:tcBorders>
                <w:vAlign w:val="center"/>
              </w:tcPr>
            </w:tcPrChange>
          </w:tcPr>
          <w:p w14:paraId="3C14FCB3" w14:textId="79CE5532" w:rsidR="00825EE2" w:rsidRPr="00625324" w:rsidRDefault="00825EE2" w:rsidP="00825EE2">
            <w:pPr>
              <w:pStyle w:val="TAC"/>
              <w:rPr>
                <w:ins w:id="6726" w:author="Adan Toril" w:date="2021-05-04T15:40:00Z"/>
              </w:rPr>
            </w:pPr>
            <w:ins w:id="6727" w:author="Adan Toril" w:date="2021-05-06T17:48:00Z">
              <w:r w:rsidRPr="00FB1110">
                <w:t>264</w:t>
              </w:r>
              <w:r>
                <w:t>2.9</w:t>
              </w:r>
            </w:ins>
          </w:p>
        </w:tc>
        <w:tc>
          <w:tcPr>
            <w:tcW w:w="992" w:type="dxa"/>
            <w:tcBorders>
              <w:top w:val="single" w:sz="4" w:space="0" w:color="auto"/>
              <w:left w:val="single" w:sz="4" w:space="0" w:color="auto"/>
              <w:bottom w:val="single" w:sz="4" w:space="0" w:color="auto"/>
              <w:right w:val="single" w:sz="4" w:space="0" w:color="auto"/>
            </w:tcBorders>
            <w:vAlign w:val="bottom"/>
            <w:tcPrChange w:id="6728" w:author="Adan Toril" w:date="2021-05-06T17:48:00Z">
              <w:tcPr>
                <w:tcW w:w="992" w:type="dxa"/>
                <w:tcBorders>
                  <w:top w:val="single" w:sz="4" w:space="0" w:color="auto"/>
                  <w:left w:val="single" w:sz="4" w:space="0" w:color="auto"/>
                  <w:bottom w:val="single" w:sz="4" w:space="0" w:color="auto"/>
                  <w:right w:val="single" w:sz="4" w:space="0" w:color="auto"/>
                </w:tcBorders>
                <w:vAlign w:val="bottom"/>
              </w:tcPr>
            </w:tcPrChange>
          </w:tcPr>
          <w:p w14:paraId="0C2F25EA" w14:textId="7BA747FC" w:rsidR="00825EE2" w:rsidRPr="00625324" w:rsidRDefault="00825EE2" w:rsidP="00825EE2">
            <w:pPr>
              <w:pStyle w:val="TAC"/>
              <w:rPr>
                <w:ins w:id="6729" w:author="Adan Toril" w:date="2021-05-04T15:40:00Z"/>
              </w:rPr>
            </w:pPr>
            <w:ins w:id="6730" w:author="Adan Toril" w:date="2021-05-06T17:48:00Z">
              <w:r w:rsidRPr="00FB1110">
                <w:t>411</w:t>
              </w:r>
              <w:r>
                <w:t>19</w:t>
              </w:r>
            </w:ins>
          </w:p>
        </w:tc>
        <w:tc>
          <w:tcPr>
            <w:tcW w:w="974" w:type="dxa"/>
            <w:tcBorders>
              <w:top w:val="single" w:sz="4" w:space="0" w:color="auto"/>
              <w:left w:val="single" w:sz="4" w:space="0" w:color="auto"/>
              <w:bottom w:val="single" w:sz="4" w:space="0" w:color="auto"/>
              <w:right w:val="single" w:sz="4" w:space="0" w:color="auto"/>
            </w:tcBorders>
            <w:tcPrChange w:id="6731" w:author="Adan Toril" w:date="2021-05-06T17:48:00Z">
              <w:tcPr>
                <w:tcW w:w="974" w:type="dxa"/>
                <w:tcBorders>
                  <w:top w:val="single" w:sz="4" w:space="0" w:color="auto"/>
                  <w:left w:val="single" w:sz="4" w:space="0" w:color="auto"/>
                  <w:bottom w:val="single" w:sz="4" w:space="0" w:color="auto"/>
                  <w:right w:val="single" w:sz="4" w:space="0" w:color="auto"/>
                </w:tcBorders>
              </w:tcPr>
            </w:tcPrChange>
          </w:tcPr>
          <w:p w14:paraId="07CE2F0B" w14:textId="77777777" w:rsidR="00825EE2" w:rsidRPr="00625324" w:rsidRDefault="00825EE2" w:rsidP="00825EE2">
            <w:pPr>
              <w:pStyle w:val="TAC"/>
              <w:rPr>
                <w:ins w:id="6732" w:author="Adan Toril" w:date="2021-05-04T15:40:00Z"/>
              </w:rPr>
            </w:pPr>
            <w:ins w:id="673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734" w:author="Adan Toril" w:date="2021-05-06T17:48:00Z">
              <w:tcPr>
                <w:tcW w:w="992" w:type="dxa"/>
                <w:tcBorders>
                  <w:top w:val="single" w:sz="4" w:space="0" w:color="auto"/>
                  <w:left w:val="single" w:sz="4" w:space="0" w:color="auto"/>
                  <w:bottom w:val="single" w:sz="4" w:space="0" w:color="auto"/>
                  <w:right w:val="single" w:sz="4" w:space="0" w:color="auto"/>
                </w:tcBorders>
              </w:tcPr>
            </w:tcPrChange>
          </w:tcPr>
          <w:p w14:paraId="0BEF72D8" w14:textId="77777777" w:rsidR="00825EE2" w:rsidRPr="00625324" w:rsidRDefault="00825EE2" w:rsidP="00825EE2">
            <w:pPr>
              <w:pStyle w:val="TAC"/>
              <w:rPr>
                <w:ins w:id="6735" w:author="Adan Toril" w:date="2021-05-04T15:40:00Z"/>
              </w:rPr>
            </w:pPr>
            <w:ins w:id="6736"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6737" w:author="Adan Toril" w:date="2021-05-06T17:48:00Z">
              <w:tcPr>
                <w:tcW w:w="709" w:type="dxa"/>
                <w:tcBorders>
                  <w:top w:val="single" w:sz="4" w:space="0" w:color="auto"/>
                  <w:left w:val="single" w:sz="4" w:space="0" w:color="auto"/>
                  <w:bottom w:val="single" w:sz="4" w:space="0" w:color="auto"/>
                  <w:right w:val="single" w:sz="4" w:space="0" w:color="auto"/>
                </w:tcBorders>
              </w:tcPr>
            </w:tcPrChange>
          </w:tcPr>
          <w:p w14:paraId="7C1584A2" w14:textId="77777777" w:rsidR="00825EE2" w:rsidRPr="00625324" w:rsidRDefault="00825EE2" w:rsidP="00825EE2">
            <w:pPr>
              <w:pStyle w:val="TAC"/>
              <w:rPr>
                <w:ins w:id="6738" w:author="Adan Toril" w:date="2021-05-04T15:40:00Z"/>
              </w:rPr>
            </w:pPr>
            <w:ins w:id="6739" w:author="Adan Toril" w:date="2021-05-04T15:40:00Z">
              <w:r w:rsidRPr="00625324">
                <w:t>-</w:t>
              </w:r>
            </w:ins>
          </w:p>
        </w:tc>
        <w:tc>
          <w:tcPr>
            <w:tcW w:w="709" w:type="dxa"/>
            <w:tcBorders>
              <w:top w:val="nil"/>
              <w:left w:val="single" w:sz="4" w:space="0" w:color="auto"/>
              <w:bottom w:val="single" w:sz="4" w:space="0" w:color="auto"/>
              <w:right w:val="single" w:sz="4" w:space="0" w:color="auto"/>
            </w:tcBorders>
            <w:tcPrChange w:id="6740" w:author="Adan Toril" w:date="2021-05-06T17:48:00Z">
              <w:tcPr>
                <w:tcW w:w="709" w:type="dxa"/>
                <w:tcBorders>
                  <w:top w:val="nil"/>
                  <w:left w:val="single" w:sz="4" w:space="0" w:color="auto"/>
                  <w:bottom w:val="single" w:sz="4" w:space="0" w:color="auto"/>
                  <w:right w:val="single" w:sz="4" w:space="0" w:color="auto"/>
                </w:tcBorders>
              </w:tcPr>
            </w:tcPrChange>
          </w:tcPr>
          <w:p w14:paraId="608E3595" w14:textId="77777777" w:rsidR="00825EE2" w:rsidRPr="00625324" w:rsidRDefault="00825EE2" w:rsidP="00825EE2">
            <w:pPr>
              <w:pStyle w:val="TAC"/>
              <w:rPr>
                <w:ins w:id="6741" w:author="Adan Toril" w:date="2021-05-04T15:40:00Z"/>
              </w:rPr>
            </w:pPr>
            <w:ins w:id="6742"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Change w:id="6743" w:author="Adan Toril" w:date="2021-05-06T17:48:00Z">
              <w:tcPr>
                <w:tcW w:w="794" w:type="dxa"/>
                <w:tcBorders>
                  <w:top w:val="single" w:sz="4" w:space="0" w:color="auto"/>
                  <w:left w:val="single" w:sz="4" w:space="0" w:color="auto"/>
                  <w:bottom w:val="single" w:sz="4" w:space="0" w:color="auto"/>
                  <w:right w:val="single" w:sz="4" w:space="0" w:color="auto"/>
                </w:tcBorders>
              </w:tcPr>
            </w:tcPrChange>
          </w:tcPr>
          <w:p w14:paraId="4AAA8359" w14:textId="77777777" w:rsidR="00825EE2" w:rsidRPr="00625324" w:rsidRDefault="00825EE2" w:rsidP="00825EE2">
            <w:pPr>
              <w:pStyle w:val="TAC"/>
              <w:rPr>
                <w:ins w:id="6744" w:author="Adan Toril" w:date="2021-05-04T15:40:00Z"/>
              </w:rPr>
            </w:pPr>
            <w:ins w:id="674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746" w:author="Adan Toril" w:date="2021-05-06T17:48:00Z">
              <w:tcPr>
                <w:tcW w:w="992" w:type="dxa"/>
                <w:tcBorders>
                  <w:top w:val="single" w:sz="4" w:space="0" w:color="auto"/>
                  <w:left w:val="single" w:sz="4" w:space="0" w:color="auto"/>
                  <w:bottom w:val="single" w:sz="4" w:space="0" w:color="auto"/>
                  <w:right w:val="single" w:sz="4" w:space="0" w:color="auto"/>
                </w:tcBorders>
              </w:tcPr>
            </w:tcPrChange>
          </w:tcPr>
          <w:p w14:paraId="0A7DCE98" w14:textId="77777777" w:rsidR="00825EE2" w:rsidRPr="00625324" w:rsidRDefault="00825EE2" w:rsidP="00825EE2">
            <w:pPr>
              <w:pStyle w:val="TAC"/>
              <w:rPr>
                <w:ins w:id="6747" w:author="Adan Toril" w:date="2021-05-04T15:40:00Z"/>
              </w:rPr>
            </w:pPr>
            <w:ins w:id="6748" w:author="Adan Toril" w:date="2021-05-04T15:40:00Z">
              <w:r w:rsidRPr="00625324">
                <w:t>-</w:t>
              </w:r>
            </w:ins>
          </w:p>
        </w:tc>
      </w:tr>
      <w:tr w:rsidR="00433F69" w:rsidRPr="00625324" w14:paraId="188FFE90" w14:textId="77777777" w:rsidTr="001C79EE">
        <w:trPr>
          <w:jc w:val="center"/>
          <w:ins w:id="6749"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09B05D9A" w14:textId="77777777" w:rsidR="00433F69" w:rsidRPr="00625324" w:rsidRDefault="00433F69" w:rsidP="00433F69">
            <w:pPr>
              <w:overflowPunct/>
              <w:autoSpaceDE/>
              <w:autoSpaceDN/>
              <w:adjustRightInd/>
              <w:spacing w:after="0"/>
              <w:rPr>
                <w:ins w:id="6750"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4E038388" w14:textId="77777777" w:rsidR="00433F69" w:rsidRPr="00625324" w:rsidRDefault="00433F69" w:rsidP="00433F69">
            <w:pPr>
              <w:pStyle w:val="TAC"/>
              <w:rPr>
                <w:ins w:id="6751" w:author="Adan Toril" w:date="2021-05-04T15:40:00Z"/>
              </w:rPr>
            </w:pPr>
          </w:p>
        </w:tc>
        <w:tc>
          <w:tcPr>
            <w:tcW w:w="618" w:type="dxa"/>
            <w:tcBorders>
              <w:top w:val="nil"/>
              <w:left w:val="single" w:sz="4" w:space="0" w:color="auto"/>
              <w:bottom w:val="single" w:sz="4" w:space="0" w:color="auto"/>
              <w:right w:val="single" w:sz="4" w:space="0" w:color="auto"/>
            </w:tcBorders>
          </w:tcPr>
          <w:p w14:paraId="77D9E726" w14:textId="77777777" w:rsidR="00433F69" w:rsidRPr="00625324" w:rsidRDefault="00433F69" w:rsidP="00433F69">
            <w:pPr>
              <w:pStyle w:val="TAC"/>
              <w:rPr>
                <w:ins w:id="6752" w:author="Adan Toril" w:date="2021-05-04T15:40:00Z"/>
              </w:rPr>
            </w:pPr>
          </w:p>
        </w:tc>
        <w:tc>
          <w:tcPr>
            <w:tcW w:w="939" w:type="dxa"/>
            <w:tcBorders>
              <w:top w:val="nil"/>
              <w:left w:val="single" w:sz="4" w:space="0" w:color="auto"/>
              <w:bottom w:val="single" w:sz="4" w:space="0" w:color="auto"/>
              <w:right w:val="single" w:sz="4" w:space="0" w:color="auto"/>
            </w:tcBorders>
          </w:tcPr>
          <w:p w14:paraId="7D858879" w14:textId="77777777" w:rsidR="00433F69" w:rsidRPr="00625324" w:rsidRDefault="00433F69" w:rsidP="00433F69">
            <w:pPr>
              <w:pStyle w:val="TAC"/>
              <w:rPr>
                <w:ins w:id="6753" w:author="Adan Toril" w:date="2021-05-04T15:40:00Z"/>
              </w:rPr>
            </w:pPr>
          </w:p>
        </w:tc>
        <w:tc>
          <w:tcPr>
            <w:tcW w:w="1043" w:type="dxa"/>
            <w:tcBorders>
              <w:top w:val="nil"/>
              <w:left w:val="single" w:sz="4" w:space="0" w:color="auto"/>
              <w:bottom w:val="single" w:sz="4" w:space="0" w:color="auto"/>
              <w:right w:val="single" w:sz="4" w:space="0" w:color="auto"/>
            </w:tcBorders>
          </w:tcPr>
          <w:p w14:paraId="06D18AEA" w14:textId="77777777" w:rsidR="00433F69" w:rsidRPr="00625324" w:rsidRDefault="00433F69" w:rsidP="00433F69">
            <w:pPr>
              <w:pStyle w:val="TAC"/>
              <w:rPr>
                <w:ins w:id="6754" w:author="Adan Toril" w:date="2021-05-04T15:40:00Z"/>
              </w:rPr>
            </w:pPr>
            <w:ins w:id="6755"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2FCAD759" w14:textId="77777777" w:rsidR="00433F69" w:rsidRPr="00625324" w:rsidRDefault="00433F69" w:rsidP="00433F69">
            <w:pPr>
              <w:pStyle w:val="TAC"/>
              <w:rPr>
                <w:ins w:id="6756" w:author="Adan Toril" w:date="2021-05-04T15:40:00Z"/>
              </w:rPr>
            </w:pPr>
            <w:ins w:id="6757"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13B44ED8" w14:textId="75ADEE2F" w:rsidR="00433F69" w:rsidRPr="00625324" w:rsidRDefault="00433F69" w:rsidP="00433F69">
            <w:pPr>
              <w:pStyle w:val="TAC"/>
              <w:rPr>
                <w:ins w:id="6758" w:author="Adan Toril" w:date="2021-05-04T15:40:00Z"/>
              </w:rPr>
            </w:pPr>
            <w:ins w:id="6759" w:author="Ericsson user" w:date="2021-05-06T06:42: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07418253" w14:textId="2C977C8F" w:rsidR="00433F69" w:rsidRPr="00625324" w:rsidRDefault="00433F69" w:rsidP="00433F69">
            <w:pPr>
              <w:pStyle w:val="TAC"/>
              <w:rPr>
                <w:ins w:id="6760" w:author="Adan Toril" w:date="2021-05-04T15:40:00Z"/>
              </w:rPr>
            </w:pPr>
            <w:ins w:id="6761" w:author="Ericsson user" w:date="2021-05-06T06:42: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7731530F" w14:textId="77777777" w:rsidR="00433F69" w:rsidRPr="00625324" w:rsidRDefault="00433F69" w:rsidP="00433F69">
            <w:pPr>
              <w:pStyle w:val="TAC"/>
              <w:rPr>
                <w:ins w:id="6762" w:author="Adan Toril" w:date="2021-05-04T15:40:00Z"/>
              </w:rPr>
            </w:pPr>
            <w:ins w:id="676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A4C6D65" w14:textId="77777777" w:rsidR="00433F69" w:rsidRPr="00625324" w:rsidRDefault="00433F69" w:rsidP="00433F69">
            <w:pPr>
              <w:pStyle w:val="TAC"/>
              <w:rPr>
                <w:ins w:id="6764" w:author="Adan Toril" w:date="2021-05-04T15:40:00Z"/>
              </w:rPr>
            </w:pPr>
            <w:ins w:id="676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210D9AC7" w14:textId="77777777" w:rsidR="00433F69" w:rsidRPr="00625324" w:rsidRDefault="00433F69" w:rsidP="00433F69">
            <w:pPr>
              <w:pStyle w:val="TAC"/>
              <w:rPr>
                <w:ins w:id="6766" w:author="Adan Toril" w:date="2021-05-04T15:40:00Z"/>
              </w:rPr>
            </w:pPr>
            <w:ins w:id="6767"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21F78B07" w14:textId="77777777" w:rsidR="00433F69" w:rsidRPr="00625324" w:rsidRDefault="00433F69" w:rsidP="00433F69">
            <w:pPr>
              <w:pStyle w:val="TAC"/>
              <w:rPr>
                <w:ins w:id="6768" w:author="Adan Toril" w:date="2021-05-04T15:40:00Z"/>
              </w:rPr>
            </w:pPr>
            <w:ins w:id="6769"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309D5101" w14:textId="77777777" w:rsidR="00433F69" w:rsidRPr="00625324" w:rsidRDefault="00433F69" w:rsidP="00433F69">
            <w:pPr>
              <w:pStyle w:val="TAC"/>
              <w:rPr>
                <w:ins w:id="6770" w:author="Adan Toril" w:date="2021-05-04T15:40:00Z"/>
              </w:rPr>
            </w:pPr>
            <w:ins w:id="677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1E395574" w14:textId="77777777" w:rsidR="00433F69" w:rsidRPr="00625324" w:rsidRDefault="00433F69" w:rsidP="00433F69">
            <w:pPr>
              <w:pStyle w:val="TAC"/>
              <w:rPr>
                <w:ins w:id="6772" w:author="Adan Toril" w:date="2021-05-04T15:40:00Z"/>
              </w:rPr>
            </w:pPr>
            <w:ins w:id="6773" w:author="Adan Toril" w:date="2021-05-04T15:40:00Z">
              <w:r w:rsidRPr="00625324">
                <w:t>-</w:t>
              </w:r>
            </w:ins>
          </w:p>
        </w:tc>
      </w:tr>
      <w:tr w:rsidR="00E940A0" w:rsidRPr="00625324" w14:paraId="24D8BA6D" w14:textId="77777777" w:rsidTr="00B21D1F">
        <w:trPr>
          <w:jc w:val="center"/>
          <w:ins w:id="6774" w:author="Ericsson user" w:date="2021-05-06T11:33:00Z"/>
        </w:trPr>
        <w:tc>
          <w:tcPr>
            <w:tcW w:w="1134" w:type="dxa"/>
            <w:vMerge/>
            <w:tcBorders>
              <w:top w:val="single" w:sz="4" w:space="0" w:color="auto"/>
              <w:left w:val="single" w:sz="4" w:space="0" w:color="auto"/>
              <w:bottom w:val="single" w:sz="4" w:space="0" w:color="auto"/>
              <w:right w:val="single" w:sz="4" w:space="0" w:color="auto"/>
            </w:tcBorders>
            <w:vAlign w:val="center"/>
          </w:tcPr>
          <w:p w14:paraId="2658791D" w14:textId="77777777" w:rsidR="00E940A0" w:rsidRPr="00625324" w:rsidRDefault="00E940A0" w:rsidP="00433F69">
            <w:pPr>
              <w:overflowPunct/>
              <w:autoSpaceDE/>
              <w:autoSpaceDN/>
              <w:adjustRightInd/>
              <w:spacing w:after="0"/>
              <w:rPr>
                <w:ins w:id="6775" w:author="Ericsson user" w:date="2021-05-06T11:33: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37612517" w14:textId="74A18FE9" w:rsidR="00E940A0" w:rsidRPr="00E940A0" w:rsidRDefault="00E940A0" w:rsidP="00E940A0">
            <w:pPr>
              <w:pStyle w:val="TAC"/>
              <w:rPr>
                <w:ins w:id="6776" w:author="Ericsson user" w:date="2021-05-06T11:33:00Z"/>
                <w:lang w:eastAsia="en-GB"/>
              </w:rPr>
            </w:pPr>
            <w:ins w:id="6777" w:author="Ericsson user" w:date="2021-05-06T11:34:00Z">
              <w:r>
                <w:t>Channel spacing E-UTRA CC2- NR CC1=49.995 MHz (Note 2)</w:t>
              </w:r>
            </w:ins>
          </w:p>
        </w:tc>
      </w:tr>
      <w:tr w:rsidR="00433F69" w:rsidRPr="00625324" w14:paraId="6CA6F505" w14:textId="77777777" w:rsidTr="001C79EE">
        <w:trPr>
          <w:jc w:val="center"/>
          <w:ins w:id="6778"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7258F5C" w14:textId="77777777" w:rsidR="00433F69" w:rsidRPr="00625324" w:rsidRDefault="00433F69" w:rsidP="00433F69">
            <w:pPr>
              <w:overflowPunct/>
              <w:autoSpaceDE/>
              <w:autoSpaceDN/>
              <w:adjustRightInd/>
              <w:spacing w:after="0"/>
              <w:rPr>
                <w:ins w:id="6779"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6F9AD57" w14:textId="77777777" w:rsidR="00433F69" w:rsidRPr="00625324" w:rsidRDefault="00433F69" w:rsidP="00433F69">
            <w:pPr>
              <w:pStyle w:val="TAC"/>
              <w:rPr>
                <w:ins w:id="6780" w:author="Adan Toril" w:date="2021-05-04T15:40:00Z"/>
              </w:rPr>
            </w:pPr>
            <w:ins w:id="6781"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537BB22E" w14:textId="77777777" w:rsidR="00433F69" w:rsidRPr="00625324" w:rsidRDefault="00433F69" w:rsidP="00433F69">
            <w:pPr>
              <w:pStyle w:val="TAC"/>
              <w:rPr>
                <w:ins w:id="6782" w:author="Adan Toril" w:date="2021-05-04T15:40:00Z"/>
              </w:rPr>
            </w:pPr>
            <w:ins w:id="6783" w:author="Adan Toril" w:date="2021-05-04T15:40:00Z">
              <w:r w:rsidRPr="00625324">
                <w:t>80</w:t>
              </w:r>
            </w:ins>
          </w:p>
        </w:tc>
        <w:tc>
          <w:tcPr>
            <w:tcW w:w="939" w:type="dxa"/>
            <w:tcBorders>
              <w:top w:val="single" w:sz="4" w:space="0" w:color="auto"/>
              <w:left w:val="single" w:sz="4" w:space="0" w:color="auto"/>
              <w:bottom w:val="nil"/>
              <w:right w:val="single" w:sz="4" w:space="0" w:color="auto"/>
            </w:tcBorders>
            <w:hideMark/>
          </w:tcPr>
          <w:p w14:paraId="4B6F64CE" w14:textId="77777777" w:rsidR="00433F69" w:rsidRPr="00625324" w:rsidRDefault="00433F69" w:rsidP="00433F69">
            <w:pPr>
              <w:pStyle w:val="TAC"/>
              <w:rPr>
                <w:ins w:id="6784" w:author="Adan Toril" w:date="2021-05-04T15:40:00Z"/>
              </w:rPr>
            </w:pPr>
            <w:ins w:id="6785" w:author="Adan Toril" w:date="2021-05-04T15:40:00Z">
              <w:r w:rsidRPr="00625324">
                <w:t>107</w:t>
              </w:r>
            </w:ins>
          </w:p>
        </w:tc>
        <w:tc>
          <w:tcPr>
            <w:tcW w:w="1043" w:type="dxa"/>
            <w:tcBorders>
              <w:top w:val="single" w:sz="4" w:space="0" w:color="auto"/>
              <w:left w:val="single" w:sz="4" w:space="0" w:color="auto"/>
              <w:bottom w:val="nil"/>
              <w:right w:val="single" w:sz="4" w:space="0" w:color="auto"/>
            </w:tcBorders>
            <w:hideMark/>
          </w:tcPr>
          <w:p w14:paraId="0B7B015D" w14:textId="77777777" w:rsidR="00433F69" w:rsidRPr="00625324" w:rsidRDefault="00433F69" w:rsidP="00433F69">
            <w:pPr>
              <w:pStyle w:val="TAC"/>
              <w:rPr>
                <w:ins w:id="6786" w:author="Adan Toril" w:date="2021-05-04T15:40:00Z"/>
              </w:rPr>
            </w:pPr>
            <w:ins w:id="6787"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08F00E0D" w14:textId="77777777" w:rsidR="00433F69" w:rsidRPr="00625324" w:rsidRDefault="00433F69" w:rsidP="00433F69">
            <w:pPr>
              <w:pStyle w:val="TAC"/>
              <w:rPr>
                <w:ins w:id="6788" w:author="Adan Toril" w:date="2021-05-04T15:40:00Z"/>
              </w:rPr>
            </w:pPr>
            <w:ins w:id="678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C57C436" w14:textId="4A923A9D" w:rsidR="00433F69" w:rsidRPr="00625324" w:rsidRDefault="00433F69" w:rsidP="00433F69">
            <w:pPr>
              <w:pStyle w:val="TAC"/>
              <w:rPr>
                <w:ins w:id="6790" w:author="Adan Toril" w:date="2021-05-04T15:40:00Z"/>
              </w:rPr>
            </w:pPr>
            <w:ins w:id="6791" w:author="Ericsson user" w:date="2021-05-06T06:42:00Z">
              <w:r>
                <w:rPr>
                  <w:rFonts w:cs="Arial"/>
                  <w:color w:val="000000"/>
                  <w:szCs w:val="18"/>
                </w:rPr>
                <w:t>2576.295</w:t>
              </w:r>
            </w:ins>
          </w:p>
        </w:tc>
        <w:tc>
          <w:tcPr>
            <w:tcW w:w="992" w:type="dxa"/>
            <w:tcBorders>
              <w:top w:val="single" w:sz="4" w:space="0" w:color="auto"/>
              <w:left w:val="single" w:sz="4" w:space="0" w:color="auto"/>
              <w:bottom w:val="single" w:sz="4" w:space="0" w:color="auto"/>
              <w:right w:val="single" w:sz="4" w:space="0" w:color="auto"/>
            </w:tcBorders>
            <w:hideMark/>
          </w:tcPr>
          <w:p w14:paraId="4E0F545C" w14:textId="449D1E2D" w:rsidR="00433F69" w:rsidRPr="00625324" w:rsidRDefault="00433F69" w:rsidP="00433F69">
            <w:pPr>
              <w:pStyle w:val="TAC"/>
              <w:rPr>
                <w:ins w:id="6792" w:author="Adan Toril" w:date="2021-05-04T15:40:00Z"/>
              </w:rPr>
            </w:pPr>
            <w:ins w:id="6793" w:author="Ericsson user" w:date="2021-05-06T06:42:00Z">
              <w:r>
                <w:rPr>
                  <w:rFonts w:cs="Arial"/>
                  <w:color w:val="000000"/>
                  <w:szCs w:val="18"/>
                </w:rPr>
                <w:t>515259</w:t>
              </w:r>
            </w:ins>
          </w:p>
        </w:tc>
        <w:tc>
          <w:tcPr>
            <w:tcW w:w="974" w:type="dxa"/>
            <w:tcBorders>
              <w:top w:val="single" w:sz="4" w:space="0" w:color="auto"/>
              <w:left w:val="single" w:sz="4" w:space="0" w:color="auto"/>
              <w:bottom w:val="single" w:sz="4" w:space="0" w:color="auto"/>
              <w:right w:val="single" w:sz="4" w:space="0" w:color="auto"/>
            </w:tcBorders>
            <w:hideMark/>
          </w:tcPr>
          <w:p w14:paraId="3D243A4B" w14:textId="17FD435E" w:rsidR="00433F69" w:rsidRPr="007A7D6B" w:rsidRDefault="00433F69" w:rsidP="00433F69">
            <w:pPr>
              <w:pStyle w:val="TAC"/>
              <w:rPr>
                <w:ins w:id="6794" w:author="Adan Toril" w:date="2021-05-04T15:40:00Z"/>
              </w:rPr>
            </w:pPr>
            <w:ins w:id="6795" w:author="Ericsson user" w:date="2021-05-06T06:42:00Z">
              <w:r>
                <w:rPr>
                  <w:rFonts w:cs="Arial"/>
                  <w:color w:val="000000"/>
                  <w:szCs w:val="18"/>
                </w:rPr>
                <w:t>2537.775</w:t>
              </w:r>
            </w:ins>
          </w:p>
        </w:tc>
        <w:tc>
          <w:tcPr>
            <w:tcW w:w="992" w:type="dxa"/>
            <w:tcBorders>
              <w:top w:val="single" w:sz="4" w:space="0" w:color="auto"/>
              <w:left w:val="single" w:sz="4" w:space="0" w:color="auto"/>
              <w:bottom w:val="single" w:sz="4" w:space="0" w:color="auto"/>
              <w:right w:val="single" w:sz="4" w:space="0" w:color="auto"/>
            </w:tcBorders>
            <w:hideMark/>
          </w:tcPr>
          <w:p w14:paraId="31DD262A" w14:textId="39D89960" w:rsidR="00433F69" w:rsidRPr="007A7D6B" w:rsidRDefault="00433F69" w:rsidP="00433F69">
            <w:pPr>
              <w:pStyle w:val="TAC"/>
              <w:rPr>
                <w:ins w:id="6796" w:author="Adan Toril" w:date="2021-05-04T15:40:00Z"/>
              </w:rPr>
            </w:pPr>
            <w:ins w:id="6797" w:author="Ericsson user" w:date="2021-05-06T06:42:00Z">
              <w:r>
                <w:rPr>
                  <w:rFonts w:cs="Arial"/>
                  <w:color w:val="000000"/>
                  <w:szCs w:val="18"/>
                </w:rPr>
                <w:t>507555</w:t>
              </w:r>
            </w:ins>
          </w:p>
        </w:tc>
        <w:tc>
          <w:tcPr>
            <w:tcW w:w="709" w:type="dxa"/>
            <w:tcBorders>
              <w:top w:val="single" w:sz="4" w:space="0" w:color="auto"/>
              <w:left w:val="single" w:sz="4" w:space="0" w:color="auto"/>
              <w:bottom w:val="single" w:sz="4" w:space="0" w:color="auto"/>
              <w:right w:val="single" w:sz="4" w:space="0" w:color="auto"/>
            </w:tcBorders>
            <w:hideMark/>
          </w:tcPr>
          <w:p w14:paraId="0C0DE7B6" w14:textId="77777777" w:rsidR="00433F69" w:rsidRPr="007A7D6B" w:rsidRDefault="00433F69" w:rsidP="00433F69">
            <w:pPr>
              <w:pStyle w:val="TAC"/>
              <w:rPr>
                <w:ins w:id="6798" w:author="Adan Toril" w:date="2021-05-04T15:40:00Z"/>
              </w:rPr>
            </w:pPr>
            <w:ins w:id="6799" w:author="Adan Toril" w:date="2021-05-04T15:40:00Z">
              <w:r w:rsidRPr="007A7D6B">
                <w:t>0</w:t>
              </w:r>
            </w:ins>
          </w:p>
        </w:tc>
        <w:tc>
          <w:tcPr>
            <w:tcW w:w="709" w:type="dxa"/>
            <w:tcBorders>
              <w:top w:val="single" w:sz="4" w:space="0" w:color="auto"/>
              <w:left w:val="single" w:sz="4" w:space="0" w:color="auto"/>
              <w:bottom w:val="nil"/>
              <w:right w:val="single" w:sz="4" w:space="0" w:color="auto"/>
            </w:tcBorders>
            <w:hideMark/>
          </w:tcPr>
          <w:p w14:paraId="0C7EEB6A" w14:textId="77777777" w:rsidR="00433F69" w:rsidRPr="007A7D6B" w:rsidRDefault="00433F69" w:rsidP="00433F69">
            <w:pPr>
              <w:pStyle w:val="TAC"/>
              <w:rPr>
                <w:ins w:id="6800" w:author="Adan Toril" w:date="2021-05-04T15:40:00Z"/>
              </w:rPr>
            </w:pPr>
            <w:ins w:id="6801" w:author="Adan Toril" w:date="2021-05-04T15:40:00Z">
              <w:r w:rsidRPr="007A7D6B">
                <w:t>15</w:t>
              </w:r>
            </w:ins>
          </w:p>
        </w:tc>
        <w:tc>
          <w:tcPr>
            <w:tcW w:w="794" w:type="dxa"/>
            <w:tcBorders>
              <w:top w:val="single" w:sz="4" w:space="0" w:color="auto"/>
              <w:left w:val="single" w:sz="4" w:space="0" w:color="auto"/>
              <w:bottom w:val="single" w:sz="4" w:space="0" w:color="auto"/>
              <w:right w:val="single" w:sz="4" w:space="0" w:color="auto"/>
            </w:tcBorders>
            <w:hideMark/>
          </w:tcPr>
          <w:p w14:paraId="7C1A011E" w14:textId="77777777" w:rsidR="00433F69" w:rsidRPr="007A7D6B" w:rsidRDefault="00433F69" w:rsidP="00433F69">
            <w:pPr>
              <w:pStyle w:val="TAC"/>
              <w:rPr>
                <w:ins w:id="6802" w:author="Adan Toril" w:date="2021-05-04T15:40:00Z"/>
              </w:rPr>
            </w:pPr>
            <w:ins w:id="6803" w:author="Adan Toril" w:date="2021-05-04T15:40:00Z">
              <w:r w:rsidRPr="007A7D6B">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CA9E445" w14:textId="0BD02D11" w:rsidR="00433F69" w:rsidRPr="007A7D6B" w:rsidRDefault="00433F69" w:rsidP="00433F69">
            <w:pPr>
              <w:pStyle w:val="TAC"/>
              <w:rPr>
                <w:ins w:id="6804" w:author="Adan Toril" w:date="2021-05-04T15:40:00Z"/>
              </w:rPr>
            </w:pPr>
            <w:ins w:id="6805" w:author="Ericsson user" w:date="2021-05-06T06:42:00Z">
              <w:r>
                <w:rPr>
                  <w:rFonts w:cs="Arial"/>
                  <w:color w:val="000000"/>
                  <w:szCs w:val="18"/>
                </w:rPr>
                <w:t>507915</w:t>
              </w:r>
            </w:ins>
          </w:p>
        </w:tc>
      </w:tr>
      <w:tr w:rsidR="00BC6C5A" w:rsidRPr="00625324" w14:paraId="75A40AC4" w14:textId="77777777" w:rsidTr="000A469E">
        <w:trPr>
          <w:jc w:val="center"/>
          <w:ins w:id="6806"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C12A55E" w14:textId="77777777" w:rsidR="00BC6C5A" w:rsidRPr="00625324" w:rsidRDefault="00BC6C5A" w:rsidP="00BC6C5A">
            <w:pPr>
              <w:overflowPunct/>
              <w:autoSpaceDE/>
              <w:autoSpaceDN/>
              <w:adjustRightInd/>
              <w:spacing w:after="0"/>
              <w:rPr>
                <w:ins w:id="6807"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525EFE5C" w14:textId="77777777" w:rsidR="00BC6C5A" w:rsidRPr="00625324" w:rsidRDefault="00BC6C5A" w:rsidP="00BC6C5A">
            <w:pPr>
              <w:pStyle w:val="TAC"/>
              <w:rPr>
                <w:ins w:id="6808" w:author="Adan Toril" w:date="2021-05-04T15:40:00Z"/>
              </w:rPr>
            </w:pPr>
            <w:ins w:id="6809" w:author="Adan Toril" w:date="2021-05-04T15:40:00Z">
              <w:r w:rsidRPr="00625324">
                <w:t>CC1</w:t>
              </w:r>
            </w:ins>
          </w:p>
        </w:tc>
        <w:tc>
          <w:tcPr>
            <w:tcW w:w="618" w:type="dxa"/>
            <w:tcBorders>
              <w:top w:val="nil"/>
              <w:left w:val="single" w:sz="4" w:space="0" w:color="auto"/>
              <w:bottom w:val="nil"/>
              <w:right w:val="single" w:sz="4" w:space="0" w:color="auto"/>
            </w:tcBorders>
          </w:tcPr>
          <w:p w14:paraId="2150E8E3" w14:textId="77777777" w:rsidR="00BC6C5A" w:rsidRPr="00625324" w:rsidRDefault="00BC6C5A" w:rsidP="00BC6C5A">
            <w:pPr>
              <w:pStyle w:val="TAC"/>
              <w:rPr>
                <w:ins w:id="6810" w:author="Adan Toril" w:date="2021-05-04T15:40:00Z"/>
              </w:rPr>
            </w:pPr>
          </w:p>
        </w:tc>
        <w:tc>
          <w:tcPr>
            <w:tcW w:w="939" w:type="dxa"/>
            <w:tcBorders>
              <w:top w:val="nil"/>
              <w:left w:val="single" w:sz="4" w:space="0" w:color="auto"/>
              <w:bottom w:val="nil"/>
              <w:right w:val="single" w:sz="4" w:space="0" w:color="auto"/>
            </w:tcBorders>
          </w:tcPr>
          <w:p w14:paraId="380321A9" w14:textId="77777777" w:rsidR="00BC6C5A" w:rsidRPr="00625324" w:rsidRDefault="00BC6C5A" w:rsidP="00BC6C5A">
            <w:pPr>
              <w:pStyle w:val="TAC"/>
              <w:rPr>
                <w:ins w:id="6811" w:author="Adan Toril" w:date="2021-05-04T15:40:00Z"/>
              </w:rPr>
            </w:pPr>
          </w:p>
        </w:tc>
        <w:tc>
          <w:tcPr>
            <w:tcW w:w="1043" w:type="dxa"/>
            <w:tcBorders>
              <w:top w:val="nil"/>
              <w:left w:val="single" w:sz="4" w:space="0" w:color="auto"/>
              <w:bottom w:val="nil"/>
              <w:right w:val="single" w:sz="4" w:space="0" w:color="auto"/>
            </w:tcBorders>
            <w:hideMark/>
          </w:tcPr>
          <w:p w14:paraId="6B2F1806" w14:textId="77777777" w:rsidR="00BC6C5A" w:rsidRPr="00625324" w:rsidRDefault="00BC6C5A" w:rsidP="00BC6C5A">
            <w:pPr>
              <w:pStyle w:val="TAC"/>
              <w:rPr>
                <w:ins w:id="6812" w:author="Adan Toril" w:date="2021-05-04T15:40:00Z"/>
              </w:rPr>
            </w:pPr>
            <w:ins w:id="6813"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08B990E6" w14:textId="77777777" w:rsidR="00BC6C5A" w:rsidRPr="00625324" w:rsidRDefault="00BC6C5A" w:rsidP="00BC6C5A">
            <w:pPr>
              <w:pStyle w:val="TAC"/>
              <w:rPr>
                <w:ins w:id="6814" w:author="Adan Toril" w:date="2021-05-04T15:40:00Z"/>
              </w:rPr>
            </w:pPr>
            <w:ins w:id="681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51F87EA0" w14:textId="0C5A6096" w:rsidR="00BC6C5A" w:rsidRPr="00625324" w:rsidRDefault="00BC6C5A" w:rsidP="00BC6C5A">
            <w:pPr>
              <w:pStyle w:val="TAC"/>
              <w:rPr>
                <w:ins w:id="6816" w:author="Adan Toril" w:date="2021-05-04T15:40:00Z"/>
              </w:rPr>
            </w:pPr>
            <w:ins w:id="6817" w:author="Adan Toril" w:date="2021-05-06T17:49:00Z">
              <w:r w:rsidRPr="00A404EC">
                <w:t>2573.1</w:t>
              </w:r>
            </w:ins>
          </w:p>
        </w:tc>
        <w:tc>
          <w:tcPr>
            <w:tcW w:w="992" w:type="dxa"/>
            <w:tcBorders>
              <w:top w:val="single" w:sz="4" w:space="0" w:color="auto"/>
              <w:left w:val="single" w:sz="4" w:space="0" w:color="auto"/>
              <w:bottom w:val="single" w:sz="4" w:space="0" w:color="auto"/>
              <w:right w:val="single" w:sz="4" w:space="0" w:color="auto"/>
            </w:tcBorders>
          </w:tcPr>
          <w:p w14:paraId="451EAD5F" w14:textId="02382041" w:rsidR="00BC6C5A" w:rsidRPr="00625324" w:rsidRDefault="00BC6C5A" w:rsidP="00BC6C5A">
            <w:pPr>
              <w:pStyle w:val="TAC"/>
              <w:rPr>
                <w:ins w:id="6818" w:author="Adan Toril" w:date="2021-05-04T15:40:00Z"/>
              </w:rPr>
            </w:pPr>
            <w:ins w:id="6819" w:author="Adan Toril" w:date="2021-05-06T17:49:00Z">
              <w:r w:rsidRPr="00A404EC">
                <w:t>514620</w:t>
              </w:r>
            </w:ins>
          </w:p>
        </w:tc>
        <w:tc>
          <w:tcPr>
            <w:tcW w:w="974" w:type="dxa"/>
            <w:tcBorders>
              <w:top w:val="single" w:sz="4" w:space="0" w:color="auto"/>
              <w:left w:val="single" w:sz="4" w:space="0" w:color="auto"/>
              <w:bottom w:val="single" w:sz="4" w:space="0" w:color="auto"/>
              <w:right w:val="single" w:sz="4" w:space="0" w:color="auto"/>
            </w:tcBorders>
          </w:tcPr>
          <w:p w14:paraId="44EDE8E8" w14:textId="3E3A1536" w:rsidR="00BC6C5A" w:rsidRPr="00625324" w:rsidRDefault="00BC6C5A" w:rsidP="00BC6C5A">
            <w:pPr>
              <w:pStyle w:val="TAC"/>
              <w:rPr>
                <w:ins w:id="6820" w:author="Adan Toril" w:date="2021-05-04T15:40:00Z"/>
              </w:rPr>
            </w:pPr>
            <w:ins w:id="6821" w:author="Adan Toril" w:date="2021-05-06T17:49:00Z">
              <w:r w:rsidRPr="00FB1110">
                <w:t>2461.</w:t>
              </w:r>
              <w:r>
                <w:t>14</w:t>
              </w:r>
            </w:ins>
          </w:p>
        </w:tc>
        <w:tc>
          <w:tcPr>
            <w:tcW w:w="992" w:type="dxa"/>
            <w:tcBorders>
              <w:top w:val="single" w:sz="4" w:space="0" w:color="auto"/>
              <w:left w:val="single" w:sz="4" w:space="0" w:color="auto"/>
              <w:bottom w:val="single" w:sz="4" w:space="0" w:color="auto"/>
              <w:right w:val="single" w:sz="4" w:space="0" w:color="auto"/>
            </w:tcBorders>
          </w:tcPr>
          <w:p w14:paraId="760CEC7C" w14:textId="554C89EA" w:rsidR="00BC6C5A" w:rsidRPr="00625324" w:rsidRDefault="00BC6C5A" w:rsidP="00BC6C5A">
            <w:pPr>
              <w:pStyle w:val="TAC"/>
              <w:rPr>
                <w:ins w:id="6822" w:author="Adan Toril" w:date="2021-05-04T15:40:00Z"/>
              </w:rPr>
            </w:pPr>
            <w:ins w:id="6823" w:author="Adan Toril" w:date="2021-05-06T17:49:00Z">
              <w:r w:rsidRPr="00847D98">
                <w:t>49</w:t>
              </w:r>
              <w:r w:rsidRPr="00FB1110">
                <w:t>22</w:t>
              </w:r>
              <w:r>
                <w:t>28</w:t>
              </w:r>
            </w:ins>
          </w:p>
        </w:tc>
        <w:tc>
          <w:tcPr>
            <w:tcW w:w="709" w:type="dxa"/>
            <w:tcBorders>
              <w:top w:val="single" w:sz="4" w:space="0" w:color="auto"/>
              <w:left w:val="single" w:sz="4" w:space="0" w:color="auto"/>
              <w:bottom w:val="single" w:sz="4" w:space="0" w:color="auto"/>
              <w:right w:val="single" w:sz="4" w:space="0" w:color="auto"/>
            </w:tcBorders>
          </w:tcPr>
          <w:p w14:paraId="68D959F0" w14:textId="7453C9EB" w:rsidR="00BC6C5A" w:rsidRPr="00625324" w:rsidRDefault="00BC6C5A" w:rsidP="00BC6C5A">
            <w:pPr>
              <w:pStyle w:val="TAC"/>
              <w:rPr>
                <w:ins w:id="6824" w:author="Adan Toril" w:date="2021-05-04T15:40:00Z"/>
              </w:rPr>
            </w:pPr>
            <w:ins w:id="6825" w:author="Adan Toril" w:date="2021-05-06T17:49:00Z">
              <w:r w:rsidRPr="00847D98">
                <w:t>102</w:t>
              </w:r>
            </w:ins>
          </w:p>
        </w:tc>
        <w:tc>
          <w:tcPr>
            <w:tcW w:w="709" w:type="dxa"/>
            <w:tcBorders>
              <w:top w:val="nil"/>
              <w:left w:val="single" w:sz="4" w:space="0" w:color="auto"/>
              <w:bottom w:val="nil"/>
              <w:right w:val="single" w:sz="4" w:space="0" w:color="auto"/>
            </w:tcBorders>
          </w:tcPr>
          <w:p w14:paraId="755C46FE" w14:textId="77777777" w:rsidR="00BC6C5A" w:rsidRPr="00625324" w:rsidRDefault="00BC6C5A" w:rsidP="00BC6C5A">
            <w:pPr>
              <w:pStyle w:val="TAC"/>
              <w:rPr>
                <w:ins w:id="6826" w:author="Adan Toril" w:date="2021-05-04T15:40:00Z"/>
              </w:rPr>
            </w:pPr>
          </w:p>
        </w:tc>
        <w:tc>
          <w:tcPr>
            <w:tcW w:w="794" w:type="dxa"/>
            <w:tcBorders>
              <w:top w:val="single" w:sz="4" w:space="0" w:color="auto"/>
              <w:left w:val="single" w:sz="4" w:space="0" w:color="auto"/>
              <w:bottom w:val="single" w:sz="4" w:space="0" w:color="auto"/>
              <w:right w:val="single" w:sz="4" w:space="0" w:color="auto"/>
            </w:tcBorders>
          </w:tcPr>
          <w:p w14:paraId="701C734F" w14:textId="4D763C7F" w:rsidR="00BC6C5A" w:rsidRPr="00625324" w:rsidRDefault="00BC6C5A" w:rsidP="00BC6C5A">
            <w:pPr>
              <w:pStyle w:val="TAC"/>
              <w:rPr>
                <w:ins w:id="6827" w:author="Adan Toril" w:date="2021-05-04T15:40:00Z"/>
              </w:rPr>
            </w:pPr>
            <w:ins w:id="6828" w:author="Adan Toril" w:date="2021-05-06T17:49:00Z">
              <w:r w:rsidRPr="00847D98">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tcPr>
          <w:p w14:paraId="0E80936A" w14:textId="4BFBC55A" w:rsidR="00BC6C5A" w:rsidRPr="00625324" w:rsidRDefault="00BC6C5A" w:rsidP="00BC6C5A">
            <w:pPr>
              <w:pStyle w:val="TAC"/>
              <w:rPr>
                <w:ins w:id="6829" w:author="Adan Toril" w:date="2021-05-04T15:40:00Z"/>
              </w:rPr>
            </w:pPr>
            <w:ins w:id="6830" w:author="Adan Toril" w:date="2021-05-06T17:49:00Z">
              <w:r w:rsidRPr="00847D98">
                <w:rPr>
                  <w:rFonts w:cs="Arial"/>
                  <w:color w:val="000000"/>
                  <w:szCs w:val="18"/>
                </w:rPr>
                <w:t>50</w:t>
              </w:r>
              <w:r w:rsidRPr="00FB1110">
                <w:rPr>
                  <w:rFonts w:cs="Arial"/>
                  <w:color w:val="000000"/>
                  <w:szCs w:val="18"/>
                </w:rPr>
                <w:t>72</w:t>
              </w:r>
              <w:r>
                <w:rPr>
                  <w:rFonts w:cs="Arial"/>
                  <w:color w:val="000000"/>
                  <w:szCs w:val="18"/>
                </w:rPr>
                <w:t>76</w:t>
              </w:r>
            </w:ins>
          </w:p>
        </w:tc>
      </w:tr>
      <w:tr w:rsidR="00433F69" w:rsidRPr="00625324" w14:paraId="3441F68A" w14:textId="77777777" w:rsidTr="001C79EE">
        <w:trPr>
          <w:jc w:val="center"/>
          <w:ins w:id="6831"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13E096D" w14:textId="77777777" w:rsidR="00433F69" w:rsidRPr="00625324" w:rsidRDefault="00433F69" w:rsidP="00433F69">
            <w:pPr>
              <w:overflowPunct/>
              <w:autoSpaceDE/>
              <w:autoSpaceDN/>
              <w:adjustRightInd/>
              <w:spacing w:after="0"/>
              <w:rPr>
                <w:ins w:id="6832"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33FC56C4" w14:textId="77777777" w:rsidR="00433F69" w:rsidRPr="00625324" w:rsidRDefault="00433F69" w:rsidP="00433F69">
            <w:pPr>
              <w:pStyle w:val="TAC"/>
              <w:rPr>
                <w:ins w:id="6833" w:author="Adan Toril" w:date="2021-05-04T15:40:00Z"/>
              </w:rPr>
            </w:pPr>
          </w:p>
        </w:tc>
        <w:tc>
          <w:tcPr>
            <w:tcW w:w="618" w:type="dxa"/>
            <w:tcBorders>
              <w:top w:val="nil"/>
              <w:left w:val="single" w:sz="4" w:space="0" w:color="auto"/>
              <w:bottom w:val="single" w:sz="4" w:space="0" w:color="auto"/>
              <w:right w:val="single" w:sz="4" w:space="0" w:color="auto"/>
            </w:tcBorders>
          </w:tcPr>
          <w:p w14:paraId="72997192" w14:textId="77777777" w:rsidR="00433F69" w:rsidRPr="00625324" w:rsidRDefault="00433F69" w:rsidP="00433F69">
            <w:pPr>
              <w:pStyle w:val="TAC"/>
              <w:rPr>
                <w:ins w:id="6834" w:author="Adan Toril" w:date="2021-05-04T15:40:00Z"/>
              </w:rPr>
            </w:pPr>
          </w:p>
        </w:tc>
        <w:tc>
          <w:tcPr>
            <w:tcW w:w="939" w:type="dxa"/>
            <w:tcBorders>
              <w:top w:val="nil"/>
              <w:left w:val="single" w:sz="4" w:space="0" w:color="auto"/>
              <w:bottom w:val="single" w:sz="4" w:space="0" w:color="auto"/>
              <w:right w:val="single" w:sz="4" w:space="0" w:color="auto"/>
            </w:tcBorders>
          </w:tcPr>
          <w:p w14:paraId="03A6DC1D" w14:textId="77777777" w:rsidR="00433F69" w:rsidRPr="00625324" w:rsidRDefault="00433F69" w:rsidP="00433F69">
            <w:pPr>
              <w:pStyle w:val="TAC"/>
              <w:rPr>
                <w:ins w:id="6835" w:author="Adan Toril" w:date="2021-05-04T15:40:00Z"/>
              </w:rPr>
            </w:pPr>
          </w:p>
        </w:tc>
        <w:tc>
          <w:tcPr>
            <w:tcW w:w="1043" w:type="dxa"/>
            <w:tcBorders>
              <w:top w:val="nil"/>
              <w:left w:val="single" w:sz="4" w:space="0" w:color="auto"/>
              <w:bottom w:val="single" w:sz="4" w:space="0" w:color="auto"/>
              <w:right w:val="single" w:sz="4" w:space="0" w:color="auto"/>
            </w:tcBorders>
            <w:hideMark/>
          </w:tcPr>
          <w:p w14:paraId="3356F191" w14:textId="77777777" w:rsidR="00433F69" w:rsidRPr="00625324" w:rsidRDefault="00433F69" w:rsidP="00433F69">
            <w:pPr>
              <w:pStyle w:val="TAC"/>
              <w:rPr>
                <w:ins w:id="6836" w:author="Adan Toril" w:date="2021-05-04T15:40:00Z"/>
              </w:rPr>
            </w:pPr>
            <w:ins w:id="6837"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297E27E3" w14:textId="77777777" w:rsidR="00433F69" w:rsidRPr="00625324" w:rsidRDefault="00433F69" w:rsidP="00433F69">
            <w:pPr>
              <w:pStyle w:val="TAC"/>
              <w:rPr>
                <w:ins w:id="6838" w:author="Adan Toril" w:date="2021-05-04T15:40:00Z"/>
              </w:rPr>
            </w:pPr>
            <w:ins w:id="6839"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7CCEBA1" w14:textId="23DF7D37" w:rsidR="00433F69" w:rsidRPr="00625324" w:rsidRDefault="00433F69" w:rsidP="00433F69">
            <w:pPr>
              <w:pStyle w:val="TAC"/>
              <w:rPr>
                <w:ins w:id="6840" w:author="Adan Toril" w:date="2021-05-04T15:40:00Z"/>
              </w:rPr>
            </w:pPr>
            <w:ins w:id="6841" w:author="Ericsson user" w:date="2021-05-06T06:42:00Z">
              <w:r>
                <w:rPr>
                  <w:rFonts w:cs="Arial"/>
                  <w:color w:val="000000"/>
                  <w:szCs w:val="18"/>
                </w:rPr>
                <w:t>2609.805</w:t>
              </w:r>
            </w:ins>
          </w:p>
        </w:tc>
        <w:tc>
          <w:tcPr>
            <w:tcW w:w="992" w:type="dxa"/>
            <w:tcBorders>
              <w:top w:val="single" w:sz="4" w:space="0" w:color="auto"/>
              <w:left w:val="single" w:sz="4" w:space="0" w:color="auto"/>
              <w:bottom w:val="single" w:sz="4" w:space="0" w:color="auto"/>
              <w:right w:val="single" w:sz="4" w:space="0" w:color="auto"/>
            </w:tcBorders>
            <w:hideMark/>
          </w:tcPr>
          <w:p w14:paraId="3B787A39" w14:textId="4580DBFB" w:rsidR="00433F69" w:rsidRPr="00625324" w:rsidRDefault="00433F69" w:rsidP="00433F69">
            <w:pPr>
              <w:pStyle w:val="TAC"/>
              <w:rPr>
                <w:ins w:id="6842" w:author="Adan Toril" w:date="2021-05-04T15:40:00Z"/>
              </w:rPr>
            </w:pPr>
            <w:ins w:id="6843" w:author="Ericsson user" w:date="2021-05-06T06:42:00Z">
              <w:r>
                <w:rPr>
                  <w:rFonts w:cs="Arial"/>
                  <w:color w:val="000000"/>
                  <w:szCs w:val="18"/>
                </w:rPr>
                <w:t>521961</w:t>
              </w:r>
            </w:ins>
          </w:p>
        </w:tc>
        <w:tc>
          <w:tcPr>
            <w:tcW w:w="974" w:type="dxa"/>
            <w:tcBorders>
              <w:top w:val="single" w:sz="4" w:space="0" w:color="auto"/>
              <w:left w:val="single" w:sz="4" w:space="0" w:color="auto"/>
              <w:bottom w:val="single" w:sz="4" w:space="0" w:color="auto"/>
              <w:right w:val="single" w:sz="4" w:space="0" w:color="auto"/>
            </w:tcBorders>
            <w:hideMark/>
          </w:tcPr>
          <w:p w14:paraId="17F5A46B" w14:textId="79592764" w:rsidR="00433F69" w:rsidRPr="00EF7381" w:rsidRDefault="00433F69" w:rsidP="00433F69">
            <w:pPr>
              <w:pStyle w:val="TAC"/>
              <w:rPr>
                <w:ins w:id="6844" w:author="Adan Toril" w:date="2021-05-04T15:40:00Z"/>
              </w:rPr>
            </w:pPr>
            <w:ins w:id="6845" w:author="Ericsson user" w:date="2021-05-06T06:42:00Z">
              <w:r>
                <w:rPr>
                  <w:rFonts w:cs="Arial"/>
                  <w:color w:val="000000"/>
                  <w:szCs w:val="18"/>
                </w:rPr>
                <w:t>2208.405</w:t>
              </w:r>
            </w:ins>
          </w:p>
        </w:tc>
        <w:tc>
          <w:tcPr>
            <w:tcW w:w="992" w:type="dxa"/>
            <w:tcBorders>
              <w:top w:val="single" w:sz="4" w:space="0" w:color="auto"/>
              <w:left w:val="single" w:sz="4" w:space="0" w:color="auto"/>
              <w:bottom w:val="single" w:sz="4" w:space="0" w:color="auto"/>
              <w:right w:val="single" w:sz="4" w:space="0" w:color="auto"/>
            </w:tcBorders>
            <w:hideMark/>
          </w:tcPr>
          <w:p w14:paraId="45B149D4" w14:textId="6F6CDA63" w:rsidR="00433F69" w:rsidRPr="00EF7381" w:rsidRDefault="00433F69" w:rsidP="00433F69">
            <w:pPr>
              <w:pStyle w:val="TAC"/>
              <w:rPr>
                <w:ins w:id="6846" w:author="Adan Toril" w:date="2021-05-04T15:40:00Z"/>
              </w:rPr>
            </w:pPr>
            <w:ins w:id="6847" w:author="Ericsson user" w:date="2021-05-06T06:42:00Z">
              <w:r>
                <w:rPr>
                  <w:rFonts w:cs="Arial"/>
                  <w:color w:val="000000"/>
                  <w:szCs w:val="18"/>
                </w:rPr>
                <w:t>441681</w:t>
              </w:r>
            </w:ins>
          </w:p>
        </w:tc>
        <w:tc>
          <w:tcPr>
            <w:tcW w:w="709" w:type="dxa"/>
            <w:tcBorders>
              <w:top w:val="single" w:sz="4" w:space="0" w:color="auto"/>
              <w:left w:val="single" w:sz="4" w:space="0" w:color="auto"/>
              <w:bottom w:val="single" w:sz="4" w:space="0" w:color="auto"/>
              <w:right w:val="single" w:sz="4" w:space="0" w:color="auto"/>
            </w:tcBorders>
            <w:hideMark/>
          </w:tcPr>
          <w:p w14:paraId="3D6A2341" w14:textId="77777777" w:rsidR="00433F69" w:rsidRPr="00EF7381" w:rsidRDefault="00433F69" w:rsidP="00433F69">
            <w:pPr>
              <w:pStyle w:val="TAC"/>
              <w:rPr>
                <w:ins w:id="6848" w:author="Adan Toril" w:date="2021-05-04T15:40:00Z"/>
              </w:rPr>
            </w:pPr>
            <w:ins w:id="6849" w:author="Adan Toril" w:date="2021-05-04T15:40:00Z">
              <w:r w:rsidRPr="00EF7381">
                <w:t>504</w:t>
              </w:r>
            </w:ins>
          </w:p>
        </w:tc>
        <w:tc>
          <w:tcPr>
            <w:tcW w:w="709" w:type="dxa"/>
            <w:tcBorders>
              <w:top w:val="nil"/>
              <w:left w:val="single" w:sz="4" w:space="0" w:color="auto"/>
              <w:bottom w:val="single" w:sz="4" w:space="0" w:color="auto"/>
              <w:right w:val="single" w:sz="4" w:space="0" w:color="auto"/>
            </w:tcBorders>
          </w:tcPr>
          <w:p w14:paraId="2BD75B44" w14:textId="77777777" w:rsidR="00433F69" w:rsidRPr="00EF7381" w:rsidRDefault="00433F69" w:rsidP="00433F69">
            <w:pPr>
              <w:pStyle w:val="TAC"/>
              <w:rPr>
                <w:ins w:id="6850"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7FD513B2" w14:textId="77777777" w:rsidR="00433F69" w:rsidRPr="00EF7381" w:rsidRDefault="00433F69" w:rsidP="00433F69">
            <w:pPr>
              <w:pStyle w:val="TAC"/>
              <w:rPr>
                <w:ins w:id="6851" w:author="Adan Toril" w:date="2021-05-04T15:40:00Z"/>
              </w:rPr>
            </w:pPr>
            <w:ins w:id="6852" w:author="Adan Toril" w:date="2021-05-04T15:40:00Z">
              <w:r w:rsidRPr="00EF7381">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618542" w14:textId="3C0123FF" w:rsidR="00433F69" w:rsidRPr="00EF7381" w:rsidRDefault="00433F69" w:rsidP="00433F69">
            <w:pPr>
              <w:pStyle w:val="TAC"/>
              <w:rPr>
                <w:ins w:id="6853" w:author="Adan Toril" w:date="2021-05-04T15:40:00Z"/>
              </w:rPr>
            </w:pPr>
            <w:ins w:id="6854" w:author="Ericsson user" w:date="2021-05-06T06:42:00Z">
              <w:r>
                <w:rPr>
                  <w:rFonts w:cs="Arial"/>
                  <w:color w:val="000000"/>
                  <w:szCs w:val="18"/>
                </w:rPr>
                <w:t>514617</w:t>
              </w:r>
            </w:ins>
          </w:p>
        </w:tc>
      </w:tr>
      <w:tr w:rsidR="006D0EA3" w:rsidRPr="00625324" w14:paraId="7F75D392" w14:textId="77777777" w:rsidTr="001C79EE">
        <w:trPr>
          <w:jc w:val="center"/>
          <w:ins w:id="6855" w:author="Adan Toril" w:date="2021-05-04T15:40:00Z"/>
        </w:trPr>
        <w:tc>
          <w:tcPr>
            <w:tcW w:w="1134" w:type="dxa"/>
            <w:vMerge w:val="restart"/>
            <w:tcBorders>
              <w:top w:val="single" w:sz="4" w:space="0" w:color="auto"/>
              <w:left w:val="single" w:sz="4" w:space="0" w:color="auto"/>
              <w:bottom w:val="single" w:sz="4" w:space="0" w:color="auto"/>
              <w:right w:val="single" w:sz="4" w:space="0" w:color="auto"/>
            </w:tcBorders>
            <w:hideMark/>
          </w:tcPr>
          <w:p w14:paraId="619BE37F" w14:textId="47B55B61" w:rsidR="006D0EA3" w:rsidRPr="0020211B" w:rsidRDefault="006D0EA3" w:rsidP="006D0EA3">
            <w:pPr>
              <w:pStyle w:val="TAC"/>
              <w:rPr>
                <w:ins w:id="6856" w:author="Adan Toril" w:date="2021-05-04T15:40:00Z"/>
                <w:lang w:val="es-ES_tradnl"/>
              </w:rPr>
            </w:pPr>
            <w:ins w:id="6857" w:author="Adan Toril" w:date="2021-05-04T15:40:00Z">
              <w:r w:rsidRPr="00A83526">
                <w:rPr>
                  <w:lang w:val="es-ES_tradnl"/>
                </w:rPr>
                <w:lastRenderedPageBreak/>
                <w:t>E-UTRA: 20MHz</w:t>
              </w:r>
              <w:r>
                <w:rPr>
                  <w:lang w:val="es-ES_tradnl"/>
                </w:rPr>
                <w:t xml:space="preserve"> + 20MHz</w:t>
              </w:r>
              <w:r w:rsidRPr="00A83526">
                <w:rPr>
                  <w:lang w:val="es-ES_tradnl"/>
                </w:rPr>
                <w:t xml:space="preserve"> + NR: </w:t>
              </w:r>
            </w:ins>
            <w:ins w:id="6858" w:author="Adan Toril" w:date="2021-05-05T09:02:00Z">
              <w:r>
                <w:rPr>
                  <w:lang w:val="es-ES_tradnl"/>
                </w:rPr>
                <w:t>10</w:t>
              </w:r>
            </w:ins>
            <w:ins w:id="6859" w:author="Adan Toril" w:date="2021-05-04T15:40:00Z">
              <w:r w:rsidRPr="00A83526">
                <w:rPr>
                  <w:lang w:val="es-ES_tradnl"/>
                </w:rPr>
                <w:t>0MHz</w:t>
              </w:r>
            </w:ins>
          </w:p>
        </w:tc>
        <w:tc>
          <w:tcPr>
            <w:tcW w:w="958" w:type="dxa"/>
            <w:tcBorders>
              <w:top w:val="single" w:sz="4" w:space="0" w:color="auto"/>
              <w:left w:val="single" w:sz="4" w:space="0" w:color="auto"/>
              <w:bottom w:val="nil"/>
              <w:right w:val="single" w:sz="4" w:space="0" w:color="auto"/>
            </w:tcBorders>
            <w:hideMark/>
          </w:tcPr>
          <w:p w14:paraId="34737766" w14:textId="77777777" w:rsidR="006D0EA3" w:rsidRPr="00625324" w:rsidRDefault="006D0EA3" w:rsidP="006D0EA3">
            <w:pPr>
              <w:pStyle w:val="TAC"/>
              <w:rPr>
                <w:ins w:id="6860" w:author="Adan Toril" w:date="2021-05-04T15:40:00Z"/>
              </w:rPr>
            </w:pPr>
            <w:ins w:id="6861" w:author="Adan Toril" w:date="2021-05-04T15:40:00Z">
              <w:r w:rsidRPr="00625324">
                <w:t>E-UTRA</w:t>
              </w:r>
            </w:ins>
          </w:p>
        </w:tc>
        <w:tc>
          <w:tcPr>
            <w:tcW w:w="618" w:type="dxa"/>
            <w:tcBorders>
              <w:top w:val="single" w:sz="4" w:space="0" w:color="auto"/>
              <w:left w:val="single" w:sz="4" w:space="0" w:color="auto"/>
              <w:bottom w:val="nil"/>
              <w:right w:val="single" w:sz="4" w:space="0" w:color="auto"/>
            </w:tcBorders>
            <w:hideMark/>
          </w:tcPr>
          <w:p w14:paraId="4CB84BFC" w14:textId="77777777" w:rsidR="006D0EA3" w:rsidRPr="00625324" w:rsidRDefault="006D0EA3" w:rsidP="006D0EA3">
            <w:pPr>
              <w:pStyle w:val="TAC"/>
              <w:rPr>
                <w:ins w:id="6862" w:author="Adan Toril" w:date="2021-05-04T15:40:00Z"/>
              </w:rPr>
            </w:pPr>
            <w:ins w:id="6863" w:author="Adan Toril" w:date="2021-05-04T15:40:00Z">
              <w:r w:rsidRPr="00625324">
                <w:t>20</w:t>
              </w:r>
            </w:ins>
          </w:p>
        </w:tc>
        <w:tc>
          <w:tcPr>
            <w:tcW w:w="939" w:type="dxa"/>
            <w:tcBorders>
              <w:top w:val="single" w:sz="4" w:space="0" w:color="auto"/>
              <w:left w:val="single" w:sz="4" w:space="0" w:color="auto"/>
              <w:bottom w:val="nil"/>
              <w:right w:val="single" w:sz="4" w:space="0" w:color="auto"/>
            </w:tcBorders>
            <w:hideMark/>
          </w:tcPr>
          <w:p w14:paraId="5547EAC5" w14:textId="77777777" w:rsidR="006D0EA3" w:rsidRPr="00625324" w:rsidRDefault="006D0EA3" w:rsidP="006D0EA3">
            <w:pPr>
              <w:pStyle w:val="TAC"/>
              <w:rPr>
                <w:ins w:id="6864" w:author="Adan Toril" w:date="2021-05-04T15:40:00Z"/>
              </w:rPr>
            </w:pPr>
            <w:ins w:id="6865" w:author="Adan Toril" w:date="2021-05-04T15:40:00Z">
              <w:r w:rsidRPr="00625324">
                <w:t>100</w:t>
              </w:r>
            </w:ins>
          </w:p>
        </w:tc>
        <w:tc>
          <w:tcPr>
            <w:tcW w:w="1043" w:type="dxa"/>
            <w:tcBorders>
              <w:top w:val="single" w:sz="4" w:space="0" w:color="auto"/>
              <w:left w:val="single" w:sz="4" w:space="0" w:color="auto"/>
              <w:bottom w:val="nil"/>
              <w:right w:val="single" w:sz="4" w:space="0" w:color="auto"/>
            </w:tcBorders>
            <w:hideMark/>
          </w:tcPr>
          <w:p w14:paraId="43067ACE" w14:textId="77777777" w:rsidR="006D0EA3" w:rsidRPr="00625324" w:rsidRDefault="006D0EA3" w:rsidP="006D0EA3">
            <w:pPr>
              <w:pStyle w:val="TAC"/>
              <w:rPr>
                <w:ins w:id="6866" w:author="Adan Toril" w:date="2021-05-04T15:40:00Z"/>
              </w:rPr>
            </w:pPr>
            <w:ins w:id="6867"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6AA2189C" w14:textId="77777777" w:rsidR="006D0EA3" w:rsidRPr="00625324" w:rsidRDefault="006D0EA3" w:rsidP="006D0EA3">
            <w:pPr>
              <w:pStyle w:val="TAC"/>
              <w:rPr>
                <w:ins w:id="6868" w:author="Adan Toril" w:date="2021-05-04T15:40:00Z"/>
              </w:rPr>
            </w:pPr>
            <w:ins w:id="6869"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7970876" w14:textId="3E030A91" w:rsidR="006D0EA3" w:rsidRPr="00625324" w:rsidRDefault="006D0EA3" w:rsidP="006D0EA3">
            <w:pPr>
              <w:pStyle w:val="TAC"/>
              <w:rPr>
                <w:ins w:id="6870" w:author="Adan Toril" w:date="2021-05-04T15:40:00Z"/>
              </w:rPr>
            </w:pPr>
            <w:ins w:id="6871" w:author="Ericsson user" w:date="2021-05-06T06:43:00Z">
              <w:r>
                <w:rPr>
                  <w:rFonts w:cs="Arial"/>
                  <w:color w:val="000000"/>
                  <w:szCs w:val="18"/>
                </w:rPr>
                <w:t>2506.200</w:t>
              </w:r>
            </w:ins>
          </w:p>
        </w:tc>
        <w:tc>
          <w:tcPr>
            <w:tcW w:w="992" w:type="dxa"/>
            <w:tcBorders>
              <w:top w:val="single" w:sz="4" w:space="0" w:color="auto"/>
              <w:left w:val="single" w:sz="4" w:space="0" w:color="auto"/>
              <w:bottom w:val="single" w:sz="4" w:space="0" w:color="auto"/>
              <w:right w:val="single" w:sz="4" w:space="0" w:color="auto"/>
            </w:tcBorders>
            <w:hideMark/>
          </w:tcPr>
          <w:p w14:paraId="282C975F" w14:textId="15B9273B" w:rsidR="006D0EA3" w:rsidRPr="00625324" w:rsidRDefault="006D0EA3" w:rsidP="006D0EA3">
            <w:pPr>
              <w:pStyle w:val="TAC"/>
              <w:rPr>
                <w:ins w:id="6872" w:author="Adan Toril" w:date="2021-05-04T15:40:00Z"/>
              </w:rPr>
            </w:pPr>
            <w:ins w:id="6873" w:author="Ericsson user" w:date="2021-05-06T06:43:00Z">
              <w:r>
                <w:rPr>
                  <w:rFonts w:cs="Arial"/>
                  <w:color w:val="000000"/>
                  <w:szCs w:val="18"/>
                </w:rPr>
                <w:t>39752</w:t>
              </w:r>
            </w:ins>
          </w:p>
        </w:tc>
        <w:tc>
          <w:tcPr>
            <w:tcW w:w="974" w:type="dxa"/>
            <w:tcBorders>
              <w:top w:val="single" w:sz="4" w:space="0" w:color="auto"/>
              <w:left w:val="single" w:sz="4" w:space="0" w:color="auto"/>
              <w:bottom w:val="single" w:sz="4" w:space="0" w:color="auto"/>
              <w:right w:val="single" w:sz="4" w:space="0" w:color="auto"/>
            </w:tcBorders>
            <w:hideMark/>
          </w:tcPr>
          <w:p w14:paraId="51B7DEB1" w14:textId="77777777" w:rsidR="006D0EA3" w:rsidRPr="00625324" w:rsidRDefault="006D0EA3" w:rsidP="006D0EA3">
            <w:pPr>
              <w:pStyle w:val="TAC"/>
              <w:rPr>
                <w:ins w:id="6874" w:author="Adan Toril" w:date="2021-05-04T15:40:00Z"/>
              </w:rPr>
            </w:pPr>
            <w:ins w:id="6875"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5E71B92" w14:textId="77777777" w:rsidR="006D0EA3" w:rsidRPr="00625324" w:rsidRDefault="006D0EA3" w:rsidP="006D0EA3">
            <w:pPr>
              <w:pStyle w:val="TAC"/>
              <w:rPr>
                <w:ins w:id="6876" w:author="Adan Toril" w:date="2021-05-04T15:40:00Z"/>
              </w:rPr>
            </w:pPr>
            <w:ins w:id="687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E197FC3" w14:textId="77777777" w:rsidR="006D0EA3" w:rsidRPr="00625324" w:rsidRDefault="006D0EA3" w:rsidP="006D0EA3">
            <w:pPr>
              <w:pStyle w:val="TAC"/>
              <w:rPr>
                <w:ins w:id="6878" w:author="Adan Toril" w:date="2021-05-04T15:40:00Z"/>
              </w:rPr>
            </w:pPr>
            <w:ins w:id="6879" w:author="Adan Toril" w:date="2021-05-04T15:40:00Z">
              <w:r w:rsidRPr="00625324">
                <w:t>-</w:t>
              </w:r>
            </w:ins>
          </w:p>
        </w:tc>
        <w:tc>
          <w:tcPr>
            <w:tcW w:w="709" w:type="dxa"/>
            <w:tcBorders>
              <w:top w:val="single" w:sz="4" w:space="0" w:color="auto"/>
              <w:left w:val="single" w:sz="4" w:space="0" w:color="auto"/>
              <w:bottom w:val="nil"/>
              <w:right w:val="single" w:sz="4" w:space="0" w:color="auto"/>
            </w:tcBorders>
            <w:hideMark/>
          </w:tcPr>
          <w:p w14:paraId="13473FDF" w14:textId="77777777" w:rsidR="006D0EA3" w:rsidRPr="00625324" w:rsidRDefault="006D0EA3" w:rsidP="006D0EA3">
            <w:pPr>
              <w:pStyle w:val="TAC"/>
              <w:rPr>
                <w:ins w:id="6880" w:author="Adan Toril" w:date="2021-05-04T15:40:00Z"/>
              </w:rPr>
            </w:pPr>
            <w:ins w:id="6881"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2F6A144C" w14:textId="77777777" w:rsidR="006D0EA3" w:rsidRPr="00625324" w:rsidRDefault="006D0EA3" w:rsidP="006D0EA3">
            <w:pPr>
              <w:pStyle w:val="TAC"/>
              <w:rPr>
                <w:ins w:id="6882" w:author="Adan Toril" w:date="2021-05-04T15:40:00Z"/>
              </w:rPr>
            </w:pPr>
            <w:ins w:id="688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39969A0" w14:textId="77777777" w:rsidR="006D0EA3" w:rsidRPr="00625324" w:rsidRDefault="006D0EA3" w:rsidP="006D0EA3">
            <w:pPr>
              <w:pStyle w:val="TAC"/>
              <w:rPr>
                <w:ins w:id="6884" w:author="Adan Toril" w:date="2021-05-04T15:40:00Z"/>
              </w:rPr>
            </w:pPr>
            <w:ins w:id="6885" w:author="Adan Toril" w:date="2021-05-04T15:40:00Z">
              <w:r w:rsidRPr="00625324">
                <w:t>-</w:t>
              </w:r>
            </w:ins>
          </w:p>
        </w:tc>
      </w:tr>
      <w:tr w:rsidR="006F0747" w:rsidRPr="00625324" w14:paraId="3F34900D" w14:textId="77777777" w:rsidTr="001C79EE">
        <w:trPr>
          <w:jc w:val="center"/>
          <w:ins w:id="6886"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6428DEF" w14:textId="77777777" w:rsidR="006F0747" w:rsidRPr="00625324" w:rsidRDefault="006F0747" w:rsidP="001C79EE">
            <w:pPr>
              <w:overflowPunct/>
              <w:autoSpaceDE/>
              <w:autoSpaceDN/>
              <w:adjustRightInd/>
              <w:spacing w:after="0"/>
              <w:rPr>
                <w:ins w:id="6887"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224BFA72" w14:textId="77777777" w:rsidR="006F0747" w:rsidRPr="00625324" w:rsidRDefault="006F0747" w:rsidP="001C79EE">
            <w:pPr>
              <w:pStyle w:val="TAC"/>
              <w:rPr>
                <w:ins w:id="6888" w:author="Adan Toril" w:date="2021-05-04T15:40:00Z"/>
              </w:rPr>
            </w:pPr>
            <w:ins w:id="6889" w:author="Adan Toril" w:date="2021-05-04T15:40:00Z">
              <w:r w:rsidRPr="00625324">
                <w:t>CC1</w:t>
              </w:r>
            </w:ins>
          </w:p>
        </w:tc>
        <w:tc>
          <w:tcPr>
            <w:tcW w:w="618" w:type="dxa"/>
            <w:tcBorders>
              <w:top w:val="nil"/>
              <w:left w:val="single" w:sz="4" w:space="0" w:color="auto"/>
              <w:bottom w:val="nil"/>
              <w:right w:val="single" w:sz="4" w:space="0" w:color="auto"/>
            </w:tcBorders>
          </w:tcPr>
          <w:p w14:paraId="57D39B1D" w14:textId="77777777" w:rsidR="006F0747" w:rsidRPr="00625324" w:rsidRDefault="006F0747" w:rsidP="001C79EE">
            <w:pPr>
              <w:pStyle w:val="TAC"/>
              <w:rPr>
                <w:ins w:id="6890" w:author="Adan Toril" w:date="2021-05-04T15:40:00Z"/>
              </w:rPr>
            </w:pPr>
          </w:p>
        </w:tc>
        <w:tc>
          <w:tcPr>
            <w:tcW w:w="939" w:type="dxa"/>
            <w:tcBorders>
              <w:top w:val="nil"/>
              <w:left w:val="single" w:sz="4" w:space="0" w:color="auto"/>
              <w:bottom w:val="nil"/>
              <w:right w:val="single" w:sz="4" w:space="0" w:color="auto"/>
            </w:tcBorders>
          </w:tcPr>
          <w:p w14:paraId="6BF28E1C" w14:textId="77777777" w:rsidR="006F0747" w:rsidRPr="00625324" w:rsidRDefault="006F0747" w:rsidP="001C79EE">
            <w:pPr>
              <w:pStyle w:val="TAC"/>
              <w:rPr>
                <w:ins w:id="6891" w:author="Adan Toril" w:date="2021-05-04T15:40:00Z"/>
              </w:rPr>
            </w:pPr>
          </w:p>
        </w:tc>
        <w:tc>
          <w:tcPr>
            <w:tcW w:w="1043" w:type="dxa"/>
            <w:tcBorders>
              <w:top w:val="nil"/>
              <w:left w:val="single" w:sz="4" w:space="0" w:color="auto"/>
              <w:bottom w:val="nil"/>
              <w:right w:val="single" w:sz="4" w:space="0" w:color="auto"/>
            </w:tcBorders>
            <w:hideMark/>
          </w:tcPr>
          <w:p w14:paraId="5342BB90" w14:textId="77777777" w:rsidR="006F0747" w:rsidRPr="00625324" w:rsidRDefault="006F0747" w:rsidP="001C79EE">
            <w:pPr>
              <w:pStyle w:val="TAC"/>
              <w:rPr>
                <w:ins w:id="6892" w:author="Adan Toril" w:date="2021-05-04T15:40:00Z"/>
              </w:rPr>
            </w:pPr>
            <w:ins w:id="6893"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22252A9" w14:textId="77777777" w:rsidR="006F0747" w:rsidRPr="00625324" w:rsidRDefault="006F0747" w:rsidP="001C79EE">
            <w:pPr>
              <w:pStyle w:val="TAC"/>
              <w:rPr>
                <w:ins w:id="6894" w:author="Adan Toril" w:date="2021-05-04T15:40:00Z"/>
              </w:rPr>
            </w:pPr>
            <w:ins w:id="6895"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9CA04F2" w14:textId="77777777" w:rsidR="006F0747" w:rsidRPr="00625324" w:rsidRDefault="006F0747" w:rsidP="001C79EE">
            <w:pPr>
              <w:pStyle w:val="TAC"/>
              <w:rPr>
                <w:ins w:id="6896" w:author="Adan Toril" w:date="2021-05-04T15:40:00Z"/>
              </w:rPr>
            </w:pPr>
            <w:ins w:id="6897" w:author="Adan Toril" w:date="2021-05-04T15:40:00Z">
              <w:r w:rsidRPr="00CC2BCF">
                <w:t>2633</w:t>
              </w:r>
              <w:r>
                <w:t>.100</w:t>
              </w:r>
            </w:ins>
          </w:p>
        </w:tc>
        <w:tc>
          <w:tcPr>
            <w:tcW w:w="992" w:type="dxa"/>
            <w:tcBorders>
              <w:top w:val="single" w:sz="4" w:space="0" w:color="auto"/>
              <w:left w:val="single" w:sz="4" w:space="0" w:color="auto"/>
              <w:bottom w:val="single" w:sz="4" w:space="0" w:color="auto"/>
              <w:right w:val="single" w:sz="4" w:space="0" w:color="auto"/>
            </w:tcBorders>
            <w:hideMark/>
          </w:tcPr>
          <w:p w14:paraId="162C92CE" w14:textId="77777777" w:rsidR="006F0747" w:rsidRPr="00625324" w:rsidRDefault="006F0747" w:rsidP="001C79EE">
            <w:pPr>
              <w:pStyle w:val="TAC"/>
              <w:rPr>
                <w:ins w:id="6898" w:author="Adan Toril" w:date="2021-05-04T15:40:00Z"/>
              </w:rPr>
            </w:pPr>
            <w:ins w:id="6899" w:author="Adan Toril" w:date="2021-05-04T15:40:00Z">
              <w:r w:rsidRPr="00CC2BCF">
                <w:t>4102</w:t>
              </w:r>
              <w:r>
                <w:t>1</w:t>
              </w:r>
            </w:ins>
          </w:p>
        </w:tc>
        <w:tc>
          <w:tcPr>
            <w:tcW w:w="974" w:type="dxa"/>
            <w:tcBorders>
              <w:top w:val="single" w:sz="4" w:space="0" w:color="auto"/>
              <w:left w:val="single" w:sz="4" w:space="0" w:color="auto"/>
              <w:bottom w:val="single" w:sz="4" w:space="0" w:color="auto"/>
              <w:right w:val="single" w:sz="4" w:space="0" w:color="auto"/>
            </w:tcBorders>
            <w:hideMark/>
          </w:tcPr>
          <w:p w14:paraId="4708A8F9" w14:textId="77777777" w:rsidR="006F0747" w:rsidRPr="00625324" w:rsidRDefault="006F0747" w:rsidP="001C79EE">
            <w:pPr>
              <w:pStyle w:val="TAC"/>
              <w:rPr>
                <w:ins w:id="6900" w:author="Adan Toril" w:date="2021-05-04T15:40:00Z"/>
              </w:rPr>
            </w:pPr>
            <w:ins w:id="690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24744E1" w14:textId="77777777" w:rsidR="006F0747" w:rsidRPr="00625324" w:rsidRDefault="006F0747" w:rsidP="001C79EE">
            <w:pPr>
              <w:pStyle w:val="TAC"/>
              <w:rPr>
                <w:ins w:id="6902" w:author="Adan Toril" w:date="2021-05-04T15:40:00Z"/>
              </w:rPr>
            </w:pPr>
            <w:ins w:id="6903"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32A3F35" w14:textId="77777777" w:rsidR="006F0747" w:rsidRPr="00625324" w:rsidRDefault="006F0747" w:rsidP="001C79EE">
            <w:pPr>
              <w:pStyle w:val="TAC"/>
              <w:rPr>
                <w:ins w:id="6904" w:author="Adan Toril" w:date="2021-05-04T15:40:00Z"/>
              </w:rPr>
            </w:pPr>
            <w:ins w:id="6905" w:author="Adan Toril" w:date="2021-05-04T15:40:00Z">
              <w:r w:rsidRPr="00625324">
                <w:t>-</w:t>
              </w:r>
            </w:ins>
          </w:p>
        </w:tc>
        <w:tc>
          <w:tcPr>
            <w:tcW w:w="709" w:type="dxa"/>
            <w:tcBorders>
              <w:top w:val="nil"/>
              <w:left w:val="single" w:sz="4" w:space="0" w:color="auto"/>
              <w:bottom w:val="nil"/>
              <w:right w:val="single" w:sz="4" w:space="0" w:color="auto"/>
            </w:tcBorders>
            <w:hideMark/>
          </w:tcPr>
          <w:p w14:paraId="36C7BB6E" w14:textId="77777777" w:rsidR="006F0747" w:rsidRPr="00625324" w:rsidRDefault="006F0747" w:rsidP="001C79EE">
            <w:pPr>
              <w:pStyle w:val="TAC"/>
              <w:rPr>
                <w:ins w:id="6906" w:author="Adan Toril" w:date="2021-05-04T15:40:00Z"/>
              </w:rPr>
            </w:pPr>
            <w:ins w:id="6907"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276E4973" w14:textId="77777777" w:rsidR="006F0747" w:rsidRPr="00625324" w:rsidRDefault="006F0747" w:rsidP="001C79EE">
            <w:pPr>
              <w:pStyle w:val="TAC"/>
              <w:rPr>
                <w:ins w:id="6908" w:author="Adan Toril" w:date="2021-05-04T15:40:00Z"/>
              </w:rPr>
            </w:pPr>
            <w:ins w:id="6909"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D047620" w14:textId="77777777" w:rsidR="006F0747" w:rsidRPr="00625324" w:rsidRDefault="006F0747" w:rsidP="001C79EE">
            <w:pPr>
              <w:pStyle w:val="TAC"/>
              <w:rPr>
                <w:ins w:id="6910" w:author="Adan Toril" w:date="2021-05-04T15:40:00Z"/>
              </w:rPr>
            </w:pPr>
            <w:ins w:id="6911" w:author="Adan Toril" w:date="2021-05-04T15:40:00Z">
              <w:r w:rsidRPr="00625324">
                <w:t>-</w:t>
              </w:r>
            </w:ins>
          </w:p>
        </w:tc>
      </w:tr>
      <w:tr w:rsidR="006D0EA3" w:rsidRPr="00625324" w14:paraId="6E04F38A" w14:textId="77777777" w:rsidTr="001C79EE">
        <w:trPr>
          <w:jc w:val="center"/>
          <w:ins w:id="6912"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E87282D" w14:textId="77777777" w:rsidR="006D0EA3" w:rsidRPr="00625324" w:rsidRDefault="006D0EA3" w:rsidP="006D0EA3">
            <w:pPr>
              <w:overflowPunct/>
              <w:autoSpaceDE/>
              <w:autoSpaceDN/>
              <w:adjustRightInd/>
              <w:spacing w:after="0"/>
              <w:rPr>
                <w:ins w:id="6913"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021D1DF1" w14:textId="77777777" w:rsidR="006D0EA3" w:rsidRPr="00625324" w:rsidRDefault="006D0EA3" w:rsidP="006D0EA3">
            <w:pPr>
              <w:pStyle w:val="TAC"/>
              <w:rPr>
                <w:ins w:id="6914" w:author="Adan Toril" w:date="2021-05-04T15:40:00Z"/>
              </w:rPr>
            </w:pPr>
          </w:p>
        </w:tc>
        <w:tc>
          <w:tcPr>
            <w:tcW w:w="618" w:type="dxa"/>
            <w:tcBorders>
              <w:top w:val="nil"/>
              <w:left w:val="single" w:sz="4" w:space="0" w:color="auto"/>
              <w:bottom w:val="single" w:sz="4" w:space="0" w:color="auto"/>
              <w:right w:val="single" w:sz="4" w:space="0" w:color="auto"/>
            </w:tcBorders>
          </w:tcPr>
          <w:p w14:paraId="321266FE" w14:textId="77777777" w:rsidR="006D0EA3" w:rsidRPr="00625324" w:rsidRDefault="006D0EA3" w:rsidP="006D0EA3">
            <w:pPr>
              <w:pStyle w:val="TAC"/>
              <w:rPr>
                <w:ins w:id="6915" w:author="Adan Toril" w:date="2021-05-04T15:40:00Z"/>
              </w:rPr>
            </w:pPr>
          </w:p>
        </w:tc>
        <w:tc>
          <w:tcPr>
            <w:tcW w:w="939" w:type="dxa"/>
            <w:tcBorders>
              <w:top w:val="nil"/>
              <w:left w:val="single" w:sz="4" w:space="0" w:color="auto"/>
              <w:bottom w:val="single" w:sz="4" w:space="0" w:color="auto"/>
              <w:right w:val="single" w:sz="4" w:space="0" w:color="auto"/>
            </w:tcBorders>
          </w:tcPr>
          <w:p w14:paraId="0705D9D9" w14:textId="77777777" w:rsidR="006D0EA3" w:rsidRPr="00625324" w:rsidRDefault="006D0EA3" w:rsidP="006D0EA3">
            <w:pPr>
              <w:pStyle w:val="TAC"/>
              <w:rPr>
                <w:ins w:id="6916" w:author="Adan Toril" w:date="2021-05-04T15:40:00Z"/>
              </w:rPr>
            </w:pPr>
          </w:p>
        </w:tc>
        <w:tc>
          <w:tcPr>
            <w:tcW w:w="1043" w:type="dxa"/>
            <w:tcBorders>
              <w:top w:val="nil"/>
              <w:left w:val="single" w:sz="4" w:space="0" w:color="auto"/>
              <w:bottom w:val="single" w:sz="4" w:space="0" w:color="auto"/>
              <w:right w:val="single" w:sz="4" w:space="0" w:color="auto"/>
            </w:tcBorders>
            <w:hideMark/>
          </w:tcPr>
          <w:p w14:paraId="06830D76" w14:textId="77777777" w:rsidR="006D0EA3" w:rsidRPr="00625324" w:rsidRDefault="006D0EA3" w:rsidP="006D0EA3">
            <w:pPr>
              <w:pStyle w:val="TAC"/>
              <w:rPr>
                <w:ins w:id="6917" w:author="Adan Toril" w:date="2021-05-04T15:40:00Z"/>
              </w:rPr>
            </w:pPr>
            <w:ins w:id="6918"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6CA8211C" w14:textId="77777777" w:rsidR="006D0EA3" w:rsidRPr="00625324" w:rsidRDefault="006D0EA3" w:rsidP="006D0EA3">
            <w:pPr>
              <w:pStyle w:val="TAC"/>
              <w:rPr>
                <w:ins w:id="6919" w:author="Adan Toril" w:date="2021-05-04T15:40:00Z"/>
              </w:rPr>
            </w:pPr>
            <w:ins w:id="6920"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90B26B0" w14:textId="12CED39E" w:rsidR="006D0EA3" w:rsidRPr="00625324" w:rsidRDefault="006D0EA3" w:rsidP="006D0EA3">
            <w:pPr>
              <w:pStyle w:val="TAC"/>
              <w:rPr>
                <w:ins w:id="6921" w:author="Adan Toril" w:date="2021-05-04T15:40:00Z"/>
              </w:rPr>
            </w:pPr>
            <w:ins w:id="6922" w:author="Ericsson user" w:date="2021-05-06T06:43:00Z">
              <w:r>
                <w:rPr>
                  <w:rFonts w:cs="Arial"/>
                  <w:color w:val="000000"/>
                  <w:szCs w:val="18"/>
                </w:rPr>
                <w:t>2659.800</w:t>
              </w:r>
            </w:ins>
          </w:p>
        </w:tc>
        <w:tc>
          <w:tcPr>
            <w:tcW w:w="992" w:type="dxa"/>
            <w:tcBorders>
              <w:top w:val="single" w:sz="4" w:space="0" w:color="auto"/>
              <w:left w:val="single" w:sz="4" w:space="0" w:color="auto"/>
              <w:bottom w:val="single" w:sz="4" w:space="0" w:color="auto"/>
              <w:right w:val="single" w:sz="4" w:space="0" w:color="auto"/>
            </w:tcBorders>
            <w:hideMark/>
          </w:tcPr>
          <w:p w14:paraId="0BD7D6A1" w14:textId="2399100B" w:rsidR="006D0EA3" w:rsidRPr="00625324" w:rsidRDefault="006D0EA3" w:rsidP="006D0EA3">
            <w:pPr>
              <w:pStyle w:val="TAC"/>
              <w:rPr>
                <w:ins w:id="6923" w:author="Adan Toril" w:date="2021-05-04T15:40:00Z"/>
              </w:rPr>
            </w:pPr>
            <w:ins w:id="6924" w:author="Ericsson user" w:date="2021-05-06T06:43:00Z">
              <w:r>
                <w:rPr>
                  <w:rFonts w:cs="Arial"/>
                  <w:color w:val="000000"/>
                  <w:szCs w:val="18"/>
                </w:rPr>
                <w:t>41288</w:t>
              </w:r>
            </w:ins>
          </w:p>
        </w:tc>
        <w:tc>
          <w:tcPr>
            <w:tcW w:w="974" w:type="dxa"/>
            <w:tcBorders>
              <w:top w:val="single" w:sz="4" w:space="0" w:color="auto"/>
              <w:left w:val="single" w:sz="4" w:space="0" w:color="auto"/>
              <w:bottom w:val="single" w:sz="4" w:space="0" w:color="auto"/>
              <w:right w:val="single" w:sz="4" w:space="0" w:color="auto"/>
            </w:tcBorders>
            <w:hideMark/>
          </w:tcPr>
          <w:p w14:paraId="725183CD" w14:textId="77777777" w:rsidR="006D0EA3" w:rsidRPr="00625324" w:rsidRDefault="006D0EA3" w:rsidP="006D0EA3">
            <w:pPr>
              <w:pStyle w:val="TAC"/>
              <w:rPr>
                <w:ins w:id="6925" w:author="Adan Toril" w:date="2021-05-04T15:40:00Z"/>
              </w:rPr>
            </w:pPr>
            <w:ins w:id="692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C3A3AD8" w14:textId="77777777" w:rsidR="006D0EA3" w:rsidRPr="00625324" w:rsidRDefault="006D0EA3" w:rsidP="006D0EA3">
            <w:pPr>
              <w:pStyle w:val="TAC"/>
              <w:rPr>
                <w:ins w:id="6927" w:author="Adan Toril" w:date="2021-05-04T15:40:00Z"/>
              </w:rPr>
            </w:pPr>
            <w:ins w:id="6928"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0F0558D" w14:textId="77777777" w:rsidR="006D0EA3" w:rsidRPr="00625324" w:rsidRDefault="006D0EA3" w:rsidP="006D0EA3">
            <w:pPr>
              <w:pStyle w:val="TAC"/>
              <w:rPr>
                <w:ins w:id="6929" w:author="Adan Toril" w:date="2021-05-04T15:40:00Z"/>
              </w:rPr>
            </w:pPr>
            <w:ins w:id="6930" w:author="Adan Toril" w:date="2021-05-04T15:40:00Z">
              <w:r w:rsidRPr="00625324">
                <w:t>-</w:t>
              </w:r>
            </w:ins>
          </w:p>
        </w:tc>
        <w:tc>
          <w:tcPr>
            <w:tcW w:w="709" w:type="dxa"/>
            <w:tcBorders>
              <w:top w:val="nil"/>
              <w:left w:val="single" w:sz="4" w:space="0" w:color="auto"/>
              <w:bottom w:val="single" w:sz="4" w:space="0" w:color="auto"/>
              <w:right w:val="single" w:sz="4" w:space="0" w:color="auto"/>
            </w:tcBorders>
            <w:hideMark/>
          </w:tcPr>
          <w:p w14:paraId="3F0EB6F9" w14:textId="77777777" w:rsidR="006D0EA3" w:rsidRPr="00625324" w:rsidRDefault="006D0EA3" w:rsidP="006D0EA3">
            <w:pPr>
              <w:pStyle w:val="TAC"/>
              <w:rPr>
                <w:ins w:id="6931" w:author="Adan Toril" w:date="2021-05-04T15:40:00Z"/>
              </w:rPr>
            </w:pPr>
            <w:ins w:id="6932"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28E4380" w14:textId="77777777" w:rsidR="006D0EA3" w:rsidRPr="00625324" w:rsidRDefault="006D0EA3" w:rsidP="006D0EA3">
            <w:pPr>
              <w:pStyle w:val="TAC"/>
              <w:rPr>
                <w:ins w:id="6933" w:author="Adan Toril" w:date="2021-05-04T15:40:00Z"/>
              </w:rPr>
            </w:pPr>
            <w:ins w:id="6934"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6C06590" w14:textId="77777777" w:rsidR="006D0EA3" w:rsidRPr="00625324" w:rsidRDefault="006D0EA3" w:rsidP="006D0EA3">
            <w:pPr>
              <w:pStyle w:val="TAC"/>
              <w:rPr>
                <w:ins w:id="6935" w:author="Adan Toril" w:date="2021-05-04T15:40:00Z"/>
              </w:rPr>
            </w:pPr>
            <w:ins w:id="6936" w:author="Adan Toril" w:date="2021-05-04T15:40:00Z">
              <w:r w:rsidRPr="00625324">
                <w:t>-</w:t>
              </w:r>
            </w:ins>
          </w:p>
        </w:tc>
      </w:tr>
      <w:tr w:rsidR="00E940A0" w:rsidRPr="00E940A0" w14:paraId="781061A5" w14:textId="77777777" w:rsidTr="003A69B4">
        <w:trPr>
          <w:jc w:val="center"/>
          <w:ins w:id="6937" w:author="Ericsson user" w:date="2021-05-06T11:35:00Z"/>
        </w:trPr>
        <w:tc>
          <w:tcPr>
            <w:tcW w:w="1134" w:type="dxa"/>
            <w:vMerge/>
            <w:tcBorders>
              <w:top w:val="single" w:sz="4" w:space="0" w:color="auto"/>
              <w:left w:val="single" w:sz="4" w:space="0" w:color="auto"/>
              <w:bottom w:val="single" w:sz="4" w:space="0" w:color="auto"/>
              <w:right w:val="single" w:sz="4" w:space="0" w:color="auto"/>
            </w:tcBorders>
            <w:vAlign w:val="center"/>
          </w:tcPr>
          <w:p w14:paraId="4EAA5423" w14:textId="77777777" w:rsidR="00E940A0" w:rsidRPr="00625324" w:rsidRDefault="00E940A0" w:rsidP="006D0EA3">
            <w:pPr>
              <w:overflowPunct/>
              <w:autoSpaceDE/>
              <w:autoSpaceDN/>
              <w:adjustRightInd/>
              <w:spacing w:after="0"/>
              <w:rPr>
                <w:ins w:id="6938" w:author="Ericsson user" w:date="2021-05-06T11:35: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00B342A5" w14:textId="319FF5D8" w:rsidR="00E940A0" w:rsidRPr="00E940A0" w:rsidRDefault="00E940A0" w:rsidP="00E940A0">
            <w:pPr>
              <w:pStyle w:val="TAC"/>
              <w:rPr>
                <w:ins w:id="6939" w:author="Ericsson user" w:date="2021-05-06T11:35:00Z"/>
              </w:rPr>
            </w:pPr>
            <w:ins w:id="6940" w:author="Ericsson user" w:date="2021-05-06T11:36:00Z">
              <w:r w:rsidRPr="00E940A0">
                <w:rPr>
                  <w:rFonts w:ascii="Calibri" w:hAnsi="Calibri" w:cs="Calibri"/>
                  <w:color w:val="000000"/>
                  <w:sz w:val="22"/>
                  <w:szCs w:val="22"/>
                </w:rPr>
                <w:t xml:space="preserve">Channel spacing E-UTRA CC1- E-UTRA CC2=19.8 MHz (Note </w:t>
              </w:r>
              <w:r>
                <w:rPr>
                  <w:lang w:val="sv-SE"/>
                </w:rPr>
                <w:t>3</w:t>
              </w:r>
              <w:r w:rsidRPr="00E940A0">
                <w:rPr>
                  <w:rFonts w:ascii="Calibri" w:hAnsi="Calibri" w:cs="Calibri"/>
                  <w:color w:val="000000"/>
                  <w:sz w:val="22"/>
                  <w:szCs w:val="22"/>
                </w:rPr>
                <w:t>)</w:t>
              </w:r>
            </w:ins>
          </w:p>
        </w:tc>
      </w:tr>
      <w:tr w:rsidR="006D0EA3" w:rsidRPr="00625324" w14:paraId="554F198C" w14:textId="77777777" w:rsidTr="00E940A0">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1" w:author="Ericsson user" w:date="2021-05-06T11:36:00Z">
            <w:tblPrEx>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42" w:author="Adan Toril" w:date="2021-05-04T15:40:00Z"/>
          <w:trPrChange w:id="6943" w:author="Ericsson user" w:date="2021-05-06T11:36:00Z">
            <w:trPr>
              <w:jc w:val="center"/>
            </w:trPr>
          </w:trPrChange>
        </w:trPr>
        <w:tc>
          <w:tcPr>
            <w:tcW w:w="1134" w:type="dxa"/>
            <w:vMerge/>
            <w:tcBorders>
              <w:top w:val="single" w:sz="4" w:space="0" w:color="auto"/>
              <w:left w:val="single" w:sz="4" w:space="0" w:color="auto"/>
              <w:bottom w:val="single" w:sz="4" w:space="0" w:color="auto"/>
              <w:right w:val="single" w:sz="4" w:space="0" w:color="auto"/>
            </w:tcBorders>
            <w:vAlign w:val="center"/>
            <w:tcPrChange w:id="6944" w:author="Ericsson user" w:date="2021-05-06T11:36:00Z">
              <w:tcPr>
                <w:tcW w:w="1134" w:type="dxa"/>
                <w:vMerge/>
                <w:tcBorders>
                  <w:top w:val="single" w:sz="4" w:space="0" w:color="auto"/>
                  <w:left w:val="single" w:sz="4" w:space="0" w:color="auto"/>
                  <w:bottom w:val="single" w:sz="4" w:space="0" w:color="auto"/>
                  <w:right w:val="single" w:sz="4" w:space="0" w:color="auto"/>
                </w:tcBorders>
                <w:vAlign w:val="center"/>
              </w:tcPr>
            </w:tcPrChange>
          </w:tcPr>
          <w:p w14:paraId="4EFFF81B" w14:textId="77777777" w:rsidR="006D0EA3" w:rsidRPr="00E940A0" w:rsidRDefault="006D0EA3" w:rsidP="006D0EA3">
            <w:pPr>
              <w:overflowPunct/>
              <w:autoSpaceDE/>
              <w:autoSpaceDN/>
              <w:adjustRightInd/>
              <w:spacing w:after="0"/>
              <w:rPr>
                <w:ins w:id="6945" w:author="Adan Toril" w:date="2021-05-04T15:40:00Z"/>
                <w:rFonts w:ascii="Arial" w:hAnsi="Arial"/>
                <w:sz w:val="18"/>
                <w:lang w:val="sv-SE"/>
                <w:rPrChange w:id="6946" w:author="Ericsson user" w:date="2021-05-06T11:36:00Z">
                  <w:rPr>
                    <w:ins w:id="6947" w:author="Adan Toril" w:date="2021-05-04T15:40:00Z"/>
                    <w:rFonts w:ascii="Arial" w:hAnsi="Arial"/>
                    <w:sz w:val="18"/>
                  </w:rPr>
                </w:rPrChange>
              </w:rPr>
            </w:pPr>
          </w:p>
        </w:tc>
        <w:tc>
          <w:tcPr>
            <w:tcW w:w="958" w:type="dxa"/>
            <w:tcBorders>
              <w:top w:val="single" w:sz="4" w:space="0" w:color="auto"/>
              <w:left w:val="single" w:sz="4" w:space="0" w:color="auto"/>
              <w:bottom w:val="nil"/>
              <w:right w:val="single" w:sz="4" w:space="0" w:color="auto"/>
            </w:tcBorders>
            <w:tcPrChange w:id="6948" w:author="Ericsson user" w:date="2021-05-06T11:36:00Z">
              <w:tcPr>
                <w:tcW w:w="958" w:type="dxa"/>
                <w:tcBorders>
                  <w:top w:val="single" w:sz="4" w:space="0" w:color="auto"/>
                  <w:left w:val="single" w:sz="4" w:space="0" w:color="auto"/>
                  <w:bottom w:val="nil"/>
                  <w:right w:val="single" w:sz="4" w:space="0" w:color="auto"/>
                </w:tcBorders>
              </w:tcPr>
            </w:tcPrChange>
          </w:tcPr>
          <w:p w14:paraId="4CDE1121" w14:textId="77777777" w:rsidR="006D0EA3" w:rsidRPr="00625324" w:rsidRDefault="006D0EA3" w:rsidP="006D0EA3">
            <w:pPr>
              <w:pStyle w:val="TAC"/>
              <w:rPr>
                <w:ins w:id="6949" w:author="Adan Toril" w:date="2021-05-04T15:40:00Z"/>
              </w:rPr>
            </w:pPr>
            <w:ins w:id="6950" w:author="Adan Toril" w:date="2021-05-04T15:40:00Z">
              <w:r w:rsidRPr="00625324">
                <w:t>E-UTRA</w:t>
              </w:r>
            </w:ins>
          </w:p>
        </w:tc>
        <w:tc>
          <w:tcPr>
            <w:tcW w:w="618" w:type="dxa"/>
            <w:tcBorders>
              <w:top w:val="single" w:sz="4" w:space="0" w:color="auto"/>
              <w:left w:val="single" w:sz="4" w:space="0" w:color="auto"/>
              <w:bottom w:val="nil"/>
              <w:right w:val="single" w:sz="4" w:space="0" w:color="auto"/>
            </w:tcBorders>
            <w:tcPrChange w:id="6951" w:author="Ericsson user" w:date="2021-05-06T11:36:00Z">
              <w:tcPr>
                <w:tcW w:w="618" w:type="dxa"/>
                <w:tcBorders>
                  <w:top w:val="single" w:sz="4" w:space="0" w:color="auto"/>
                  <w:left w:val="single" w:sz="4" w:space="0" w:color="auto"/>
                  <w:bottom w:val="nil"/>
                  <w:right w:val="single" w:sz="4" w:space="0" w:color="auto"/>
                </w:tcBorders>
              </w:tcPr>
            </w:tcPrChange>
          </w:tcPr>
          <w:p w14:paraId="7E43F959" w14:textId="77777777" w:rsidR="006D0EA3" w:rsidRPr="00625324" w:rsidRDefault="006D0EA3" w:rsidP="006D0EA3">
            <w:pPr>
              <w:pStyle w:val="TAC"/>
              <w:rPr>
                <w:ins w:id="6952" w:author="Adan Toril" w:date="2021-05-04T15:40:00Z"/>
              </w:rPr>
            </w:pPr>
            <w:ins w:id="6953" w:author="Adan Toril" w:date="2021-05-04T15:40:00Z">
              <w:r w:rsidRPr="00625324">
                <w:t>20</w:t>
              </w:r>
            </w:ins>
          </w:p>
        </w:tc>
        <w:tc>
          <w:tcPr>
            <w:tcW w:w="939" w:type="dxa"/>
            <w:tcBorders>
              <w:top w:val="single" w:sz="4" w:space="0" w:color="auto"/>
              <w:left w:val="single" w:sz="4" w:space="0" w:color="auto"/>
              <w:bottom w:val="nil"/>
              <w:right w:val="single" w:sz="4" w:space="0" w:color="auto"/>
            </w:tcBorders>
            <w:tcPrChange w:id="6954" w:author="Ericsson user" w:date="2021-05-06T11:36:00Z">
              <w:tcPr>
                <w:tcW w:w="939" w:type="dxa"/>
                <w:tcBorders>
                  <w:top w:val="single" w:sz="4" w:space="0" w:color="auto"/>
                  <w:left w:val="single" w:sz="4" w:space="0" w:color="auto"/>
                  <w:bottom w:val="nil"/>
                  <w:right w:val="single" w:sz="4" w:space="0" w:color="auto"/>
                </w:tcBorders>
              </w:tcPr>
            </w:tcPrChange>
          </w:tcPr>
          <w:p w14:paraId="10C1CDC9" w14:textId="77777777" w:rsidR="006D0EA3" w:rsidRPr="00625324" w:rsidRDefault="006D0EA3" w:rsidP="006D0EA3">
            <w:pPr>
              <w:pStyle w:val="TAC"/>
              <w:rPr>
                <w:ins w:id="6955" w:author="Adan Toril" w:date="2021-05-04T15:40:00Z"/>
              </w:rPr>
            </w:pPr>
            <w:ins w:id="6956" w:author="Adan Toril" w:date="2021-05-04T15:40:00Z">
              <w:r w:rsidRPr="00625324">
                <w:t>100</w:t>
              </w:r>
            </w:ins>
          </w:p>
        </w:tc>
        <w:tc>
          <w:tcPr>
            <w:tcW w:w="1043" w:type="dxa"/>
            <w:tcBorders>
              <w:top w:val="single" w:sz="4" w:space="0" w:color="auto"/>
              <w:left w:val="single" w:sz="4" w:space="0" w:color="auto"/>
              <w:bottom w:val="nil"/>
              <w:right w:val="single" w:sz="4" w:space="0" w:color="auto"/>
            </w:tcBorders>
            <w:tcPrChange w:id="6957" w:author="Ericsson user" w:date="2021-05-06T11:36:00Z">
              <w:tcPr>
                <w:tcW w:w="1043" w:type="dxa"/>
                <w:tcBorders>
                  <w:top w:val="single" w:sz="4" w:space="0" w:color="auto"/>
                  <w:left w:val="single" w:sz="4" w:space="0" w:color="auto"/>
                  <w:bottom w:val="nil"/>
                  <w:right w:val="single" w:sz="4" w:space="0" w:color="auto"/>
                </w:tcBorders>
              </w:tcPr>
            </w:tcPrChange>
          </w:tcPr>
          <w:p w14:paraId="760054A2" w14:textId="77777777" w:rsidR="006D0EA3" w:rsidRPr="00625324" w:rsidRDefault="006D0EA3" w:rsidP="006D0EA3">
            <w:pPr>
              <w:pStyle w:val="TAC"/>
              <w:rPr>
                <w:ins w:id="6958" w:author="Adan Toril" w:date="2021-05-04T15:40:00Z"/>
              </w:rPr>
            </w:pPr>
            <w:ins w:id="6959"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tcPrChange w:id="6960" w:author="Ericsson user" w:date="2021-05-06T11:36:00Z">
              <w:tcPr>
                <w:tcW w:w="709" w:type="dxa"/>
                <w:tcBorders>
                  <w:top w:val="single" w:sz="4" w:space="0" w:color="auto"/>
                  <w:left w:val="single" w:sz="4" w:space="0" w:color="auto"/>
                  <w:bottom w:val="single" w:sz="4" w:space="0" w:color="auto"/>
                  <w:right w:val="single" w:sz="4" w:space="0" w:color="auto"/>
                </w:tcBorders>
              </w:tcPr>
            </w:tcPrChange>
          </w:tcPr>
          <w:p w14:paraId="05BBC909" w14:textId="77777777" w:rsidR="006D0EA3" w:rsidRPr="00625324" w:rsidRDefault="006D0EA3" w:rsidP="006D0EA3">
            <w:pPr>
              <w:pStyle w:val="TAC"/>
              <w:rPr>
                <w:ins w:id="6961" w:author="Adan Toril" w:date="2021-05-04T15:40:00Z"/>
              </w:rPr>
            </w:pPr>
            <w:ins w:id="6962"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tcPrChange w:id="6963" w:author="Ericsson user" w:date="2021-05-06T11:36:00Z">
              <w:tcPr>
                <w:tcW w:w="992" w:type="dxa"/>
                <w:tcBorders>
                  <w:top w:val="single" w:sz="4" w:space="0" w:color="auto"/>
                  <w:left w:val="single" w:sz="4" w:space="0" w:color="auto"/>
                  <w:bottom w:val="single" w:sz="4" w:space="0" w:color="auto"/>
                  <w:right w:val="single" w:sz="4" w:space="0" w:color="auto"/>
                </w:tcBorders>
              </w:tcPr>
            </w:tcPrChange>
          </w:tcPr>
          <w:p w14:paraId="101C0D41" w14:textId="42093FF3" w:rsidR="006D0EA3" w:rsidRPr="00625324" w:rsidRDefault="006D0EA3" w:rsidP="006D0EA3">
            <w:pPr>
              <w:pStyle w:val="TAC"/>
              <w:rPr>
                <w:ins w:id="6964" w:author="Adan Toril" w:date="2021-05-04T15:40:00Z"/>
              </w:rPr>
            </w:pPr>
            <w:ins w:id="6965" w:author="Ericsson user" w:date="2021-05-06T06:43:00Z">
              <w:r>
                <w:rPr>
                  <w:rFonts w:cs="Arial"/>
                  <w:color w:val="000000"/>
                  <w:szCs w:val="18"/>
                </w:rPr>
                <w:t>2526.000</w:t>
              </w:r>
            </w:ins>
          </w:p>
        </w:tc>
        <w:tc>
          <w:tcPr>
            <w:tcW w:w="992" w:type="dxa"/>
            <w:tcBorders>
              <w:top w:val="single" w:sz="4" w:space="0" w:color="auto"/>
              <w:left w:val="single" w:sz="4" w:space="0" w:color="auto"/>
              <w:bottom w:val="single" w:sz="4" w:space="0" w:color="auto"/>
              <w:right w:val="single" w:sz="4" w:space="0" w:color="auto"/>
            </w:tcBorders>
            <w:tcPrChange w:id="6966" w:author="Ericsson user" w:date="2021-05-06T11:36:00Z">
              <w:tcPr>
                <w:tcW w:w="992" w:type="dxa"/>
                <w:tcBorders>
                  <w:top w:val="single" w:sz="4" w:space="0" w:color="auto"/>
                  <w:left w:val="single" w:sz="4" w:space="0" w:color="auto"/>
                  <w:bottom w:val="single" w:sz="4" w:space="0" w:color="auto"/>
                  <w:right w:val="single" w:sz="4" w:space="0" w:color="auto"/>
                </w:tcBorders>
              </w:tcPr>
            </w:tcPrChange>
          </w:tcPr>
          <w:p w14:paraId="1F3525D2" w14:textId="77E731D4" w:rsidR="006D0EA3" w:rsidRPr="00625324" w:rsidRDefault="006D0EA3" w:rsidP="006D0EA3">
            <w:pPr>
              <w:pStyle w:val="TAC"/>
              <w:rPr>
                <w:ins w:id="6967" w:author="Adan Toril" w:date="2021-05-04T15:40:00Z"/>
              </w:rPr>
            </w:pPr>
            <w:ins w:id="6968" w:author="Ericsson user" w:date="2021-05-06T06:43:00Z">
              <w:r>
                <w:rPr>
                  <w:rFonts w:cs="Arial"/>
                  <w:color w:val="000000"/>
                  <w:szCs w:val="18"/>
                </w:rPr>
                <w:t>39950</w:t>
              </w:r>
            </w:ins>
          </w:p>
        </w:tc>
        <w:tc>
          <w:tcPr>
            <w:tcW w:w="974" w:type="dxa"/>
            <w:tcBorders>
              <w:top w:val="single" w:sz="4" w:space="0" w:color="auto"/>
              <w:left w:val="single" w:sz="4" w:space="0" w:color="auto"/>
              <w:bottom w:val="single" w:sz="4" w:space="0" w:color="auto"/>
              <w:right w:val="single" w:sz="4" w:space="0" w:color="auto"/>
            </w:tcBorders>
            <w:tcPrChange w:id="6969" w:author="Ericsson user" w:date="2021-05-06T11:36:00Z">
              <w:tcPr>
                <w:tcW w:w="974" w:type="dxa"/>
                <w:tcBorders>
                  <w:top w:val="single" w:sz="4" w:space="0" w:color="auto"/>
                  <w:left w:val="single" w:sz="4" w:space="0" w:color="auto"/>
                  <w:bottom w:val="single" w:sz="4" w:space="0" w:color="auto"/>
                  <w:right w:val="single" w:sz="4" w:space="0" w:color="auto"/>
                </w:tcBorders>
              </w:tcPr>
            </w:tcPrChange>
          </w:tcPr>
          <w:p w14:paraId="54F8AD66" w14:textId="77777777" w:rsidR="006D0EA3" w:rsidRPr="00625324" w:rsidRDefault="006D0EA3" w:rsidP="006D0EA3">
            <w:pPr>
              <w:pStyle w:val="TAC"/>
              <w:rPr>
                <w:ins w:id="6970" w:author="Adan Toril" w:date="2021-05-04T15:40:00Z"/>
              </w:rPr>
            </w:pPr>
            <w:ins w:id="697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972" w:author="Ericsson user" w:date="2021-05-06T11:36:00Z">
              <w:tcPr>
                <w:tcW w:w="992" w:type="dxa"/>
                <w:tcBorders>
                  <w:top w:val="single" w:sz="4" w:space="0" w:color="auto"/>
                  <w:left w:val="single" w:sz="4" w:space="0" w:color="auto"/>
                  <w:bottom w:val="single" w:sz="4" w:space="0" w:color="auto"/>
                  <w:right w:val="single" w:sz="4" w:space="0" w:color="auto"/>
                </w:tcBorders>
              </w:tcPr>
            </w:tcPrChange>
          </w:tcPr>
          <w:p w14:paraId="6321002A" w14:textId="77777777" w:rsidR="006D0EA3" w:rsidRPr="00625324" w:rsidRDefault="006D0EA3" w:rsidP="006D0EA3">
            <w:pPr>
              <w:pStyle w:val="TAC"/>
              <w:rPr>
                <w:ins w:id="6973" w:author="Adan Toril" w:date="2021-05-04T15:40:00Z"/>
              </w:rPr>
            </w:pPr>
            <w:ins w:id="6974"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6975" w:author="Ericsson user" w:date="2021-05-06T11:36:00Z">
              <w:tcPr>
                <w:tcW w:w="709" w:type="dxa"/>
                <w:tcBorders>
                  <w:top w:val="single" w:sz="4" w:space="0" w:color="auto"/>
                  <w:left w:val="single" w:sz="4" w:space="0" w:color="auto"/>
                  <w:bottom w:val="single" w:sz="4" w:space="0" w:color="auto"/>
                  <w:right w:val="single" w:sz="4" w:space="0" w:color="auto"/>
                </w:tcBorders>
              </w:tcPr>
            </w:tcPrChange>
          </w:tcPr>
          <w:p w14:paraId="04102A7F" w14:textId="77777777" w:rsidR="006D0EA3" w:rsidRPr="00625324" w:rsidRDefault="006D0EA3" w:rsidP="006D0EA3">
            <w:pPr>
              <w:pStyle w:val="TAC"/>
              <w:rPr>
                <w:ins w:id="6976" w:author="Adan Toril" w:date="2021-05-04T15:40:00Z"/>
              </w:rPr>
            </w:pPr>
            <w:ins w:id="6977"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Change w:id="6978" w:author="Ericsson user" w:date="2021-05-06T11:36:00Z">
              <w:tcPr>
                <w:tcW w:w="709" w:type="dxa"/>
                <w:tcBorders>
                  <w:top w:val="nil"/>
                  <w:left w:val="single" w:sz="4" w:space="0" w:color="auto"/>
                  <w:bottom w:val="single" w:sz="4" w:space="0" w:color="auto"/>
                  <w:right w:val="single" w:sz="4" w:space="0" w:color="auto"/>
                </w:tcBorders>
              </w:tcPr>
            </w:tcPrChange>
          </w:tcPr>
          <w:p w14:paraId="7B3AF870" w14:textId="77777777" w:rsidR="006D0EA3" w:rsidRPr="00625324" w:rsidRDefault="006D0EA3" w:rsidP="006D0EA3">
            <w:pPr>
              <w:pStyle w:val="TAC"/>
              <w:rPr>
                <w:ins w:id="6979" w:author="Adan Toril" w:date="2021-05-04T15:40:00Z"/>
              </w:rPr>
            </w:pPr>
            <w:ins w:id="6980"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Change w:id="6981" w:author="Ericsson user" w:date="2021-05-06T11:36:00Z">
              <w:tcPr>
                <w:tcW w:w="794" w:type="dxa"/>
                <w:tcBorders>
                  <w:top w:val="single" w:sz="4" w:space="0" w:color="auto"/>
                  <w:left w:val="single" w:sz="4" w:space="0" w:color="auto"/>
                  <w:bottom w:val="single" w:sz="4" w:space="0" w:color="auto"/>
                  <w:right w:val="single" w:sz="4" w:space="0" w:color="auto"/>
                </w:tcBorders>
              </w:tcPr>
            </w:tcPrChange>
          </w:tcPr>
          <w:p w14:paraId="2059EAA2" w14:textId="77777777" w:rsidR="006D0EA3" w:rsidRPr="00625324" w:rsidRDefault="006D0EA3" w:rsidP="006D0EA3">
            <w:pPr>
              <w:pStyle w:val="TAC"/>
              <w:rPr>
                <w:ins w:id="6982" w:author="Adan Toril" w:date="2021-05-04T15:40:00Z"/>
              </w:rPr>
            </w:pPr>
            <w:ins w:id="698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Change w:id="6984" w:author="Ericsson user" w:date="2021-05-06T11:36:00Z">
              <w:tcPr>
                <w:tcW w:w="992" w:type="dxa"/>
                <w:tcBorders>
                  <w:top w:val="single" w:sz="4" w:space="0" w:color="auto"/>
                  <w:left w:val="single" w:sz="4" w:space="0" w:color="auto"/>
                  <w:bottom w:val="single" w:sz="4" w:space="0" w:color="auto"/>
                  <w:right w:val="single" w:sz="4" w:space="0" w:color="auto"/>
                </w:tcBorders>
              </w:tcPr>
            </w:tcPrChange>
          </w:tcPr>
          <w:p w14:paraId="348B0BC3" w14:textId="77777777" w:rsidR="006D0EA3" w:rsidRPr="00625324" w:rsidRDefault="006D0EA3" w:rsidP="006D0EA3">
            <w:pPr>
              <w:pStyle w:val="TAC"/>
              <w:rPr>
                <w:ins w:id="6985" w:author="Adan Toril" w:date="2021-05-04T15:40:00Z"/>
              </w:rPr>
            </w:pPr>
            <w:ins w:id="6986" w:author="Adan Toril" w:date="2021-05-04T15:40:00Z">
              <w:r w:rsidRPr="00625324">
                <w:t>-</w:t>
              </w:r>
            </w:ins>
          </w:p>
        </w:tc>
      </w:tr>
      <w:tr w:rsidR="006F0747" w:rsidRPr="00625324" w14:paraId="3F9097F9" w14:textId="77777777" w:rsidTr="001C79EE">
        <w:trPr>
          <w:jc w:val="center"/>
          <w:ins w:id="6987"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5693E44D" w14:textId="77777777" w:rsidR="006F0747" w:rsidRPr="00625324" w:rsidRDefault="006F0747" w:rsidP="001C79EE">
            <w:pPr>
              <w:overflowPunct/>
              <w:autoSpaceDE/>
              <w:autoSpaceDN/>
              <w:adjustRightInd/>
              <w:spacing w:after="0"/>
              <w:rPr>
                <w:ins w:id="6988" w:author="Adan Toril" w:date="2021-05-04T15:40:00Z"/>
                <w:rFonts w:ascii="Arial" w:hAnsi="Arial"/>
                <w:sz w:val="18"/>
              </w:rPr>
            </w:pPr>
          </w:p>
        </w:tc>
        <w:tc>
          <w:tcPr>
            <w:tcW w:w="958" w:type="dxa"/>
            <w:tcBorders>
              <w:top w:val="nil"/>
              <w:left w:val="single" w:sz="4" w:space="0" w:color="auto"/>
              <w:bottom w:val="nil"/>
              <w:right w:val="single" w:sz="4" w:space="0" w:color="auto"/>
            </w:tcBorders>
          </w:tcPr>
          <w:p w14:paraId="02AA5304" w14:textId="77777777" w:rsidR="006F0747" w:rsidRPr="00625324" w:rsidRDefault="006F0747" w:rsidP="001C79EE">
            <w:pPr>
              <w:pStyle w:val="TAC"/>
              <w:rPr>
                <w:ins w:id="6989" w:author="Adan Toril" w:date="2021-05-04T15:40:00Z"/>
              </w:rPr>
            </w:pPr>
            <w:ins w:id="6990" w:author="Adan Toril" w:date="2021-05-04T15:40:00Z">
              <w:r w:rsidRPr="00625324">
                <w:t>CC</w:t>
              </w:r>
              <w:r>
                <w:t>2</w:t>
              </w:r>
            </w:ins>
          </w:p>
        </w:tc>
        <w:tc>
          <w:tcPr>
            <w:tcW w:w="618" w:type="dxa"/>
            <w:tcBorders>
              <w:top w:val="nil"/>
              <w:left w:val="single" w:sz="4" w:space="0" w:color="auto"/>
              <w:bottom w:val="nil"/>
              <w:right w:val="single" w:sz="4" w:space="0" w:color="auto"/>
            </w:tcBorders>
          </w:tcPr>
          <w:p w14:paraId="5B3F694A" w14:textId="77777777" w:rsidR="006F0747" w:rsidRPr="00625324" w:rsidRDefault="006F0747" w:rsidP="001C79EE">
            <w:pPr>
              <w:pStyle w:val="TAC"/>
              <w:rPr>
                <w:ins w:id="6991" w:author="Adan Toril" w:date="2021-05-04T15:40:00Z"/>
              </w:rPr>
            </w:pPr>
          </w:p>
        </w:tc>
        <w:tc>
          <w:tcPr>
            <w:tcW w:w="939" w:type="dxa"/>
            <w:tcBorders>
              <w:top w:val="nil"/>
              <w:left w:val="single" w:sz="4" w:space="0" w:color="auto"/>
              <w:bottom w:val="nil"/>
              <w:right w:val="single" w:sz="4" w:space="0" w:color="auto"/>
            </w:tcBorders>
          </w:tcPr>
          <w:p w14:paraId="2AB71580" w14:textId="77777777" w:rsidR="006F0747" w:rsidRPr="00625324" w:rsidRDefault="006F0747" w:rsidP="001C79EE">
            <w:pPr>
              <w:pStyle w:val="TAC"/>
              <w:rPr>
                <w:ins w:id="6992" w:author="Adan Toril" w:date="2021-05-04T15:40:00Z"/>
              </w:rPr>
            </w:pPr>
          </w:p>
        </w:tc>
        <w:tc>
          <w:tcPr>
            <w:tcW w:w="1043" w:type="dxa"/>
            <w:tcBorders>
              <w:top w:val="nil"/>
              <w:left w:val="single" w:sz="4" w:space="0" w:color="auto"/>
              <w:bottom w:val="nil"/>
              <w:right w:val="single" w:sz="4" w:space="0" w:color="auto"/>
            </w:tcBorders>
          </w:tcPr>
          <w:p w14:paraId="4CC0A345" w14:textId="77777777" w:rsidR="006F0747" w:rsidRPr="00625324" w:rsidRDefault="006F0747" w:rsidP="001C79EE">
            <w:pPr>
              <w:pStyle w:val="TAC"/>
              <w:rPr>
                <w:ins w:id="6993" w:author="Adan Toril" w:date="2021-05-04T15:40:00Z"/>
              </w:rPr>
            </w:pPr>
            <w:ins w:id="6994"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tcPr>
          <w:p w14:paraId="15446AC1" w14:textId="77777777" w:rsidR="006F0747" w:rsidRPr="00625324" w:rsidRDefault="006F0747" w:rsidP="001C79EE">
            <w:pPr>
              <w:pStyle w:val="TAC"/>
              <w:rPr>
                <w:ins w:id="6995" w:author="Adan Toril" w:date="2021-05-04T15:40:00Z"/>
              </w:rPr>
            </w:pPr>
            <w:ins w:id="6996"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tcPr>
          <w:p w14:paraId="7CC03C09" w14:textId="22B4FFE5" w:rsidR="006F0747" w:rsidRPr="00625324" w:rsidRDefault="006F0747" w:rsidP="001C79EE">
            <w:pPr>
              <w:pStyle w:val="TAC"/>
              <w:rPr>
                <w:ins w:id="6997" w:author="Adan Toril" w:date="2021-05-04T15:40:00Z"/>
              </w:rPr>
            </w:pPr>
            <w:ins w:id="6998" w:author="Adan Toril" w:date="2021-05-04T15:40:00Z">
              <w:r w:rsidRPr="00307532">
                <w:t>265</w:t>
              </w:r>
              <w:r>
                <w:t>2.9</w:t>
              </w:r>
            </w:ins>
            <w:ins w:id="6999" w:author="Ericsson user" w:date="2021-05-06T11:35:00Z">
              <w:r w:rsidR="00E940A0">
                <w:t>00</w:t>
              </w:r>
            </w:ins>
          </w:p>
        </w:tc>
        <w:tc>
          <w:tcPr>
            <w:tcW w:w="992" w:type="dxa"/>
            <w:tcBorders>
              <w:top w:val="single" w:sz="4" w:space="0" w:color="auto"/>
              <w:left w:val="single" w:sz="4" w:space="0" w:color="auto"/>
              <w:bottom w:val="single" w:sz="4" w:space="0" w:color="auto"/>
              <w:right w:val="single" w:sz="4" w:space="0" w:color="auto"/>
            </w:tcBorders>
          </w:tcPr>
          <w:p w14:paraId="75CC21DF" w14:textId="77777777" w:rsidR="006F0747" w:rsidRPr="00625324" w:rsidRDefault="006F0747" w:rsidP="001C79EE">
            <w:pPr>
              <w:pStyle w:val="TAC"/>
              <w:rPr>
                <w:ins w:id="7000" w:author="Adan Toril" w:date="2021-05-04T15:40:00Z"/>
              </w:rPr>
            </w:pPr>
            <w:ins w:id="7001" w:author="Adan Toril" w:date="2021-05-04T15:40:00Z">
              <w:r w:rsidRPr="004A3487">
                <w:t>412</w:t>
              </w:r>
              <w:r>
                <w:t>19</w:t>
              </w:r>
            </w:ins>
          </w:p>
        </w:tc>
        <w:tc>
          <w:tcPr>
            <w:tcW w:w="974" w:type="dxa"/>
            <w:tcBorders>
              <w:top w:val="single" w:sz="4" w:space="0" w:color="auto"/>
              <w:left w:val="single" w:sz="4" w:space="0" w:color="auto"/>
              <w:bottom w:val="single" w:sz="4" w:space="0" w:color="auto"/>
              <w:right w:val="single" w:sz="4" w:space="0" w:color="auto"/>
            </w:tcBorders>
          </w:tcPr>
          <w:p w14:paraId="333C6AEA" w14:textId="77777777" w:rsidR="006F0747" w:rsidRPr="00625324" w:rsidRDefault="006F0747" w:rsidP="001C79EE">
            <w:pPr>
              <w:pStyle w:val="TAC"/>
              <w:rPr>
                <w:ins w:id="7002" w:author="Adan Toril" w:date="2021-05-04T15:40:00Z"/>
              </w:rPr>
            </w:pPr>
            <w:ins w:id="7003"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FDE5313" w14:textId="77777777" w:rsidR="006F0747" w:rsidRPr="00625324" w:rsidRDefault="006F0747" w:rsidP="001C79EE">
            <w:pPr>
              <w:pStyle w:val="TAC"/>
              <w:rPr>
                <w:ins w:id="7004" w:author="Adan Toril" w:date="2021-05-04T15:40:00Z"/>
              </w:rPr>
            </w:pPr>
            <w:ins w:id="7005"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7F25BEFD" w14:textId="77777777" w:rsidR="006F0747" w:rsidRPr="00625324" w:rsidRDefault="006F0747" w:rsidP="001C79EE">
            <w:pPr>
              <w:pStyle w:val="TAC"/>
              <w:rPr>
                <w:ins w:id="7006" w:author="Adan Toril" w:date="2021-05-04T15:40:00Z"/>
              </w:rPr>
            </w:pPr>
            <w:ins w:id="7007"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661CEDDD" w14:textId="77777777" w:rsidR="006F0747" w:rsidRPr="00625324" w:rsidRDefault="006F0747" w:rsidP="001C79EE">
            <w:pPr>
              <w:pStyle w:val="TAC"/>
              <w:rPr>
                <w:ins w:id="7008" w:author="Adan Toril" w:date="2021-05-04T15:40:00Z"/>
              </w:rPr>
            </w:pPr>
            <w:ins w:id="7009"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7EDE1E28" w14:textId="77777777" w:rsidR="006F0747" w:rsidRPr="00625324" w:rsidRDefault="006F0747" w:rsidP="001C79EE">
            <w:pPr>
              <w:pStyle w:val="TAC"/>
              <w:rPr>
                <w:ins w:id="7010" w:author="Adan Toril" w:date="2021-05-04T15:40:00Z"/>
              </w:rPr>
            </w:pPr>
            <w:ins w:id="7011"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2A37F3CC" w14:textId="77777777" w:rsidR="006F0747" w:rsidRPr="00625324" w:rsidRDefault="006F0747" w:rsidP="001C79EE">
            <w:pPr>
              <w:pStyle w:val="TAC"/>
              <w:rPr>
                <w:ins w:id="7012" w:author="Adan Toril" w:date="2021-05-04T15:40:00Z"/>
              </w:rPr>
            </w:pPr>
            <w:ins w:id="7013" w:author="Adan Toril" w:date="2021-05-04T15:40:00Z">
              <w:r w:rsidRPr="00625324">
                <w:t>-</w:t>
              </w:r>
            </w:ins>
          </w:p>
        </w:tc>
      </w:tr>
      <w:tr w:rsidR="006D0EA3" w:rsidRPr="00625324" w14:paraId="32FB23D7" w14:textId="77777777" w:rsidTr="001C79EE">
        <w:trPr>
          <w:jc w:val="center"/>
          <w:ins w:id="7014"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tcPr>
          <w:p w14:paraId="29231482" w14:textId="77777777" w:rsidR="006D0EA3" w:rsidRPr="00625324" w:rsidRDefault="006D0EA3" w:rsidP="006D0EA3">
            <w:pPr>
              <w:overflowPunct/>
              <w:autoSpaceDE/>
              <w:autoSpaceDN/>
              <w:adjustRightInd/>
              <w:spacing w:after="0"/>
              <w:rPr>
                <w:ins w:id="7015"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41D68C07" w14:textId="77777777" w:rsidR="006D0EA3" w:rsidRPr="00625324" w:rsidRDefault="006D0EA3" w:rsidP="006D0EA3">
            <w:pPr>
              <w:pStyle w:val="TAC"/>
              <w:rPr>
                <w:ins w:id="7016" w:author="Adan Toril" w:date="2021-05-04T15:40:00Z"/>
              </w:rPr>
            </w:pPr>
          </w:p>
        </w:tc>
        <w:tc>
          <w:tcPr>
            <w:tcW w:w="618" w:type="dxa"/>
            <w:tcBorders>
              <w:top w:val="nil"/>
              <w:left w:val="single" w:sz="4" w:space="0" w:color="auto"/>
              <w:bottom w:val="single" w:sz="4" w:space="0" w:color="auto"/>
              <w:right w:val="single" w:sz="4" w:space="0" w:color="auto"/>
            </w:tcBorders>
          </w:tcPr>
          <w:p w14:paraId="5EC6C959" w14:textId="77777777" w:rsidR="006D0EA3" w:rsidRPr="00625324" w:rsidRDefault="006D0EA3" w:rsidP="006D0EA3">
            <w:pPr>
              <w:pStyle w:val="TAC"/>
              <w:rPr>
                <w:ins w:id="7017" w:author="Adan Toril" w:date="2021-05-04T15:40:00Z"/>
              </w:rPr>
            </w:pPr>
          </w:p>
        </w:tc>
        <w:tc>
          <w:tcPr>
            <w:tcW w:w="939" w:type="dxa"/>
            <w:tcBorders>
              <w:top w:val="nil"/>
              <w:left w:val="single" w:sz="4" w:space="0" w:color="auto"/>
              <w:bottom w:val="single" w:sz="4" w:space="0" w:color="auto"/>
              <w:right w:val="single" w:sz="4" w:space="0" w:color="auto"/>
            </w:tcBorders>
          </w:tcPr>
          <w:p w14:paraId="0B274F40" w14:textId="77777777" w:rsidR="006D0EA3" w:rsidRPr="00625324" w:rsidRDefault="006D0EA3" w:rsidP="006D0EA3">
            <w:pPr>
              <w:pStyle w:val="TAC"/>
              <w:rPr>
                <w:ins w:id="7018" w:author="Adan Toril" w:date="2021-05-04T15:40:00Z"/>
              </w:rPr>
            </w:pPr>
          </w:p>
        </w:tc>
        <w:tc>
          <w:tcPr>
            <w:tcW w:w="1043" w:type="dxa"/>
            <w:tcBorders>
              <w:top w:val="nil"/>
              <w:left w:val="single" w:sz="4" w:space="0" w:color="auto"/>
              <w:bottom w:val="single" w:sz="4" w:space="0" w:color="auto"/>
              <w:right w:val="single" w:sz="4" w:space="0" w:color="auto"/>
            </w:tcBorders>
          </w:tcPr>
          <w:p w14:paraId="7E17FDA6" w14:textId="77777777" w:rsidR="006D0EA3" w:rsidRPr="00625324" w:rsidRDefault="006D0EA3" w:rsidP="006D0EA3">
            <w:pPr>
              <w:pStyle w:val="TAC"/>
              <w:rPr>
                <w:ins w:id="7019" w:author="Adan Toril" w:date="2021-05-04T15:40:00Z"/>
              </w:rPr>
            </w:pPr>
            <w:ins w:id="7020"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tcPr>
          <w:p w14:paraId="796ABA5E" w14:textId="77777777" w:rsidR="006D0EA3" w:rsidRPr="00625324" w:rsidRDefault="006D0EA3" w:rsidP="006D0EA3">
            <w:pPr>
              <w:pStyle w:val="TAC"/>
              <w:rPr>
                <w:ins w:id="7021" w:author="Adan Toril" w:date="2021-05-04T15:40:00Z"/>
              </w:rPr>
            </w:pPr>
            <w:ins w:id="7022"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tcPr>
          <w:p w14:paraId="0E7CAC1A" w14:textId="7B6F8913" w:rsidR="006D0EA3" w:rsidRPr="00625324" w:rsidRDefault="006D0EA3" w:rsidP="006D0EA3">
            <w:pPr>
              <w:pStyle w:val="TAC"/>
              <w:rPr>
                <w:ins w:id="7023" w:author="Adan Toril" w:date="2021-05-04T15:40:00Z"/>
              </w:rPr>
            </w:pPr>
            <w:ins w:id="7024" w:author="Ericsson user" w:date="2021-05-06T06:43:00Z">
              <w:r>
                <w:rPr>
                  <w:rFonts w:cs="Arial"/>
                  <w:color w:val="000000"/>
                  <w:szCs w:val="18"/>
                </w:rPr>
                <w:t>2679.600</w:t>
              </w:r>
            </w:ins>
          </w:p>
        </w:tc>
        <w:tc>
          <w:tcPr>
            <w:tcW w:w="992" w:type="dxa"/>
            <w:tcBorders>
              <w:top w:val="single" w:sz="4" w:space="0" w:color="auto"/>
              <w:left w:val="single" w:sz="4" w:space="0" w:color="auto"/>
              <w:bottom w:val="single" w:sz="4" w:space="0" w:color="auto"/>
              <w:right w:val="single" w:sz="4" w:space="0" w:color="auto"/>
            </w:tcBorders>
          </w:tcPr>
          <w:p w14:paraId="5FE30FF9" w14:textId="00EA8FDF" w:rsidR="006D0EA3" w:rsidRPr="00625324" w:rsidRDefault="006D0EA3" w:rsidP="006D0EA3">
            <w:pPr>
              <w:pStyle w:val="TAC"/>
              <w:rPr>
                <w:ins w:id="7025" w:author="Adan Toril" w:date="2021-05-04T15:40:00Z"/>
              </w:rPr>
            </w:pPr>
            <w:ins w:id="7026" w:author="Ericsson user" w:date="2021-05-06T06:43:00Z">
              <w:r>
                <w:rPr>
                  <w:rFonts w:cs="Arial"/>
                  <w:color w:val="000000"/>
                  <w:szCs w:val="18"/>
                </w:rPr>
                <w:t>41486</w:t>
              </w:r>
            </w:ins>
          </w:p>
        </w:tc>
        <w:tc>
          <w:tcPr>
            <w:tcW w:w="974" w:type="dxa"/>
            <w:tcBorders>
              <w:top w:val="single" w:sz="4" w:space="0" w:color="auto"/>
              <w:left w:val="single" w:sz="4" w:space="0" w:color="auto"/>
              <w:bottom w:val="single" w:sz="4" w:space="0" w:color="auto"/>
              <w:right w:val="single" w:sz="4" w:space="0" w:color="auto"/>
            </w:tcBorders>
          </w:tcPr>
          <w:p w14:paraId="24E8BBF2" w14:textId="77777777" w:rsidR="006D0EA3" w:rsidRPr="00625324" w:rsidRDefault="006D0EA3" w:rsidP="006D0EA3">
            <w:pPr>
              <w:pStyle w:val="TAC"/>
              <w:rPr>
                <w:ins w:id="7027" w:author="Adan Toril" w:date="2021-05-04T15:40:00Z"/>
              </w:rPr>
            </w:pPr>
            <w:ins w:id="7028"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0F7EE964" w14:textId="77777777" w:rsidR="006D0EA3" w:rsidRPr="00625324" w:rsidRDefault="006D0EA3" w:rsidP="006D0EA3">
            <w:pPr>
              <w:pStyle w:val="TAC"/>
              <w:rPr>
                <w:ins w:id="7029" w:author="Adan Toril" w:date="2021-05-04T15:40:00Z"/>
              </w:rPr>
            </w:pPr>
            <w:ins w:id="7030" w:author="Adan Toril" w:date="2021-05-04T15:40:00Z">
              <w:r w:rsidRPr="00625324">
                <w:t>-</w:t>
              </w:r>
            </w:ins>
          </w:p>
        </w:tc>
        <w:tc>
          <w:tcPr>
            <w:tcW w:w="709" w:type="dxa"/>
            <w:tcBorders>
              <w:top w:val="single" w:sz="4" w:space="0" w:color="auto"/>
              <w:left w:val="single" w:sz="4" w:space="0" w:color="auto"/>
              <w:bottom w:val="single" w:sz="4" w:space="0" w:color="auto"/>
              <w:right w:val="single" w:sz="4" w:space="0" w:color="auto"/>
            </w:tcBorders>
          </w:tcPr>
          <w:p w14:paraId="12CC56D4" w14:textId="77777777" w:rsidR="006D0EA3" w:rsidRPr="00625324" w:rsidRDefault="006D0EA3" w:rsidP="006D0EA3">
            <w:pPr>
              <w:pStyle w:val="TAC"/>
              <w:rPr>
                <w:ins w:id="7031" w:author="Adan Toril" w:date="2021-05-04T15:40:00Z"/>
              </w:rPr>
            </w:pPr>
            <w:ins w:id="7032" w:author="Adan Toril" w:date="2021-05-04T15:40:00Z">
              <w:r w:rsidRPr="00625324">
                <w:t>-</w:t>
              </w:r>
            </w:ins>
          </w:p>
        </w:tc>
        <w:tc>
          <w:tcPr>
            <w:tcW w:w="709" w:type="dxa"/>
            <w:tcBorders>
              <w:top w:val="nil"/>
              <w:left w:val="single" w:sz="4" w:space="0" w:color="auto"/>
              <w:bottom w:val="single" w:sz="4" w:space="0" w:color="auto"/>
              <w:right w:val="single" w:sz="4" w:space="0" w:color="auto"/>
            </w:tcBorders>
          </w:tcPr>
          <w:p w14:paraId="442BD104" w14:textId="77777777" w:rsidR="006D0EA3" w:rsidRPr="00625324" w:rsidRDefault="006D0EA3" w:rsidP="006D0EA3">
            <w:pPr>
              <w:pStyle w:val="TAC"/>
              <w:rPr>
                <w:ins w:id="7033" w:author="Adan Toril" w:date="2021-05-04T15:40:00Z"/>
              </w:rPr>
            </w:pPr>
            <w:ins w:id="7034" w:author="Adan Toril" w:date="2021-05-04T15:40:00Z">
              <w:r w:rsidRPr="00625324">
                <w:t>-</w:t>
              </w:r>
            </w:ins>
          </w:p>
        </w:tc>
        <w:tc>
          <w:tcPr>
            <w:tcW w:w="794" w:type="dxa"/>
            <w:tcBorders>
              <w:top w:val="single" w:sz="4" w:space="0" w:color="auto"/>
              <w:left w:val="single" w:sz="4" w:space="0" w:color="auto"/>
              <w:bottom w:val="single" w:sz="4" w:space="0" w:color="auto"/>
              <w:right w:val="single" w:sz="4" w:space="0" w:color="auto"/>
            </w:tcBorders>
          </w:tcPr>
          <w:p w14:paraId="5FFE63AA" w14:textId="77777777" w:rsidR="006D0EA3" w:rsidRPr="00625324" w:rsidRDefault="006D0EA3" w:rsidP="006D0EA3">
            <w:pPr>
              <w:pStyle w:val="TAC"/>
              <w:rPr>
                <w:ins w:id="7035" w:author="Adan Toril" w:date="2021-05-04T15:40:00Z"/>
              </w:rPr>
            </w:pPr>
            <w:ins w:id="7036" w:author="Adan Toril" w:date="2021-05-04T15:40:00Z">
              <w:r w:rsidRPr="00625324">
                <w:t>-</w:t>
              </w:r>
            </w:ins>
          </w:p>
        </w:tc>
        <w:tc>
          <w:tcPr>
            <w:tcW w:w="992" w:type="dxa"/>
            <w:tcBorders>
              <w:top w:val="single" w:sz="4" w:space="0" w:color="auto"/>
              <w:left w:val="single" w:sz="4" w:space="0" w:color="auto"/>
              <w:bottom w:val="single" w:sz="4" w:space="0" w:color="auto"/>
              <w:right w:val="single" w:sz="4" w:space="0" w:color="auto"/>
            </w:tcBorders>
          </w:tcPr>
          <w:p w14:paraId="3D424919" w14:textId="77777777" w:rsidR="006D0EA3" w:rsidRPr="00625324" w:rsidRDefault="006D0EA3" w:rsidP="006D0EA3">
            <w:pPr>
              <w:pStyle w:val="TAC"/>
              <w:rPr>
                <w:ins w:id="7037" w:author="Adan Toril" w:date="2021-05-04T15:40:00Z"/>
              </w:rPr>
            </w:pPr>
            <w:ins w:id="7038" w:author="Adan Toril" w:date="2021-05-04T15:40:00Z">
              <w:r w:rsidRPr="00625324">
                <w:t>-</w:t>
              </w:r>
            </w:ins>
          </w:p>
        </w:tc>
      </w:tr>
      <w:tr w:rsidR="00E940A0" w:rsidRPr="00625324" w14:paraId="6A1CE648" w14:textId="77777777" w:rsidTr="00182249">
        <w:trPr>
          <w:jc w:val="center"/>
          <w:ins w:id="7039" w:author="Ericsson user" w:date="2021-05-06T11:35:00Z"/>
        </w:trPr>
        <w:tc>
          <w:tcPr>
            <w:tcW w:w="1134" w:type="dxa"/>
            <w:vMerge/>
            <w:tcBorders>
              <w:top w:val="single" w:sz="4" w:space="0" w:color="auto"/>
              <w:left w:val="single" w:sz="4" w:space="0" w:color="auto"/>
              <w:bottom w:val="single" w:sz="4" w:space="0" w:color="auto"/>
              <w:right w:val="single" w:sz="4" w:space="0" w:color="auto"/>
            </w:tcBorders>
            <w:vAlign w:val="center"/>
          </w:tcPr>
          <w:p w14:paraId="1A353636" w14:textId="77777777" w:rsidR="00E940A0" w:rsidRPr="00625324" w:rsidRDefault="00E940A0" w:rsidP="006D0EA3">
            <w:pPr>
              <w:overflowPunct/>
              <w:autoSpaceDE/>
              <w:autoSpaceDN/>
              <w:adjustRightInd/>
              <w:spacing w:after="0"/>
              <w:rPr>
                <w:ins w:id="7040" w:author="Ericsson user" w:date="2021-05-06T11:35: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966DC44" w14:textId="30CF6C60" w:rsidR="00E940A0" w:rsidRPr="00E940A0" w:rsidRDefault="00E940A0" w:rsidP="00E940A0">
            <w:pPr>
              <w:pStyle w:val="TAC"/>
              <w:rPr>
                <w:ins w:id="7041" w:author="Ericsson user" w:date="2021-05-06T11:35:00Z"/>
                <w:lang w:eastAsia="en-GB"/>
              </w:rPr>
            </w:pPr>
            <w:ins w:id="7042" w:author="Ericsson user" w:date="2021-05-06T11:36:00Z">
              <w:r>
                <w:t>Channel spacing E-UTRA CC2- NR CC1=60 MHz (Note 2)</w:t>
              </w:r>
            </w:ins>
          </w:p>
        </w:tc>
      </w:tr>
      <w:tr w:rsidR="006D0EA3" w:rsidRPr="00625324" w14:paraId="6ACB3433" w14:textId="77777777" w:rsidTr="001C79EE">
        <w:trPr>
          <w:jc w:val="center"/>
          <w:ins w:id="7043"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79ACE30" w14:textId="77777777" w:rsidR="006D0EA3" w:rsidRPr="00625324" w:rsidRDefault="006D0EA3" w:rsidP="006D0EA3">
            <w:pPr>
              <w:overflowPunct/>
              <w:autoSpaceDE/>
              <w:autoSpaceDN/>
              <w:adjustRightInd/>
              <w:spacing w:after="0"/>
              <w:rPr>
                <w:ins w:id="7044" w:author="Adan Toril" w:date="2021-05-04T15:4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8E4F489" w14:textId="77777777" w:rsidR="006D0EA3" w:rsidRPr="00625324" w:rsidRDefault="006D0EA3" w:rsidP="006D0EA3">
            <w:pPr>
              <w:pStyle w:val="TAC"/>
              <w:rPr>
                <w:ins w:id="7045" w:author="Adan Toril" w:date="2021-05-04T15:40:00Z"/>
              </w:rPr>
            </w:pPr>
            <w:ins w:id="7046" w:author="Adan Toril" w:date="2021-05-04T15:40:00Z">
              <w:r w:rsidRPr="00625324">
                <w:t>NR</w:t>
              </w:r>
            </w:ins>
          </w:p>
        </w:tc>
        <w:tc>
          <w:tcPr>
            <w:tcW w:w="618" w:type="dxa"/>
            <w:tcBorders>
              <w:top w:val="single" w:sz="4" w:space="0" w:color="auto"/>
              <w:left w:val="single" w:sz="4" w:space="0" w:color="auto"/>
              <w:bottom w:val="nil"/>
              <w:right w:val="single" w:sz="4" w:space="0" w:color="auto"/>
            </w:tcBorders>
            <w:hideMark/>
          </w:tcPr>
          <w:p w14:paraId="4285F13A" w14:textId="77777777" w:rsidR="006D0EA3" w:rsidRPr="00625324" w:rsidRDefault="006D0EA3" w:rsidP="006D0EA3">
            <w:pPr>
              <w:pStyle w:val="TAC"/>
              <w:rPr>
                <w:ins w:id="7047" w:author="Adan Toril" w:date="2021-05-04T15:40:00Z"/>
              </w:rPr>
            </w:pPr>
            <w:ins w:id="7048" w:author="Adan Toril" w:date="2021-05-04T15:40:00Z">
              <w:r w:rsidRPr="00625324">
                <w:t>100</w:t>
              </w:r>
            </w:ins>
          </w:p>
        </w:tc>
        <w:tc>
          <w:tcPr>
            <w:tcW w:w="939" w:type="dxa"/>
            <w:tcBorders>
              <w:top w:val="single" w:sz="4" w:space="0" w:color="auto"/>
              <w:left w:val="single" w:sz="4" w:space="0" w:color="auto"/>
              <w:bottom w:val="nil"/>
              <w:right w:val="single" w:sz="4" w:space="0" w:color="auto"/>
            </w:tcBorders>
            <w:hideMark/>
          </w:tcPr>
          <w:p w14:paraId="27842686" w14:textId="77777777" w:rsidR="006D0EA3" w:rsidRPr="00625324" w:rsidRDefault="006D0EA3" w:rsidP="006D0EA3">
            <w:pPr>
              <w:pStyle w:val="TAC"/>
              <w:rPr>
                <w:ins w:id="7049" w:author="Adan Toril" w:date="2021-05-04T15:40:00Z"/>
              </w:rPr>
            </w:pPr>
            <w:ins w:id="7050" w:author="Adan Toril" w:date="2021-05-04T15:40:00Z">
              <w:r w:rsidRPr="00625324">
                <w:t>135</w:t>
              </w:r>
            </w:ins>
          </w:p>
        </w:tc>
        <w:tc>
          <w:tcPr>
            <w:tcW w:w="1043" w:type="dxa"/>
            <w:tcBorders>
              <w:top w:val="single" w:sz="4" w:space="0" w:color="auto"/>
              <w:left w:val="single" w:sz="4" w:space="0" w:color="auto"/>
              <w:bottom w:val="nil"/>
              <w:right w:val="single" w:sz="4" w:space="0" w:color="auto"/>
            </w:tcBorders>
            <w:hideMark/>
          </w:tcPr>
          <w:p w14:paraId="13C69E1A" w14:textId="77777777" w:rsidR="006D0EA3" w:rsidRPr="00625324" w:rsidRDefault="006D0EA3" w:rsidP="006D0EA3">
            <w:pPr>
              <w:pStyle w:val="TAC"/>
              <w:rPr>
                <w:ins w:id="7051" w:author="Adan Toril" w:date="2021-05-04T15:40:00Z"/>
              </w:rPr>
            </w:pPr>
            <w:ins w:id="7052" w:author="Adan Toril" w:date="2021-05-04T15:40: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45AC007F" w14:textId="77777777" w:rsidR="006D0EA3" w:rsidRPr="00625324" w:rsidRDefault="006D0EA3" w:rsidP="006D0EA3">
            <w:pPr>
              <w:pStyle w:val="TAC"/>
              <w:rPr>
                <w:ins w:id="7053" w:author="Adan Toril" w:date="2021-05-04T15:40:00Z"/>
              </w:rPr>
            </w:pPr>
            <w:ins w:id="7054" w:author="Adan Toril" w:date="2021-05-04T15:40: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29BD2B0" w14:textId="419E1C21" w:rsidR="006D0EA3" w:rsidRPr="00625324" w:rsidRDefault="006D0EA3" w:rsidP="006D0EA3">
            <w:pPr>
              <w:pStyle w:val="TAC"/>
              <w:rPr>
                <w:ins w:id="7055" w:author="Adan Toril" w:date="2021-05-04T15:40:00Z"/>
              </w:rPr>
            </w:pPr>
            <w:ins w:id="7056" w:author="Ericsson user" w:date="2021-05-06T06:44:00Z">
              <w:r>
                <w:rPr>
                  <w:rFonts w:cs="Arial"/>
                  <w:color w:val="000000"/>
                  <w:szCs w:val="18"/>
                </w:rPr>
                <w:t>2586.000</w:t>
              </w:r>
            </w:ins>
          </w:p>
        </w:tc>
        <w:tc>
          <w:tcPr>
            <w:tcW w:w="992" w:type="dxa"/>
            <w:tcBorders>
              <w:top w:val="single" w:sz="4" w:space="0" w:color="auto"/>
              <w:left w:val="single" w:sz="4" w:space="0" w:color="auto"/>
              <w:bottom w:val="single" w:sz="4" w:space="0" w:color="auto"/>
              <w:right w:val="single" w:sz="4" w:space="0" w:color="auto"/>
            </w:tcBorders>
            <w:hideMark/>
          </w:tcPr>
          <w:p w14:paraId="5EEE9FE0" w14:textId="69A9E7B7" w:rsidR="006D0EA3" w:rsidRPr="00625324" w:rsidRDefault="006D0EA3" w:rsidP="006D0EA3">
            <w:pPr>
              <w:pStyle w:val="TAC"/>
              <w:rPr>
                <w:ins w:id="7057" w:author="Adan Toril" w:date="2021-05-04T15:40:00Z"/>
              </w:rPr>
            </w:pPr>
            <w:ins w:id="7058" w:author="Ericsson user" w:date="2021-05-06T06:44:00Z">
              <w:r>
                <w:rPr>
                  <w:rFonts w:cs="Arial"/>
                  <w:color w:val="000000"/>
                  <w:szCs w:val="18"/>
                </w:rPr>
                <w:t>517200</w:t>
              </w:r>
            </w:ins>
          </w:p>
        </w:tc>
        <w:tc>
          <w:tcPr>
            <w:tcW w:w="974" w:type="dxa"/>
            <w:tcBorders>
              <w:top w:val="single" w:sz="4" w:space="0" w:color="auto"/>
              <w:left w:val="single" w:sz="4" w:space="0" w:color="auto"/>
              <w:bottom w:val="single" w:sz="4" w:space="0" w:color="auto"/>
              <w:right w:val="single" w:sz="4" w:space="0" w:color="auto"/>
            </w:tcBorders>
            <w:hideMark/>
          </w:tcPr>
          <w:p w14:paraId="03782A9F" w14:textId="72D4FD76" w:rsidR="006D0EA3" w:rsidRPr="00164BB2" w:rsidRDefault="006D0EA3" w:rsidP="006D0EA3">
            <w:pPr>
              <w:pStyle w:val="TAC"/>
              <w:rPr>
                <w:ins w:id="7059" w:author="Adan Toril" w:date="2021-05-04T15:40:00Z"/>
              </w:rPr>
            </w:pPr>
            <w:ins w:id="7060" w:author="Ericsson user" w:date="2021-05-06T06:44:00Z">
              <w:r>
                <w:rPr>
                  <w:rFonts w:cs="Arial"/>
                  <w:color w:val="000000"/>
                  <w:szCs w:val="18"/>
                </w:rPr>
                <w:t>2537.4</w:t>
              </w:r>
            </w:ins>
          </w:p>
        </w:tc>
        <w:tc>
          <w:tcPr>
            <w:tcW w:w="992" w:type="dxa"/>
            <w:tcBorders>
              <w:top w:val="single" w:sz="4" w:space="0" w:color="auto"/>
              <w:left w:val="single" w:sz="4" w:space="0" w:color="auto"/>
              <w:bottom w:val="single" w:sz="4" w:space="0" w:color="auto"/>
              <w:right w:val="single" w:sz="4" w:space="0" w:color="auto"/>
            </w:tcBorders>
            <w:hideMark/>
          </w:tcPr>
          <w:p w14:paraId="3407CBDC" w14:textId="2E9D176D" w:rsidR="006D0EA3" w:rsidRPr="00164BB2" w:rsidRDefault="006D0EA3" w:rsidP="006D0EA3">
            <w:pPr>
              <w:pStyle w:val="TAC"/>
              <w:rPr>
                <w:ins w:id="7061" w:author="Adan Toril" w:date="2021-05-04T15:40:00Z"/>
              </w:rPr>
            </w:pPr>
            <w:ins w:id="7062" w:author="Ericsson user" w:date="2021-05-06T06:44:00Z">
              <w:r>
                <w:rPr>
                  <w:rFonts w:cs="Arial"/>
                  <w:color w:val="000000"/>
                  <w:szCs w:val="18"/>
                </w:rPr>
                <w:t>507480</w:t>
              </w:r>
            </w:ins>
          </w:p>
        </w:tc>
        <w:tc>
          <w:tcPr>
            <w:tcW w:w="709" w:type="dxa"/>
            <w:tcBorders>
              <w:top w:val="single" w:sz="4" w:space="0" w:color="auto"/>
              <w:left w:val="single" w:sz="4" w:space="0" w:color="auto"/>
              <w:bottom w:val="single" w:sz="4" w:space="0" w:color="auto"/>
              <w:right w:val="single" w:sz="4" w:space="0" w:color="auto"/>
            </w:tcBorders>
            <w:hideMark/>
          </w:tcPr>
          <w:p w14:paraId="2A24964F" w14:textId="77777777" w:rsidR="006D0EA3" w:rsidRPr="00164BB2" w:rsidRDefault="006D0EA3" w:rsidP="006D0EA3">
            <w:pPr>
              <w:pStyle w:val="TAC"/>
              <w:rPr>
                <w:ins w:id="7063" w:author="Adan Toril" w:date="2021-05-04T15:40:00Z"/>
              </w:rPr>
            </w:pPr>
            <w:ins w:id="7064" w:author="Adan Toril" w:date="2021-05-04T15:40:00Z">
              <w:r w:rsidRPr="00164BB2">
                <w:t>0</w:t>
              </w:r>
            </w:ins>
          </w:p>
        </w:tc>
        <w:tc>
          <w:tcPr>
            <w:tcW w:w="709" w:type="dxa"/>
            <w:tcBorders>
              <w:top w:val="single" w:sz="4" w:space="0" w:color="auto"/>
              <w:left w:val="single" w:sz="4" w:space="0" w:color="auto"/>
              <w:bottom w:val="nil"/>
              <w:right w:val="single" w:sz="4" w:space="0" w:color="auto"/>
            </w:tcBorders>
            <w:hideMark/>
          </w:tcPr>
          <w:p w14:paraId="58A710F1" w14:textId="77777777" w:rsidR="006D0EA3" w:rsidRPr="00164BB2" w:rsidRDefault="006D0EA3" w:rsidP="006D0EA3">
            <w:pPr>
              <w:pStyle w:val="TAC"/>
              <w:rPr>
                <w:ins w:id="7065" w:author="Adan Toril" w:date="2021-05-04T15:40:00Z"/>
              </w:rPr>
            </w:pPr>
            <w:ins w:id="7066" w:author="Adan Toril" w:date="2021-05-04T15:40:00Z">
              <w:r w:rsidRPr="00164BB2">
                <w:t>15</w:t>
              </w:r>
            </w:ins>
          </w:p>
        </w:tc>
        <w:tc>
          <w:tcPr>
            <w:tcW w:w="794" w:type="dxa"/>
            <w:tcBorders>
              <w:top w:val="single" w:sz="4" w:space="0" w:color="auto"/>
              <w:left w:val="single" w:sz="4" w:space="0" w:color="auto"/>
              <w:bottom w:val="single" w:sz="4" w:space="0" w:color="auto"/>
              <w:right w:val="single" w:sz="4" w:space="0" w:color="auto"/>
            </w:tcBorders>
            <w:hideMark/>
          </w:tcPr>
          <w:p w14:paraId="1C41C8E4" w14:textId="77777777" w:rsidR="006D0EA3" w:rsidRPr="00164BB2" w:rsidRDefault="006D0EA3" w:rsidP="006D0EA3">
            <w:pPr>
              <w:pStyle w:val="TAC"/>
              <w:rPr>
                <w:ins w:id="7067" w:author="Adan Toril" w:date="2021-05-04T15:40:00Z"/>
              </w:rPr>
            </w:pPr>
            <w:ins w:id="7068" w:author="Adan Toril" w:date="2021-05-04T15:40:00Z">
              <w:r w:rsidRPr="00164BB2">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A0D824A" w14:textId="77777777" w:rsidR="006D0EA3" w:rsidRDefault="006D0EA3" w:rsidP="006D0EA3">
            <w:pPr>
              <w:overflowPunct/>
              <w:autoSpaceDE/>
              <w:autoSpaceDN/>
              <w:adjustRightInd/>
              <w:spacing w:after="0"/>
              <w:jc w:val="center"/>
              <w:textAlignment w:val="auto"/>
              <w:rPr>
                <w:ins w:id="7069" w:author="Ericsson user" w:date="2021-05-06T06:44:00Z"/>
                <w:rFonts w:ascii="Arial" w:hAnsi="Arial" w:cs="Arial"/>
                <w:color w:val="000000"/>
                <w:sz w:val="18"/>
                <w:szCs w:val="18"/>
                <w:lang w:eastAsia="en-GB"/>
              </w:rPr>
            </w:pPr>
            <w:ins w:id="7070" w:author="Ericsson user" w:date="2021-05-06T06:44:00Z">
              <w:r>
                <w:rPr>
                  <w:rFonts w:ascii="Arial" w:hAnsi="Arial" w:cs="Arial"/>
                  <w:color w:val="000000"/>
                  <w:sz w:val="18"/>
                  <w:szCs w:val="18"/>
                </w:rPr>
                <w:t>507840</w:t>
              </w:r>
            </w:ins>
          </w:p>
          <w:p w14:paraId="22C4966A" w14:textId="061ABB54" w:rsidR="006D0EA3" w:rsidRPr="00164BB2" w:rsidRDefault="006D0EA3" w:rsidP="006D0EA3">
            <w:pPr>
              <w:pStyle w:val="TAC"/>
              <w:rPr>
                <w:ins w:id="7071" w:author="Adan Toril" w:date="2021-05-04T15:40:00Z"/>
              </w:rPr>
            </w:pPr>
          </w:p>
        </w:tc>
      </w:tr>
      <w:tr w:rsidR="006F0747" w:rsidRPr="00625324" w14:paraId="5EA1B2C6" w14:textId="77777777" w:rsidTr="001C79EE">
        <w:trPr>
          <w:jc w:val="center"/>
          <w:ins w:id="7072"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09E849D" w14:textId="77777777" w:rsidR="006F0747" w:rsidRPr="00625324" w:rsidRDefault="006F0747" w:rsidP="001C79EE">
            <w:pPr>
              <w:overflowPunct/>
              <w:autoSpaceDE/>
              <w:autoSpaceDN/>
              <w:adjustRightInd/>
              <w:spacing w:after="0"/>
              <w:rPr>
                <w:ins w:id="7073" w:author="Adan Toril" w:date="2021-05-04T15:40:00Z"/>
                <w:rFonts w:ascii="Arial" w:hAnsi="Arial"/>
                <w:sz w:val="18"/>
              </w:rPr>
            </w:pPr>
          </w:p>
        </w:tc>
        <w:tc>
          <w:tcPr>
            <w:tcW w:w="958" w:type="dxa"/>
            <w:tcBorders>
              <w:top w:val="nil"/>
              <w:left w:val="single" w:sz="4" w:space="0" w:color="auto"/>
              <w:bottom w:val="nil"/>
              <w:right w:val="single" w:sz="4" w:space="0" w:color="auto"/>
            </w:tcBorders>
            <w:hideMark/>
          </w:tcPr>
          <w:p w14:paraId="2C5226B8" w14:textId="77777777" w:rsidR="006F0747" w:rsidRPr="00625324" w:rsidRDefault="006F0747" w:rsidP="001C79EE">
            <w:pPr>
              <w:pStyle w:val="TAC"/>
              <w:rPr>
                <w:ins w:id="7074" w:author="Adan Toril" w:date="2021-05-04T15:40:00Z"/>
              </w:rPr>
            </w:pPr>
            <w:ins w:id="7075" w:author="Adan Toril" w:date="2021-05-04T15:40:00Z">
              <w:r w:rsidRPr="00625324">
                <w:t>CC1</w:t>
              </w:r>
            </w:ins>
          </w:p>
        </w:tc>
        <w:tc>
          <w:tcPr>
            <w:tcW w:w="618" w:type="dxa"/>
            <w:tcBorders>
              <w:top w:val="nil"/>
              <w:left w:val="single" w:sz="4" w:space="0" w:color="auto"/>
              <w:bottom w:val="nil"/>
              <w:right w:val="single" w:sz="4" w:space="0" w:color="auto"/>
            </w:tcBorders>
          </w:tcPr>
          <w:p w14:paraId="66A436B6" w14:textId="77777777" w:rsidR="006F0747" w:rsidRPr="00625324" w:rsidRDefault="006F0747" w:rsidP="001C79EE">
            <w:pPr>
              <w:pStyle w:val="TAC"/>
              <w:rPr>
                <w:ins w:id="7076" w:author="Adan Toril" w:date="2021-05-04T15:40:00Z"/>
              </w:rPr>
            </w:pPr>
          </w:p>
        </w:tc>
        <w:tc>
          <w:tcPr>
            <w:tcW w:w="939" w:type="dxa"/>
            <w:tcBorders>
              <w:top w:val="nil"/>
              <w:left w:val="single" w:sz="4" w:space="0" w:color="auto"/>
              <w:bottom w:val="nil"/>
              <w:right w:val="single" w:sz="4" w:space="0" w:color="auto"/>
            </w:tcBorders>
          </w:tcPr>
          <w:p w14:paraId="44D3C41A" w14:textId="77777777" w:rsidR="006F0747" w:rsidRPr="00625324" w:rsidRDefault="006F0747" w:rsidP="001C79EE">
            <w:pPr>
              <w:pStyle w:val="TAC"/>
              <w:rPr>
                <w:ins w:id="7077" w:author="Adan Toril" w:date="2021-05-04T15:40:00Z"/>
              </w:rPr>
            </w:pPr>
          </w:p>
        </w:tc>
        <w:tc>
          <w:tcPr>
            <w:tcW w:w="1043" w:type="dxa"/>
            <w:tcBorders>
              <w:top w:val="nil"/>
              <w:left w:val="single" w:sz="4" w:space="0" w:color="auto"/>
              <w:bottom w:val="nil"/>
              <w:right w:val="single" w:sz="4" w:space="0" w:color="auto"/>
            </w:tcBorders>
            <w:hideMark/>
          </w:tcPr>
          <w:p w14:paraId="0B16E713" w14:textId="77777777" w:rsidR="006F0747" w:rsidRPr="00625324" w:rsidRDefault="006F0747" w:rsidP="001C79EE">
            <w:pPr>
              <w:pStyle w:val="TAC"/>
              <w:rPr>
                <w:ins w:id="7078" w:author="Adan Toril" w:date="2021-05-04T15:40:00Z"/>
              </w:rPr>
            </w:pPr>
            <w:ins w:id="7079" w:author="Adan Toril" w:date="2021-05-04T15:40: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08AB7E46" w14:textId="77777777" w:rsidR="006F0747" w:rsidRPr="00625324" w:rsidRDefault="006F0747" w:rsidP="001C79EE">
            <w:pPr>
              <w:pStyle w:val="TAC"/>
              <w:rPr>
                <w:ins w:id="7080" w:author="Adan Toril" w:date="2021-05-04T15:40:00Z"/>
              </w:rPr>
            </w:pPr>
            <w:ins w:id="7081" w:author="Adan Toril" w:date="2021-05-04T15:40: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6180A03" w14:textId="3C8D3698" w:rsidR="006F0747" w:rsidRPr="00625324" w:rsidRDefault="006F0747" w:rsidP="001C79EE">
            <w:pPr>
              <w:pStyle w:val="TAC"/>
              <w:rPr>
                <w:ins w:id="7082" w:author="Adan Toril" w:date="2021-05-04T15:40:00Z"/>
              </w:rPr>
            </w:pPr>
            <w:ins w:id="7083" w:author="Adan Toril" w:date="2021-05-04T15:40:00Z">
              <w:r w:rsidRPr="00A404EC">
                <w:t>2573.1</w:t>
              </w:r>
            </w:ins>
            <w:ins w:id="7084" w:author="Ericsson user" w:date="2021-05-06T06:43:00Z">
              <w:r w:rsidR="006D0EA3">
                <w:t>00</w:t>
              </w:r>
            </w:ins>
          </w:p>
        </w:tc>
        <w:tc>
          <w:tcPr>
            <w:tcW w:w="992" w:type="dxa"/>
            <w:tcBorders>
              <w:top w:val="single" w:sz="4" w:space="0" w:color="auto"/>
              <w:left w:val="single" w:sz="4" w:space="0" w:color="auto"/>
              <w:bottom w:val="single" w:sz="4" w:space="0" w:color="auto"/>
              <w:right w:val="single" w:sz="4" w:space="0" w:color="auto"/>
            </w:tcBorders>
            <w:hideMark/>
          </w:tcPr>
          <w:p w14:paraId="5344F2F9" w14:textId="77777777" w:rsidR="006F0747" w:rsidRPr="00625324" w:rsidRDefault="006F0747" w:rsidP="001C79EE">
            <w:pPr>
              <w:pStyle w:val="TAC"/>
              <w:rPr>
                <w:ins w:id="7085" w:author="Adan Toril" w:date="2021-05-04T15:40:00Z"/>
              </w:rPr>
            </w:pPr>
            <w:ins w:id="7086" w:author="Adan Toril" w:date="2021-05-04T15:40:00Z">
              <w:r w:rsidRPr="00A404EC">
                <w:t>514620</w:t>
              </w:r>
            </w:ins>
          </w:p>
        </w:tc>
        <w:tc>
          <w:tcPr>
            <w:tcW w:w="974" w:type="dxa"/>
            <w:tcBorders>
              <w:top w:val="single" w:sz="4" w:space="0" w:color="auto"/>
              <w:left w:val="single" w:sz="4" w:space="0" w:color="auto"/>
              <w:bottom w:val="single" w:sz="4" w:space="0" w:color="auto"/>
              <w:right w:val="single" w:sz="4" w:space="0" w:color="auto"/>
            </w:tcBorders>
            <w:hideMark/>
          </w:tcPr>
          <w:p w14:paraId="172A2B27" w14:textId="77777777" w:rsidR="006F0747" w:rsidRPr="00164BB2" w:rsidRDefault="006F0747" w:rsidP="001C79EE">
            <w:pPr>
              <w:pStyle w:val="TAC"/>
              <w:rPr>
                <w:ins w:id="7087" w:author="Adan Toril" w:date="2021-05-04T15:40:00Z"/>
              </w:rPr>
            </w:pPr>
            <w:ins w:id="7088" w:author="Adan Toril" w:date="2021-05-04T15:40:00Z">
              <w:r w:rsidRPr="00164BB2">
                <w:t>2451.06</w:t>
              </w:r>
            </w:ins>
          </w:p>
        </w:tc>
        <w:tc>
          <w:tcPr>
            <w:tcW w:w="992" w:type="dxa"/>
            <w:tcBorders>
              <w:top w:val="single" w:sz="4" w:space="0" w:color="auto"/>
              <w:left w:val="single" w:sz="4" w:space="0" w:color="auto"/>
              <w:bottom w:val="single" w:sz="4" w:space="0" w:color="auto"/>
              <w:right w:val="single" w:sz="4" w:space="0" w:color="auto"/>
            </w:tcBorders>
            <w:hideMark/>
          </w:tcPr>
          <w:p w14:paraId="47C631D6" w14:textId="77777777" w:rsidR="006F0747" w:rsidRPr="00164BB2" w:rsidRDefault="006F0747" w:rsidP="001C79EE">
            <w:pPr>
              <w:pStyle w:val="TAC"/>
              <w:rPr>
                <w:ins w:id="7089" w:author="Adan Toril" w:date="2021-05-04T15:40:00Z"/>
              </w:rPr>
            </w:pPr>
            <w:ins w:id="7090" w:author="Adan Toril" w:date="2021-05-04T15:40:00Z">
              <w:r w:rsidRPr="00164BB2">
                <w:t>490212</w:t>
              </w:r>
            </w:ins>
          </w:p>
        </w:tc>
        <w:tc>
          <w:tcPr>
            <w:tcW w:w="709" w:type="dxa"/>
            <w:tcBorders>
              <w:top w:val="single" w:sz="4" w:space="0" w:color="auto"/>
              <w:left w:val="single" w:sz="4" w:space="0" w:color="auto"/>
              <w:bottom w:val="single" w:sz="4" w:space="0" w:color="auto"/>
              <w:right w:val="single" w:sz="4" w:space="0" w:color="auto"/>
            </w:tcBorders>
            <w:hideMark/>
          </w:tcPr>
          <w:p w14:paraId="1972C133" w14:textId="77777777" w:rsidR="006F0747" w:rsidRPr="00164BB2" w:rsidRDefault="006F0747" w:rsidP="001C79EE">
            <w:pPr>
              <w:pStyle w:val="TAC"/>
              <w:rPr>
                <w:ins w:id="7091" w:author="Adan Toril" w:date="2021-05-04T15:40:00Z"/>
              </w:rPr>
            </w:pPr>
            <w:ins w:id="7092" w:author="Adan Toril" w:date="2021-05-04T15:40:00Z">
              <w:r w:rsidRPr="00164BB2">
                <w:t>102</w:t>
              </w:r>
            </w:ins>
          </w:p>
        </w:tc>
        <w:tc>
          <w:tcPr>
            <w:tcW w:w="709" w:type="dxa"/>
            <w:tcBorders>
              <w:top w:val="nil"/>
              <w:left w:val="single" w:sz="4" w:space="0" w:color="auto"/>
              <w:bottom w:val="nil"/>
              <w:right w:val="single" w:sz="4" w:space="0" w:color="auto"/>
            </w:tcBorders>
          </w:tcPr>
          <w:p w14:paraId="626A8EED" w14:textId="77777777" w:rsidR="006F0747" w:rsidRPr="00164BB2" w:rsidRDefault="006F0747" w:rsidP="001C79EE">
            <w:pPr>
              <w:pStyle w:val="TAC"/>
              <w:rPr>
                <w:ins w:id="7093"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2CFA0C4A" w14:textId="77777777" w:rsidR="006F0747" w:rsidRPr="00164BB2" w:rsidRDefault="006F0747" w:rsidP="001C79EE">
            <w:pPr>
              <w:pStyle w:val="TAC"/>
              <w:rPr>
                <w:ins w:id="7094" w:author="Adan Toril" w:date="2021-05-04T15:40:00Z"/>
              </w:rPr>
            </w:pPr>
            <w:ins w:id="7095" w:author="Adan Toril" w:date="2021-05-04T15:40:00Z">
              <w:r w:rsidRPr="00164BB2">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B645D5" w14:textId="77777777" w:rsidR="006F0747" w:rsidRPr="00164BB2" w:rsidRDefault="006F0747" w:rsidP="001C79EE">
            <w:pPr>
              <w:pStyle w:val="TAC"/>
              <w:rPr>
                <w:ins w:id="7096" w:author="Adan Toril" w:date="2021-05-04T15:40:00Z"/>
              </w:rPr>
            </w:pPr>
            <w:ins w:id="7097" w:author="Adan Toril" w:date="2021-05-04T15:40:00Z">
              <w:r w:rsidRPr="00164BB2">
                <w:rPr>
                  <w:rFonts w:cs="Arial"/>
                  <w:color w:val="000000"/>
                  <w:szCs w:val="18"/>
                </w:rPr>
                <w:t>505260</w:t>
              </w:r>
            </w:ins>
          </w:p>
        </w:tc>
      </w:tr>
      <w:tr w:rsidR="006D0EA3" w:rsidRPr="00625324" w14:paraId="3A896CF8" w14:textId="77777777" w:rsidTr="001C79EE">
        <w:trPr>
          <w:jc w:val="center"/>
          <w:ins w:id="7098" w:author="Adan Toril" w:date="2021-05-04T15:40: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C54512F" w14:textId="77777777" w:rsidR="006D0EA3" w:rsidRPr="00625324" w:rsidRDefault="006D0EA3" w:rsidP="006D0EA3">
            <w:pPr>
              <w:overflowPunct/>
              <w:autoSpaceDE/>
              <w:autoSpaceDN/>
              <w:adjustRightInd/>
              <w:spacing w:after="0"/>
              <w:rPr>
                <w:ins w:id="7099" w:author="Adan Toril" w:date="2021-05-04T15:40:00Z"/>
                <w:rFonts w:ascii="Arial" w:hAnsi="Arial"/>
                <w:sz w:val="18"/>
              </w:rPr>
            </w:pPr>
          </w:p>
        </w:tc>
        <w:tc>
          <w:tcPr>
            <w:tcW w:w="958" w:type="dxa"/>
            <w:tcBorders>
              <w:top w:val="nil"/>
              <w:left w:val="single" w:sz="4" w:space="0" w:color="auto"/>
              <w:bottom w:val="single" w:sz="4" w:space="0" w:color="auto"/>
              <w:right w:val="single" w:sz="4" w:space="0" w:color="auto"/>
            </w:tcBorders>
          </w:tcPr>
          <w:p w14:paraId="49BB708F" w14:textId="77777777" w:rsidR="006D0EA3" w:rsidRPr="00625324" w:rsidRDefault="006D0EA3" w:rsidP="006D0EA3">
            <w:pPr>
              <w:pStyle w:val="TAC"/>
              <w:rPr>
                <w:ins w:id="7100" w:author="Adan Toril" w:date="2021-05-04T15:40:00Z"/>
              </w:rPr>
            </w:pPr>
          </w:p>
        </w:tc>
        <w:tc>
          <w:tcPr>
            <w:tcW w:w="618" w:type="dxa"/>
            <w:tcBorders>
              <w:top w:val="nil"/>
              <w:left w:val="single" w:sz="4" w:space="0" w:color="auto"/>
              <w:bottom w:val="single" w:sz="4" w:space="0" w:color="auto"/>
              <w:right w:val="single" w:sz="4" w:space="0" w:color="auto"/>
            </w:tcBorders>
          </w:tcPr>
          <w:p w14:paraId="36D9FAC9" w14:textId="77777777" w:rsidR="006D0EA3" w:rsidRPr="00625324" w:rsidRDefault="006D0EA3" w:rsidP="006D0EA3">
            <w:pPr>
              <w:pStyle w:val="TAC"/>
              <w:rPr>
                <w:ins w:id="7101" w:author="Adan Toril" w:date="2021-05-04T15:40:00Z"/>
              </w:rPr>
            </w:pPr>
          </w:p>
        </w:tc>
        <w:tc>
          <w:tcPr>
            <w:tcW w:w="939" w:type="dxa"/>
            <w:tcBorders>
              <w:top w:val="nil"/>
              <w:left w:val="single" w:sz="4" w:space="0" w:color="auto"/>
              <w:bottom w:val="single" w:sz="4" w:space="0" w:color="auto"/>
              <w:right w:val="single" w:sz="4" w:space="0" w:color="auto"/>
            </w:tcBorders>
          </w:tcPr>
          <w:p w14:paraId="6376CCE1" w14:textId="77777777" w:rsidR="006D0EA3" w:rsidRPr="00625324" w:rsidRDefault="006D0EA3" w:rsidP="006D0EA3">
            <w:pPr>
              <w:pStyle w:val="TAC"/>
              <w:rPr>
                <w:ins w:id="7102" w:author="Adan Toril" w:date="2021-05-04T15:40:00Z"/>
              </w:rPr>
            </w:pPr>
          </w:p>
        </w:tc>
        <w:tc>
          <w:tcPr>
            <w:tcW w:w="1043" w:type="dxa"/>
            <w:tcBorders>
              <w:top w:val="nil"/>
              <w:left w:val="single" w:sz="4" w:space="0" w:color="auto"/>
              <w:bottom w:val="single" w:sz="4" w:space="0" w:color="auto"/>
              <w:right w:val="single" w:sz="4" w:space="0" w:color="auto"/>
            </w:tcBorders>
            <w:hideMark/>
          </w:tcPr>
          <w:p w14:paraId="5F9EC81A" w14:textId="77777777" w:rsidR="006D0EA3" w:rsidRPr="00625324" w:rsidRDefault="006D0EA3" w:rsidP="006D0EA3">
            <w:pPr>
              <w:pStyle w:val="TAC"/>
              <w:rPr>
                <w:ins w:id="7103" w:author="Adan Toril" w:date="2021-05-04T15:40:00Z"/>
              </w:rPr>
            </w:pPr>
            <w:ins w:id="7104" w:author="Adan Toril" w:date="2021-05-04T15:40: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696F6AA7" w14:textId="77777777" w:rsidR="006D0EA3" w:rsidRPr="00625324" w:rsidRDefault="006D0EA3" w:rsidP="006D0EA3">
            <w:pPr>
              <w:pStyle w:val="TAC"/>
              <w:rPr>
                <w:ins w:id="7105" w:author="Adan Toril" w:date="2021-05-04T15:40:00Z"/>
              </w:rPr>
            </w:pPr>
            <w:ins w:id="7106" w:author="Adan Toril" w:date="2021-05-04T15:40: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25B875E" w14:textId="4A913DF0" w:rsidR="006D0EA3" w:rsidRPr="00625324" w:rsidRDefault="006D0EA3" w:rsidP="006D0EA3">
            <w:pPr>
              <w:pStyle w:val="TAC"/>
              <w:rPr>
                <w:ins w:id="7107" w:author="Adan Toril" w:date="2021-05-04T15:40:00Z"/>
              </w:rPr>
            </w:pPr>
            <w:ins w:id="7108" w:author="Ericsson user" w:date="2021-05-06T06:44:00Z">
              <w:r>
                <w:rPr>
                  <w:rFonts w:cs="Arial"/>
                  <w:color w:val="000000"/>
                  <w:szCs w:val="18"/>
                </w:rPr>
                <w:t>2599.800</w:t>
              </w:r>
            </w:ins>
          </w:p>
        </w:tc>
        <w:tc>
          <w:tcPr>
            <w:tcW w:w="992" w:type="dxa"/>
            <w:tcBorders>
              <w:top w:val="single" w:sz="4" w:space="0" w:color="auto"/>
              <w:left w:val="single" w:sz="4" w:space="0" w:color="auto"/>
              <w:bottom w:val="single" w:sz="4" w:space="0" w:color="auto"/>
              <w:right w:val="single" w:sz="4" w:space="0" w:color="auto"/>
            </w:tcBorders>
            <w:hideMark/>
          </w:tcPr>
          <w:p w14:paraId="3C652745" w14:textId="4101F169" w:rsidR="006D0EA3" w:rsidRPr="00625324" w:rsidRDefault="006D0EA3" w:rsidP="006D0EA3">
            <w:pPr>
              <w:pStyle w:val="TAC"/>
              <w:rPr>
                <w:ins w:id="7109" w:author="Adan Toril" w:date="2021-05-04T15:40:00Z"/>
              </w:rPr>
            </w:pPr>
            <w:ins w:id="7110" w:author="Ericsson user" w:date="2021-05-06T06:44:00Z">
              <w:r>
                <w:rPr>
                  <w:rFonts w:cs="Arial"/>
                  <w:color w:val="000000"/>
                  <w:szCs w:val="18"/>
                </w:rPr>
                <w:t>519960</w:t>
              </w:r>
            </w:ins>
          </w:p>
        </w:tc>
        <w:tc>
          <w:tcPr>
            <w:tcW w:w="974" w:type="dxa"/>
            <w:tcBorders>
              <w:top w:val="single" w:sz="4" w:space="0" w:color="auto"/>
              <w:left w:val="single" w:sz="4" w:space="0" w:color="auto"/>
              <w:bottom w:val="single" w:sz="4" w:space="0" w:color="auto"/>
              <w:right w:val="single" w:sz="4" w:space="0" w:color="auto"/>
            </w:tcBorders>
            <w:hideMark/>
          </w:tcPr>
          <w:p w14:paraId="0FA0614E" w14:textId="70A996FA" w:rsidR="006D0EA3" w:rsidRPr="00164BB2" w:rsidRDefault="006D0EA3" w:rsidP="006D0EA3">
            <w:pPr>
              <w:pStyle w:val="TAC"/>
              <w:rPr>
                <w:ins w:id="7111" w:author="Adan Toril" w:date="2021-05-04T15:40:00Z"/>
              </w:rPr>
            </w:pPr>
            <w:ins w:id="7112" w:author="Ericsson user" w:date="2021-05-06T06:44:00Z">
              <w:r>
                <w:rPr>
                  <w:rFonts w:cs="Arial"/>
                  <w:color w:val="000000"/>
                  <w:szCs w:val="18"/>
                </w:rPr>
                <w:t>2188.32</w:t>
              </w:r>
            </w:ins>
          </w:p>
        </w:tc>
        <w:tc>
          <w:tcPr>
            <w:tcW w:w="992" w:type="dxa"/>
            <w:tcBorders>
              <w:top w:val="single" w:sz="4" w:space="0" w:color="auto"/>
              <w:left w:val="single" w:sz="4" w:space="0" w:color="auto"/>
              <w:bottom w:val="single" w:sz="4" w:space="0" w:color="auto"/>
              <w:right w:val="single" w:sz="4" w:space="0" w:color="auto"/>
            </w:tcBorders>
            <w:hideMark/>
          </w:tcPr>
          <w:p w14:paraId="16C19BA5" w14:textId="0DEBCDC1" w:rsidR="006D0EA3" w:rsidRPr="00164BB2" w:rsidRDefault="006D0EA3" w:rsidP="006D0EA3">
            <w:pPr>
              <w:pStyle w:val="TAC"/>
              <w:rPr>
                <w:ins w:id="7113" w:author="Adan Toril" w:date="2021-05-04T15:40:00Z"/>
              </w:rPr>
            </w:pPr>
            <w:ins w:id="7114" w:author="Ericsson user" w:date="2021-05-06T06:44:00Z">
              <w:r>
                <w:rPr>
                  <w:rFonts w:cs="Arial"/>
                  <w:color w:val="000000"/>
                  <w:szCs w:val="18"/>
                </w:rPr>
                <w:t>437664</w:t>
              </w:r>
            </w:ins>
          </w:p>
        </w:tc>
        <w:tc>
          <w:tcPr>
            <w:tcW w:w="709" w:type="dxa"/>
            <w:tcBorders>
              <w:top w:val="single" w:sz="4" w:space="0" w:color="auto"/>
              <w:left w:val="single" w:sz="4" w:space="0" w:color="auto"/>
              <w:bottom w:val="single" w:sz="4" w:space="0" w:color="auto"/>
              <w:right w:val="single" w:sz="4" w:space="0" w:color="auto"/>
            </w:tcBorders>
            <w:hideMark/>
          </w:tcPr>
          <w:p w14:paraId="1C7CC629" w14:textId="77777777" w:rsidR="006D0EA3" w:rsidRPr="00164BB2" w:rsidRDefault="006D0EA3" w:rsidP="006D0EA3">
            <w:pPr>
              <w:pStyle w:val="TAC"/>
              <w:rPr>
                <w:ins w:id="7115" w:author="Adan Toril" w:date="2021-05-04T15:40:00Z"/>
              </w:rPr>
            </w:pPr>
            <w:ins w:id="7116" w:author="Adan Toril" w:date="2021-05-04T15:40:00Z">
              <w:r w:rsidRPr="00164BB2">
                <w:t>504</w:t>
              </w:r>
            </w:ins>
          </w:p>
        </w:tc>
        <w:tc>
          <w:tcPr>
            <w:tcW w:w="709" w:type="dxa"/>
            <w:tcBorders>
              <w:top w:val="nil"/>
              <w:left w:val="single" w:sz="4" w:space="0" w:color="auto"/>
              <w:bottom w:val="single" w:sz="4" w:space="0" w:color="auto"/>
              <w:right w:val="single" w:sz="4" w:space="0" w:color="auto"/>
            </w:tcBorders>
          </w:tcPr>
          <w:p w14:paraId="79CAD5BA" w14:textId="77777777" w:rsidR="006D0EA3" w:rsidRPr="00164BB2" w:rsidRDefault="006D0EA3" w:rsidP="006D0EA3">
            <w:pPr>
              <w:pStyle w:val="TAC"/>
              <w:rPr>
                <w:ins w:id="7117" w:author="Adan Toril" w:date="2021-05-04T15:40:00Z"/>
              </w:rPr>
            </w:pPr>
          </w:p>
        </w:tc>
        <w:tc>
          <w:tcPr>
            <w:tcW w:w="794" w:type="dxa"/>
            <w:tcBorders>
              <w:top w:val="single" w:sz="4" w:space="0" w:color="auto"/>
              <w:left w:val="single" w:sz="4" w:space="0" w:color="auto"/>
              <w:bottom w:val="single" w:sz="4" w:space="0" w:color="auto"/>
              <w:right w:val="single" w:sz="4" w:space="0" w:color="auto"/>
            </w:tcBorders>
            <w:hideMark/>
          </w:tcPr>
          <w:p w14:paraId="757641AB" w14:textId="77777777" w:rsidR="006D0EA3" w:rsidRPr="00164BB2" w:rsidRDefault="006D0EA3" w:rsidP="006D0EA3">
            <w:pPr>
              <w:pStyle w:val="TAC"/>
              <w:rPr>
                <w:ins w:id="7118" w:author="Adan Toril" w:date="2021-05-04T15:40:00Z"/>
              </w:rPr>
            </w:pPr>
            <w:ins w:id="7119" w:author="Adan Toril" w:date="2021-05-04T15:40:00Z">
              <w:r w:rsidRPr="00164BB2">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A7165F" w14:textId="77777777" w:rsidR="006D0EA3" w:rsidRDefault="006D0EA3" w:rsidP="006D0EA3">
            <w:pPr>
              <w:overflowPunct/>
              <w:autoSpaceDE/>
              <w:autoSpaceDN/>
              <w:adjustRightInd/>
              <w:spacing w:after="0"/>
              <w:jc w:val="center"/>
              <w:textAlignment w:val="auto"/>
              <w:rPr>
                <w:ins w:id="7120" w:author="Ericsson user" w:date="2021-05-06T06:44:00Z"/>
                <w:rFonts w:ascii="Arial" w:hAnsi="Arial" w:cs="Arial"/>
                <w:color w:val="000000"/>
                <w:sz w:val="18"/>
                <w:szCs w:val="18"/>
                <w:lang w:eastAsia="en-GB"/>
              </w:rPr>
            </w:pPr>
            <w:ins w:id="7121" w:author="Ericsson user" w:date="2021-05-06T06:44:00Z">
              <w:r>
                <w:rPr>
                  <w:rFonts w:ascii="Arial" w:hAnsi="Arial" w:cs="Arial"/>
                  <w:color w:val="000000"/>
                  <w:sz w:val="18"/>
                  <w:szCs w:val="18"/>
                </w:rPr>
                <w:t>510600</w:t>
              </w:r>
            </w:ins>
          </w:p>
          <w:p w14:paraId="54C23C20" w14:textId="67029F28" w:rsidR="006D0EA3" w:rsidRPr="00164BB2" w:rsidRDefault="006D0EA3" w:rsidP="006D0EA3">
            <w:pPr>
              <w:pStyle w:val="TAC"/>
              <w:rPr>
                <w:ins w:id="7122" w:author="Adan Toril" w:date="2021-05-04T15:40:00Z"/>
              </w:rPr>
            </w:pPr>
          </w:p>
        </w:tc>
      </w:tr>
      <w:tr w:rsidR="006F0747" w:rsidRPr="00625324" w14:paraId="2EB39EC2" w14:textId="77777777" w:rsidTr="001C79EE">
        <w:trPr>
          <w:jc w:val="center"/>
          <w:ins w:id="7123" w:author="Adan Toril" w:date="2021-05-04T15:40:00Z"/>
        </w:trPr>
        <w:tc>
          <w:tcPr>
            <w:tcW w:w="12555" w:type="dxa"/>
            <w:gridSpan w:val="14"/>
            <w:tcBorders>
              <w:top w:val="single" w:sz="4" w:space="0" w:color="auto"/>
              <w:left w:val="single" w:sz="4" w:space="0" w:color="auto"/>
              <w:bottom w:val="single" w:sz="4" w:space="0" w:color="auto"/>
              <w:right w:val="single" w:sz="4" w:space="0" w:color="auto"/>
            </w:tcBorders>
            <w:hideMark/>
          </w:tcPr>
          <w:p w14:paraId="45263BA9" w14:textId="77777777" w:rsidR="006F0747" w:rsidRPr="00625324" w:rsidRDefault="006F0747" w:rsidP="001C79EE">
            <w:pPr>
              <w:pStyle w:val="TAN"/>
              <w:rPr>
                <w:ins w:id="7124" w:author="Adan Toril" w:date="2021-05-04T15:40:00Z"/>
              </w:rPr>
            </w:pPr>
            <w:ins w:id="7125" w:author="Adan Toril" w:date="2021-05-04T15:40:00Z">
              <w:r w:rsidRPr="00625324">
                <w:t>Note 1:</w:t>
              </w:r>
              <w:r w:rsidRPr="00625324">
                <w:tab/>
                <w:t>The nominal carrier spacing between the E-UTRA and the NR carriers is set in accordance to TS 38.101-3 [9], clause 5.4B1.</w:t>
              </w:r>
            </w:ins>
          </w:p>
          <w:p w14:paraId="3DEF1287" w14:textId="77777777" w:rsidR="006F0747" w:rsidRDefault="006F0747" w:rsidP="001C79EE">
            <w:pPr>
              <w:pStyle w:val="TAN"/>
              <w:rPr>
                <w:ins w:id="7126" w:author="Ericsson user" w:date="2021-05-06T10:19:00Z"/>
              </w:rPr>
            </w:pPr>
            <w:ins w:id="7127" w:author="Adan Toril" w:date="2021-05-04T15:40:00Z">
              <w:r w:rsidRPr="00625324">
                <w:t>Note 2:</w:t>
              </w:r>
              <w:r w:rsidRPr="00625324">
                <w:tab/>
                <w:t xml:space="preserve">FR1 carrier without CORESET#0 is indicated in the MIB by setting </w:t>
              </w:r>
            </w:ins>
            <w:ins w:id="7128" w:author="Adan Toril" w:date="2021-05-04T15:40:00Z">
              <w:r w:rsidRPr="00625324">
                <w:rPr>
                  <w:position w:val="-10"/>
                </w:rPr>
                <w:object w:dxaOrig="420" w:dyaOrig="300" w14:anchorId="098F3747">
                  <v:shape id="_x0000_i1030" type="#_x0000_t75" style="width:21.75pt;height:15pt" o:ole="">
                    <v:imagedata r:id="rId16" o:title=""/>
                  </v:shape>
                  <o:OLEObject Type="Embed" ProgID="Equation.3" ShapeID="_x0000_i1030" DrawAspect="Content" ObjectID="_1681882152" r:id="rId22"/>
                </w:object>
              </w:r>
            </w:ins>
            <w:ins w:id="7129" w:author="Adan Toril" w:date="2021-05-04T15:40:00Z">
              <w:r w:rsidRPr="00625324">
                <w:t xml:space="preserve">=31, </w:t>
              </w:r>
              <w:proofErr w:type="spellStart"/>
              <w:r w:rsidRPr="00625324">
                <w:rPr>
                  <w:i/>
                  <w:iCs/>
                </w:rPr>
                <w:t>controlResourceSetZero</w:t>
              </w:r>
              <w:proofErr w:type="spellEnd"/>
              <w:r w:rsidRPr="00625324">
                <w:t xml:space="preserve">=0 and </w:t>
              </w:r>
              <w:proofErr w:type="spellStart"/>
              <w:r w:rsidRPr="00625324">
                <w:rPr>
                  <w:i/>
                  <w:iCs/>
                </w:rPr>
                <w:t>searchSpaceZero</w:t>
              </w:r>
              <w:proofErr w:type="spellEnd"/>
              <w:r w:rsidRPr="00625324">
                <w:rPr>
                  <w:i/>
                  <w:iCs/>
                </w:rPr>
                <w:t xml:space="preserve"> = 0</w:t>
              </w:r>
              <w:r w:rsidRPr="00625324">
                <w:t xml:space="preserve"> (TS 38.213 [22], clause 13).</w:t>
              </w:r>
            </w:ins>
          </w:p>
          <w:p w14:paraId="66CBACDE" w14:textId="3809D57F" w:rsidR="00C73477" w:rsidRPr="00625324" w:rsidRDefault="00C73477" w:rsidP="001C79EE">
            <w:pPr>
              <w:pStyle w:val="TAN"/>
              <w:rPr>
                <w:ins w:id="7130" w:author="Adan Toril" w:date="2021-05-04T15:40:00Z"/>
              </w:rPr>
            </w:pPr>
            <w:ins w:id="7131" w:author="Ericsson user" w:date="2021-05-06T10:19:00Z">
              <w:r w:rsidRPr="00C73477">
                <w:t>Note 3:</w:t>
              </w:r>
              <w:r w:rsidRPr="00C73477">
                <w:tab/>
                <w:t xml:space="preserve">The nominal carrier spacing between the E-UTRA carriers is set in accordance to TS 36.101 [48], clause </w:t>
              </w:r>
            </w:ins>
            <w:ins w:id="7132" w:author="Adan Toril" w:date="2021-05-06T16:59:00Z">
              <w:r w:rsidR="001E4CB0">
                <w:t>5.7.1A</w:t>
              </w:r>
            </w:ins>
            <w:ins w:id="7133" w:author="Ericsson user" w:date="2021-05-06T10:19:00Z">
              <w:r w:rsidRPr="00C73477">
                <w:t>.</w:t>
              </w:r>
            </w:ins>
          </w:p>
        </w:tc>
      </w:tr>
    </w:tbl>
    <w:p w14:paraId="3522E749" w14:textId="77777777" w:rsidR="00630A3F" w:rsidRPr="00630A3F" w:rsidRDefault="00630A3F" w:rsidP="00630A3F"/>
    <w:p w14:paraId="39AF6D12" w14:textId="77777777" w:rsidR="00630A3F" w:rsidRPr="00630A3F" w:rsidRDefault="00630A3F" w:rsidP="00630A3F"/>
    <w:p w14:paraId="43458B6D" w14:textId="77777777" w:rsidR="00A83526" w:rsidRPr="00625324" w:rsidRDefault="00A83526" w:rsidP="00A83526">
      <w:pPr>
        <w:pStyle w:val="Heading7"/>
      </w:pPr>
      <w:bookmarkStart w:id="7134" w:name="_Toc21353645"/>
      <w:bookmarkStart w:id="7135" w:name="_Toc27749260"/>
      <w:bookmarkStart w:id="7136" w:name="_Toc36228064"/>
      <w:bookmarkStart w:id="7137" w:name="_Toc36228360"/>
      <w:bookmarkStart w:id="7138" w:name="_Toc36228815"/>
      <w:bookmarkStart w:id="7139" w:name="_Toc36229032"/>
      <w:bookmarkStart w:id="7140" w:name="_Toc44454617"/>
      <w:bookmarkStart w:id="7141" w:name="_Toc44455069"/>
      <w:r w:rsidRPr="00625324">
        <w:t>4.3.1.4.2.42.to 4.3.1.4.2.70</w:t>
      </w:r>
      <w:r w:rsidRPr="00625324">
        <w:tab/>
        <w:t>FFS</w:t>
      </w:r>
      <w:bookmarkEnd w:id="7134"/>
      <w:bookmarkEnd w:id="7135"/>
      <w:bookmarkEnd w:id="7136"/>
      <w:bookmarkEnd w:id="7137"/>
      <w:bookmarkEnd w:id="7138"/>
      <w:bookmarkEnd w:id="7139"/>
      <w:bookmarkEnd w:id="7140"/>
      <w:bookmarkEnd w:id="7141"/>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1D7B9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42961" w14:textId="77777777" w:rsidR="006F069D" w:rsidRDefault="006F069D">
      <w:r>
        <w:separator/>
      </w:r>
    </w:p>
  </w:endnote>
  <w:endnote w:type="continuationSeparator" w:id="0">
    <w:p w14:paraId="079DB27A" w14:textId="77777777" w:rsidR="006F069D" w:rsidRDefault="006F0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A6D69" w14:textId="77777777" w:rsidR="006F069D" w:rsidRDefault="006F069D">
      <w:r>
        <w:separator/>
      </w:r>
    </w:p>
  </w:footnote>
  <w:footnote w:type="continuationSeparator" w:id="0">
    <w:p w14:paraId="2D069F31" w14:textId="77777777" w:rsidR="006F069D" w:rsidRDefault="006F0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73477" w:rsidRDefault="00C73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C73477" w:rsidRDefault="00C734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C73477" w:rsidRDefault="00C734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C73477" w:rsidRDefault="00C73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19"/>
    <w:rsid w:val="00003482"/>
    <w:rsid w:val="0000593C"/>
    <w:rsid w:val="00007803"/>
    <w:rsid w:val="00011D15"/>
    <w:rsid w:val="00011F5B"/>
    <w:rsid w:val="00016550"/>
    <w:rsid w:val="0002015F"/>
    <w:rsid w:val="00022E4A"/>
    <w:rsid w:val="0002509D"/>
    <w:rsid w:val="000367D2"/>
    <w:rsid w:val="000375E1"/>
    <w:rsid w:val="00042CE8"/>
    <w:rsid w:val="000432B8"/>
    <w:rsid w:val="000439CB"/>
    <w:rsid w:val="00050C04"/>
    <w:rsid w:val="0005367B"/>
    <w:rsid w:val="00054AD2"/>
    <w:rsid w:val="00060AAF"/>
    <w:rsid w:val="00067E19"/>
    <w:rsid w:val="000722FB"/>
    <w:rsid w:val="000804A9"/>
    <w:rsid w:val="00084CEF"/>
    <w:rsid w:val="000966F2"/>
    <w:rsid w:val="000A0329"/>
    <w:rsid w:val="000A32FB"/>
    <w:rsid w:val="000A4418"/>
    <w:rsid w:val="000A469E"/>
    <w:rsid w:val="000A6394"/>
    <w:rsid w:val="000B15AD"/>
    <w:rsid w:val="000B544D"/>
    <w:rsid w:val="000B7BB7"/>
    <w:rsid w:val="000B7E48"/>
    <w:rsid w:val="000B7FED"/>
    <w:rsid w:val="000C038A"/>
    <w:rsid w:val="000C4C42"/>
    <w:rsid w:val="000C6598"/>
    <w:rsid w:val="000D44B3"/>
    <w:rsid w:val="000D4CB8"/>
    <w:rsid w:val="000E2E1E"/>
    <w:rsid w:val="000E3B30"/>
    <w:rsid w:val="000E622A"/>
    <w:rsid w:val="000F0BA2"/>
    <w:rsid w:val="000F137C"/>
    <w:rsid w:val="0010689F"/>
    <w:rsid w:val="0010730B"/>
    <w:rsid w:val="0011410D"/>
    <w:rsid w:val="001161BC"/>
    <w:rsid w:val="001323D7"/>
    <w:rsid w:val="00145D43"/>
    <w:rsid w:val="00151D87"/>
    <w:rsid w:val="00155A22"/>
    <w:rsid w:val="00157101"/>
    <w:rsid w:val="001618D4"/>
    <w:rsid w:val="00164BB2"/>
    <w:rsid w:val="001679C0"/>
    <w:rsid w:val="001766F6"/>
    <w:rsid w:val="00185C5F"/>
    <w:rsid w:val="00192C46"/>
    <w:rsid w:val="001A08B3"/>
    <w:rsid w:val="001A7B60"/>
    <w:rsid w:val="001B03EE"/>
    <w:rsid w:val="001B293E"/>
    <w:rsid w:val="001B4BCD"/>
    <w:rsid w:val="001B52F0"/>
    <w:rsid w:val="001B6832"/>
    <w:rsid w:val="001B7A65"/>
    <w:rsid w:val="001C4E7A"/>
    <w:rsid w:val="001C4FF6"/>
    <w:rsid w:val="001C79EE"/>
    <w:rsid w:val="001D7B9B"/>
    <w:rsid w:val="001D7EA5"/>
    <w:rsid w:val="001E01F1"/>
    <w:rsid w:val="001E0CBC"/>
    <w:rsid w:val="001E41F3"/>
    <w:rsid w:val="001E4CB0"/>
    <w:rsid w:val="001E4EBC"/>
    <w:rsid w:val="001E6F4E"/>
    <w:rsid w:val="001E6FCF"/>
    <w:rsid w:val="001F0455"/>
    <w:rsid w:val="001F4427"/>
    <w:rsid w:val="001F6DD0"/>
    <w:rsid w:val="001F7FE0"/>
    <w:rsid w:val="00214DA4"/>
    <w:rsid w:val="00215A99"/>
    <w:rsid w:val="00215C87"/>
    <w:rsid w:val="00223229"/>
    <w:rsid w:val="002239EC"/>
    <w:rsid w:val="00233535"/>
    <w:rsid w:val="00234EE0"/>
    <w:rsid w:val="00235E27"/>
    <w:rsid w:val="00236D15"/>
    <w:rsid w:val="00241AC7"/>
    <w:rsid w:val="002434D1"/>
    <w:rsid w:val="00246DA8"/>
    <w:rsid w:val="002554E9"/>
    <w:rsid w:val="0025612E"/>
    <w:rsid w:val="0026004D"/>
    <w:rsid w:val="002640DD"/>
    <w:rsid w:val="002708C1"/>
    <w:rsid w:val="00271345"/>
    <w:rsid w:val="002741B8"/>
    <w:rsid w:val="002755FB"/>
    <w:rsid w:val="00275D12"/>
    <w:rsid w:val="00280FF2"/>
    <w:rsid w:val="00281FE6"/>
    <w:rsid w:val="00284FEB"/>
    <w:rsid w:val="002860C4"/>
    <w:rsid w:val="00287DB0"/>
    <w:rsid w:val="00290A61"/>
    <w:rsid w:val="00292208"/>
    <w:rsid w:val="002A3065"/>
    <w:rsid w:val="002B07D8"/>
    <w:rsid w:val="002B2D1C"/>
    <w:rsid w:val="002B3536"/>
    <w:rsid w:val="002B5741"/>
    <w:rsid w:val="002B7C93"/>
    <w:rsid w:val="002C0D3D"/>
    <w:rsid w:val="002C2F36"/>
    <w:rsid w:val="002C39FD"/>
    <w:rsid w:val="002C6EE4"/>
    <w:rsid w:val="002D6414"/>
    <w:rsid w:val="002E25F5"/>
    <w:rsid w:val="002E4300"/>
    <w:rsid w:val="002E472E"/>
    <w:rsid w:val="002E61FF"/>
    <w:rsid w:val="002F1069"/>
    <w:rsid w:val="00305409"/>
    <w:rsid w:val="003055EB"/>
    <w:rsid w:val="00312743"/>
    <w:rsid w:val="00326E92"/>
    <w:rsid w:val="003303A1"/>
    <w:rsid w:val="00354125"/>
    <w:rsid w:val="00355A8D"/>
    <w:rsid w:val="003609EF"/>
    <w:rsid w:val="00361595"/>
    <w:rsid w:val="0036231A"/>
    <w:rsid w:val="00374284"/>
    <w:rsid w:val="00374DD4"/>
    <w:rsid w:val="00375DD8"/>
    <w:rsid w:val="0037603B"/>
    <w:rsid w:val="00383EAD"/>
    <w:rsid w:val="00385C8D"/>
    <w:rsid w:val="003949F5"/>
    <w:rsid w:val="00397136"/>
    <w:rsid w:val="003B1BD2"/>
    <w:rsid w:val="003B2D87"/>
    <w:rsid w:val="003B3B31"/>
    <w:rsid w:val="003D1A7C"/>
    <w:rsid w:val="003D2CB9"/>
    <w:rsid w:val="003D2E6E"/>
    <w:rsid w:val="003D40A4"/>
    <w:rsid w:val="003D5E0B"/>
    <w:rsid w:val="003E1A36"/>
    <w:rsid w:val="003E25B8"/>
    <w:rsid w:val="00405942"/>
    <w:rsid w:val="00410371"/>
    <w:rsid w:val="00410647"/>
    <w:rsid w:val="0041174C"/>
    <w:rsid w:val="00413196"/>
    <w:rsid w:val="004242F1"/>
    <w:rsid w:val="00430880"/>
    <w:rsid w:val="00433F69"/>
    <w:rsid w:val="00435BC4"/>
    <w:rsid w:val="004411B0"/>
    <w:rsid w:val="004441A0"/>
    <w:rsid w:val="004558BC"/>
    <w:rsid w:val="00461ED7"/>
    <w:rsid w:val="0046315D"/>
    <w:rsid w:val="00481351"/>
    <w:rsid w:val="00495DE1"/>
    <w:rsid w:val="004A3330"/>
    <w:rsid w:val="004B75B7"/>
    <w:rsid w:val="004D3B5B"/>
    <w:rsid w:val="004D7F33"/>
    <w:rsid w:val="004E5AA4"/>
    <w:rsid w:val="004F3B6A"/>
    <w:rsid w:val="004F57A8"/>
    <w:rsid w:val="0051580D"/>
    <w:rsid w:val="00523376"/>
    <w:rsid w:val="00527433"/>
    <w:rsid w:val="00530449"/>
    <w:rsid w:val="005447F6"/>
    <w:rsid w:val="005468CE"/>
    <w:rsid w:val="00547111"/>
    <w:rsid w:val="00561B73"/>
    <w:rsid w:val="00561E73"/>
    <w:rsid w:val="005768F4"/>
    <w:rsid w:val="00581957"/>
    <w:rsid w:val="00592D74"/>
    <w:rsid w:val="00597BDE"/>
    <w:rsid w:val="005A2ED4"/>
    <w:rsid w:val="005A3E62"/>
    <w:rsid w:val="005A594C"/>
    <w:rsid w:val="005B1C46"/>
    <w:rsid w:val="005B40EE"/>
    <w:rsid w:val="005B5607"/>
    <w:rsid w:val="005C46C6"/>
    <w:rsid w:val="005D444C"/>
    <w:rsid w:val="005E0C8C"/>
    <w:rsid w:val="005E2C44"/>
    <w:rsid w:val="005F410B"/>
    <w:rsid w:val="005F5741"/>
    <w:rsid w:val="00600C13"/>
    <w:rsid w:val="00604A76"/>
    <w:rsid w:val="006150DB"/>
    <w:rsid w:val="006205CC"/>
    <w:rsid w:val="00621188"/>
    <w:rsid w:val="006252F7"/>
    <w:rsid w:val="006257ED"/>
    <w:rsid w:val="00625B76"/>
    <w:rsid w:val="00630A3F"/>
    <w:rsid w:val="00633856"/>
    <w:rsid w:val="00637D20"/>
    <w:rsid w:val="00665C47"/>
    <w:rsid w:val="006711B7"/>
    <w:rsid w:val="00677F47"/>
    <w:rsid w:val="00693EC9"/>
    <w:rsid w:val="00695808"/>
    <w:rsid w:val="006A1B17"/>
    <w:rsid w:val="006A553C"/>
    <w:rsid w:val="006A7F78"/>
    <w:rsid w:val="006B042F"/>
    <w:rsid w:val="006B289D"/>
    <w:rsid w:val="006B46FB"/>
    <w:rsid w:val="006B52F0"/>
    <w:rsid w:val="006B55C3"/>
    <w:rsid w:val="006C441F"/>
    <w:rsid w:val="006C7D44"/>
    <w:rsid w:val="006D080B"/>
    <w:rsid w:val="006D0EA3"/>
    <w:rsid w:val="006D42BF"/>
    <w:rsid w:val="006E21FB"/>
    <w:rsid w:val="006E26D5"/>
    <w:rsid w:val="006E27AA"/>
    <w:rsid w:val="006E4C0A"/>
    <w:rsid w:val="006E6D68"/>
    <w:rsid w:val="006F069D"/>
    <w:rsid w:val="006F0747"/>
    <w:rsid w:val="006F3439"/>
    <w:rsid w:val="006F7D77"/>
    <w:rsid w:val="00705284"/>
    <w:rsid w:val="0071600B"/>
    <w:rsid w:val="00727B3D"/>
    <w:rsid w:val="00730A76"/>
    <w:rsid w:val="007318CE"/>
    <w:rsid w:val="00734378"/>
    <w:rsid w:val="0073482E"/>
    <w:rsid w:val="00743960"/>
    <w:rsid w:val="007456A2"/>
    <w:rsid w:val="007525F8"/>
    <w:rsid w:val="007564D0"/>
    <w:rsid w:val="00760218"/>
    <w:rsid w:val="0076391A"/>
    <w:rsid w:val="00775D78"/>
    <w:rsid w:val="00783103"/>
    <w:rsid w:val="00783F89"/>
    <w:rsid w:val="00792342"/>
    <w:rsid w:val="00792E51"/>
    <w:rsid w:val="00793DE0"/>
    <w:rsid w:val="007977A8"/>
    <w:rsid w:val="007A40EF"/>
    <w:rsid w:val="007A7D6B"/>
    <w:rsid w:val="007B512A"/>
    <w:rsid w:val="007C2097"/>
    <w:rsid w:val="007C23AE"/>
    <w:rsid w:val="007D0EF9"/>
    <w:rsid w:val="007D3871"/>
    <w:rsid w:val="007D6A07"/>
    <w:rsid w:val="007D7FBB"/>
    <w:rsid w:val="007E0B20"/>
    <w:rsid w:val="007F3E68"/>
    <w:rsid w:val="007F7259"/>
    <w:rsid w:val="00800E61"/>
    <w:rsid w:val="00802310"/>
    <w:rsid w:val="008040A8"/>
    <w:rsid w:val="00824B17"/>
    <w:rsid w:val="00825EE2"/>
    <w:rsid w:val="00826004"/>
    <w:rsid w:val="0082655C"/>
    <w:rsid w:val="008279FA"/>
    <w:rsid w:val="008336B2"/>
    <w:rsid w:val="00836156"/>
    <w:rsid w:val="00837AC8"/>
    <w:rsid w:val="00841560"/>
    <w:rsid w:val="008464FF"/>
    <w:rsid w:val="00847D98"/>
    <w:rsid w:val="008537F1"/>
    <w:rsid w:val="00854D8B"/>
    <w:rsid w:val="00857642"/>
    <w:rsid w:val="008626E7"/>
    <w:rsid w:val="0086529C"/>
    <w:rsid w:val="00866C29"/>
    <w:rsid w:val="00867D37"/>
    <w:rsid w:val="00870EE7"/>
    <w:rsid w:val="00875139"/>
    <w:rsid w:val="00875E59"/>
    <w:rsid w:val="008761A9"/>
    <w:rsid w:val="008761CC"/>
    <w:rsid w:val="00877CF0"/>
    <w:rsid w:val="0088058E"/>
    <w:rsid w:val="00880B50"/>
    <w:rsid w:val="0088208E"/>
    <w:rsid w:val="008856EC"/>
    <w:rsid w:val="008863B9"/>
    <w:rsid w:val="0089374A"/>
    <w:rsid w:val="008A2A87"/>
    <w:rsid w:val="008A45A6"/>
    <w:rsid w:val="008A4CE9"/>
    <w:rsid w:val="008A5A95"/>
    <w:rsid w:val="008B3640"/>
    <w:rsid w:val="008B3847"/>
    <w:rsid w:val="008B44BC"/>
    <w:rsid w:val="008B452F"/>
    <w:rsid w:val="008B58BE"/>
    <w:rsid w:val="008D30D8"/>
    <w:rsid w:val="008E3CDD"/>
    <w:rsid w:val="008F11C3"/>
    <w:rsid w:val="008F3789"/>
    <w:rsid w:val="008F686C"/>
    <w:rsid w:val="008F7D40"/>
    <w:rsid w:val="00906189"/>
    <w:rsid w:val="009148DE"/>
    <w:rsid w:val="0092358D"/>
    <w:rsid w:val="00926271"/>
    <w:rsid w:val="009337AD"/>
    <w:rsid w:val="0094148A"/>
    <w:rsid w:val="00941E30"/>
    <w:rsid w:val="0095725D"/>
    <w:rsid w:val="00960482"/>
    <w:rsid w:val="00965737"/>
    <w:rsid w:val="009777D9"/>
    <w:rsid w:val="00980E33"/>
    <w:rsid w:val="00985C87"/>
    <w:rsid w:val="00991B88"/>
    <w:rsid w:val="009A0AEE"/>
    <w:rsid w:val="009A5753"/>
    <w:rsid w:val="009A579D"/>
    <w:rsid w:val="009B71D6"/>
    <w:rsid w:val="009C323B"/>
    <w:rsid w:val="009C5BE1"/>
    <w:rsid w:val="009D5750"/>
    <w:rsid w:val="009D63A9"/>
    <w:rsid w:val="009E191D"/>
    <w:rsid w:val="009E3297"/>
    <w:rsid w:val="009E4D67"/>
    <w:rsid w:val="009E7F02"/>
    <w:rsid w:val="009F734F"/>
    <w:rsid w:val="00A00647"/>
    <w:rsid w:val="00A01B49"/>
    <w:rsid w:val="00A048F2"/>
    <w:rsid w:val="00A06A62"/>
    <w:rsid w:val="00A139E8"/>
    <w:rsid w:val="00A145FC"/>
    <w:rsid w:val="00A16273"/>
    <w:rsid w:val="00A168A7"/>
    <w:rsid w:val="00A2158F"/>
    <w:rsid w:val="00A22C08"/>
    <w:rsid w:val="00A241AD"/>
    <w:rsid w:val="00A246B6"/>
    <w:rsid w:val="00A2481E"/>
    <w:rsid w:val="00A2738F"/>
    <w:rsid w:val="00A47E70"/>
    <w:rsid w:val="00A50CF0"/>
    <w:rsid w:val="00A53A06"/>
    <w:rsid w:val="00A5532C"/>
    <w:rsid w:val="00A71AEE"/>
    <w:rsid w:val="00A72099"/>
    <w:rsid w:val="00A72F75"/>
    <w:rsid w:val="00A7671C"/>
    <w:rsid w:val="00A77556"/>
    <w:rsid w:val="00A82F66"/>
    <w:rsid w:val="00A83526"/>
    <w:rsid w:val="00A85F91"/>
    <w:rsid w:val="00A9172B"/>
    <w:rsid w:val="00A926A4"/>
    <w:rsid w:val="00A934AF"/>
    <w:rsid w:val="00A93C2F"/>
    <w:rsid w:val="00A950AF"/>
    <w:rsid w:val="00A959F9"/>
    <w:rsid w:val="00AA23C0"/>
    <w:rsid w:val="00AA2CBC"/>
    <w:rsid w:val="00AB1BE6"/>
    <w:rsid w:val="00AB2B03"/>
    <w:rsid w:val="00AB7097"/>
    <w:rsid w:val="00AB709A"/>
    <w:rsid w:val="00AC5820"/>
    <w:rsid w:val="00AC656E"/>
    <w:rsid w:val="00AD1CD8"/>
    <w:rsid w:val="00AE4D74"/>
    <w:rsid w:val="00AE6E80"/>
    <w:rsid w:val="00AF03B8"/>
    <w:rsid w:val="00B020AD"/>
    <w:rsid w:val="00B029F5"/>
    <w:rsid w:val="00B10077"/>
    <w:rsid w:val="00B164F2"/>
    <w:rsid w:val="00B171FF"/>
    <w:rsid w:val="00B258BB"/>
    <w:rsid w:val="00B33588"/>
    <w:rsid w:val="00B33804"/>
    <w:rsid w:val="00B36B8E"/>
    <w:rsid w:val="00B37111"/>
    <w:rsid w:val="00B44C59"/>
    <w:rsid w:val="00B57CBE"/>
    <w:rsid w:val="00B641BF"/>
    <w:rsid w:val="00B67B97"/>
    <w:rsid w:val="00B67DF2"/>
    <w:rsid w:val="00B67E6A"/>
    <w:rsid w:val="00B8098C"/>
    <w:rsid w:val="00B83BCF"/>
    <w:rsid w:val="00B83FEB"/>
    <w:rsid w:val="00B9063C"/>
    <w:rsid w:val="00B93B3E"/>
    <w:rsid w:val="00B968C8"/>
    <w:rsid w:val="00B97C36"/>
    <w:rsid w:val="00B97FE0"/>
    <w:rsid w:val="00BA22DC"/>
    <w:rsid w:val="00BA3EC5"/>
    <w:rsid w:val="00BA51D9"/>
    <w:rsid w:val="00BB5DFC"/>
    <w:rsid w:val="00BC2109"/>
    <w:rsid w:val="00BC6C5A"/>
    <w:rsid w:val="00BD1DF7"/>
    <w:rsid w:val="00BD279D"/>
    <w:rsid w:val="00BD31C1"/>
    <w:rsid w:val="00BD3544"/>
    <w:rsid w:val="00BD3FB8"/>
    <w:rsid w:val="00BD453C"/>
    <w:rsid w:val="00BD6BB8"/>
    <w:rsid w:val="00BD7C95"/>
    <w:rsid w:val="00BE0080"/>
    <w:rsid w:val="00BF7E61"/>
    <w:rsid w:val="00C03DEE"/>
    <w:rsid w:val="00C065FD"/>
    <w:rsid w:val="00C257D7"/>
    <w:rsid w:val="00C30316"/>
    <w:rsid w:val="00C4065A"/>
    <w:rsid w:val="00C42965"/>
    <w:rsid w:val="00C56F26"/>
    <w:rsid w:val="00C57606"/>
    <w:rsid w:val="00C66BA2"/>
    <w:rsid w:val="00C66F84"/>
    <w:rsid w:val="00C6713F"/>
    <w:rsid w:val="00C73477"/>
    <w:rsid w:val="00C95985"/>
    <w:rsid w:val="00CA185D"/>
    <w:rsid w:val="00CA4D1C"/>
    <w:rsid w:val="00CA5447"/>
    <w:rsid w:val="00CA5786"/>
    <w:rsid w:val="00CB01C5"/>
    <w:rsid w:val="00CB1257"/>
    <w:rsid w:val="00CB6213"/>
    <w:rsid w:val="00CC5026"/>
    <w:rsid w:val="00CC68D0"/>
    <w:rsid w:val="00CD06D1"/>
    <w:rsid w:val="00CD16FD"/>
    <w:rsid w:val="00CD217E"/>
    <w:rsid w:val="00CE3C59"/>
    <w:rsid w:val="00CE42D9"/>
    <w:rsid w:val="00CE432F"/>
    <w:rsid w:val="00CE7C69"/>
    <w:rsid w:val="00D03F9A"/>
    <w:rsid w:val="00D040C1"/>
    <w:rsid w:val="00D06D51"/>
    <w:rsid w:val="00D07284"/>
    <w:rsid w:val="00D14147"/>
    <w:rsid w:val="00D20F0E"/>
    <w:rsid w:val="00D21E80"/>
    <w:rsid w:val="00D24991"/>
    <w:rsid w:val="00D25B64"/>
    <w:rsid w:val="00D3446E"/>
    <w:rsid w:val="00D36CB9"/>
    <w:rsid w:val="00D37E7D"/>
    <w:rsid w:val="00D43E80"/>
    <w:rsid w:val="00D50255"/>
    <w:rsid w:val="00D535C3"/>
    <w:rsid w:val="00D60E89"/>
    <w:rsid w:val="00D630CF"/>
    <w:rsid w:val="00D632D6"/>
    <w:rsid w:val="00D64EEB"/>
    <w:rsid w:val="00D66520"/>
    <w:rsid w:val="00D70325"/>
    <w:rsid w:val="00D716D4"/>
    <w:rsid w:val="00D726CC"/>
    <w:rsid w:val="00D72880"/>
    <w:rsid w:val="00D75284"/>
    <w:rsid w:val="00D81B0E"/>
    <w:rsid w:val="00D8428A"/>
    <w:rsid w:val="00D84CAA"/>
    <w:rsid w:val="00DA1C1A"/>
    <w:rsid w:val="00DA5A6F"/>
    <w:rsid w:val="00DB009D"/>
    <w:rsid w:val="00DB2325"/>
    <w:rsid w:val="00DB6D26"/>
    <w:rsid w:val="00DC6C47"/>
    <w:rsid w:val="00DD44BE"/>
    <w:rsid w:val="00DD44E1"/>
    <w:rsid w:val="00DE34CF"/>
    <w:rsid w:val="00DF723E"/>
    <w:rsid w:val="00E11C64"/>
    <w:rsid w:val="00E13F3D"/>
    <w:rsid w:val="00E205F5"/>
    <w:rsid w:val="00E34898"/>
    <w:rsid w:val="00E35654"/>
    <w:rsid w:val="00E36740"/>
    <w:rsid w:val="00E45670"/>
    <w:rsid w:val="00E46FA4"/>
    <w:rsid w:val="00E60B1E"/>
    <w:rsid w:val="00E62AE5"/>
    <w:rsid w:val="00E66397"/>
    <w:rsid w:val="00E7085C"/>
    <w:rsid w:val="00E75E91"/>
    <w:rsid w:val="00E81ACA"/>
    <w:rsid w:val="00E82E2A"/>
    <w:rsid w:val="00E940A0"/>
    <w:rsid w:val="00EA358B"/>
    <w:rsid w:val="00EA6942"/>
    <w:rsid w:val="00EB09B7"/>
    <w:rsid w:val="00EB42DE"/>
    <w:rsid w:val="00EB7B2D"/>
    <w:rsid w:val="00ED159E"/>
    <w:rsid w:val="00ED2387"/>
    <w:rsid w:val="00EE40AF"/>
    <w:rsid w:val="00EE7D7C"/>
    <w:rsid w:val="00EF7381"/>
    <w:rsid w:val="00F038A4"/>
    <w:rsid w:val="00F07CAD"/>
    <w:rsid w:val="00F10C17"/>
    <w:rsid w:val="00F25D98"/>
    <w:rsid w:val="00F263B6"/>
    <w:rsid w:val="00F300FB"/>
    <w:rsid w:val="00F31EC4"/>
    <w:rsid w:val="00F36D11"/>
    <w:rsid w:val="00F5115C"/>
    <w:rsid w:val="00F51CDC"/>
    <w:rsid w:val="00F63FCC"/>
    <w:rsid w:val="00F6501C"/>
    <w:rsid w:val="00F65D71"/>
    <w:rsid w:val="00F71CBD"/>
    <w:rsid w:val="00F7515F"/>
    <w:rsid w:val="00F81078"/>
    <w:rsid w:val="00F817E8"/>
    <w:rsid w:val="00FB6110"/>
    <w:rsid w:val="00FB6386"/>
    <w:rsid w:val="00FC0DED"/>
    <w:rsid w:val="00FD0408"/>
    <w:rsid w:val="00FD1B34"/>
    <w:rsid w:val="00FD79FF"/>
    <w:rsid w:val="00FE69F3"/>
    <w:rsid w:val="00FE7CF5"/>
    <w:rsid w:val="00FF5C42"/>
    <w:rsid w:val="00FF65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80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D08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080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D080B"/>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D080B"/>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6D080B"/>
    <w:pPr>
      <w:ind w:left="1701" w:hanging="1701"/>
      <w:outlineLvl w:val="4"/>
    </w:pPr>
    <w:rPr>
      <w:sz w:val="22"/>
    </w:rPr>
  </w:style>
  <w:style w:type="paragraph" w:styleId="Heading6">
    <w:name w:val="heading 6"/>
    <w:aliases w:val="T1,Header 6"/>
    <w:basedOn w:val="H6"/>
    <w:next w:val="Normal"/>
    <w:link w:val="Heading6Char"/>
    <w:qFormat/>
    <w:rsid w:val="006D080B"/>
    <w:pPr>
      <w:outlineLvl w:val="5"/>
    </w:pPr>
  </w:style>
  <w:style w:type="paragraph" w:styleId="Heading7">
    <w:name w:val="heading 7"/>
    <w:aliases w:val="L7,Header 7"/>
    <w:basedOn w:val="H6"/>
    <w:next w:val="Normal"/>
    <w:link w:val="Heading7Char"/>
    <w:qFormat/>
    <w:rsid w:val="006D080B"/>
    <w:pPr>
      <w:outlineLvl w:val="6"/>
    </w:pPr>
  </w:style>
  <w:style w:type="paragraph" w:styleId="Heading8">
    <w:name w:val="heading 8"/>
    <w:basedOn w:val="Heading1"/>
    <w:next w:val="Normal"/>
    <w:link w:val="Heading8Char"/>
    <w:qFormat/>
    <w:rsid w:val="006D080B"/>
    <w:pPr>
      <w:ind w:left="0" w:firstLine="0"/>
      <w:outlineLvl w:val="7"/>
    </w:pPr>
  </w:style>
  <w:style w:type="paragraph" w:styleId="Heading9">
    <w:name w:val="heading 9"/>
    <w:basedOn w:val="Heading8"/>
    <w:next w:val="Normal"/>
    <w:link w:val="Heading9Char"/>
    <w:qFormat/>
    <w:rsid w:val="006D080B"/>
    <w:pPr>
      <w:outlineLvl w:val="8"/>
    </w:pPr>
  </w:style>
  <w:style w:type="character" w:default="1" w:styleId="DefaultParagraphFont">
    <w:name w:val="Default Paragraph Font"/>
    <w:semiHidden/>
    <w:rsid w:val="006D08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080B"/>
  </w:style>
  <w:style w:type="paragraph" w:styleId="TOC8">
    <w:name w:val="toc 8"/>
    <w:basedOn w:val="TOC1"/>
    <w:rsid w:val="006D080B"/>
    <w:pPr>
      <w:spacing w:before="180"/>
      <w:ind w:left="2693" w:hanging="2693"/>
    </w:pPr>
    <w:rPr>
      <w:b/>
    </w:rPr>
  </w:style>
  <w:style w:type="paragraph" w:styleId="TOC1">
    <w:name w:val="toc 1"/>
    <w:rsid w:val="006D08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D08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D080B"/>
    <w:pPr>
      <w:ind w:left="1701" w:hanging="1701"/>
    </w:pPr>
  </w:style>
  <w:style w:type="paragraph" w:styleId="TOC4">
    <w:name w:val="toc 4"/>
    <w:basedOn w:val="TOC3"/>
    <w:rsid w:val="006D080B"/>
    <w:pPr>
      <w:ind w:left="1418" w:hanging="1418"/>
    </w:pPr>
  </w:style>
  <w:style w:type="paragraph" w:styleId="TOC3">
    <w:name w:val="toc 3"/>
    <w:basedOn w:val="TOC2"/>
    <w:rsid w:val="006D080B"/>
    <w:pPr>
      <w:ind w:left="1134" w:hanging="1134"/>
    </w:pPr>
  </w:style>
  <w:style w:type="paragraph" w:styleId="TOC2">
    <w:name w:val="toc 2"/>
    <w:basedOn w:val="TOC1"/>
    <w:rsid w:val="006D080B"/>
    <w:pPr>
      <w:keepNext w:val="0"/>
      <w:spacing w:before="0"/>
      <w:ind w:left="851" w:hanging="851"/>
    </w:pPr>
    <w:rPr>
      <w:sz w:val="20"/>
    </w:rPr>
  </w:style>
  <w:style w:type="paragraph" w:styleId="Index2">
    <w:name w:val="index 2"/>
    <w:basedOn w:val="Index1"/>
    <w:rsid w:val="006D080B"/>
    <w:pPr>
      <w:ind w:left="284"/>
    </w:pPr>
  </w:style>
  <w:style w:type="paragraph" w:styleId="Index1">
    <w:name w:val="index 1"/>
    <w:basedOn w:val="Normal"/>
    <w:rsid w:val="006D080B"/>
    <w:pPr>
      <w:keepLines/>
      <w:spacing w:after="0"/>
    </w:pPr>
  </w:style>
  <w:style w:type="paragraph" w:customStyle="1" w:styleId="ZH">
    <w:name w:val="ZH"/>
    <w:rsid w:val="006D080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D080B"/>
    <w:pPr>
      <w:outlineLvl w:val="9"/>
    </w:pPr>
  </w:style>
  <w:style w:type="paragraph" w:styleId="ListNumber2">
    <w:name w:val="List Number 2"/>
    <w:basedOn w:val="ListNumber"/>
    <w:rsid w:val="006D080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080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6D08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D080B"/>
    <w:pPr>
      <w:keepLines/>
      <w:spacing w:after="0"/>
      <w:ind w:left="454" w:hanging="454"/>
    </w:pPr>
    <w:rPr>
      <w:sz w:val="16"/>
    </w:rPr>
  </w:style>
  <w:style w:type="paragraph" w:customStyle="1" w:styleId="TAH">
    <w:name w:val="TAH"/>
    <w:basedOn w:val="TAC"/>
    <w:link w:val="TAHCar"/>
    <w:rsid w:val="006D080B"/>
    <w:rPr>
      <w:b/>
    </w:rPr>
  </w:style>
  <w:style w:type="paragraph" w:customStyle="1" w:styleId="TAC">
    <w:name w:val="TAC"/>
    <w:basedOn w:val="TAL"/>
    <w:link w:val="TACCar"/>
    <w:rsid w:val="006D080B"/>
    <w:pPr>
      <w:jc w:val="center"/>
    </w:pPr>
  </w:style>
  <w:style w:type="paragraph" w:customStyle="1" w:styleId="TF">
    <w:name w:val="TF"/>
    <w:aliases w:val="left"/>
    <w:basedOn w:val="TH"/>
    <w:link w:val="TFChar"/>
    <w:rsid w:val="006D080B"/>
    <w:pPr>
      <w:keepNext w:val="0"/>
      <w:spacing w:before="0" w:after="240"/>
    </w:pPr>
  </w:style>
  <w:style w:type="paragraph" w:customStyle="1" w:styleId="NO">
    <w:name w:val="NO"/>
    <w:basedOn w:val="Normal"/>
    <w:link w:val="NOChar"/>
    <w:rsid w:val="006D080B"/>
    <w:pPr>
      <w:keepLines/>
      <w:ind w:left="1135" w:hanging="851"/>
    </w:pPr>
  </w:style>
  <w:style w:type="paragraph" w:styleId="TOC9">
    <w:name w:val="toc 9"/>
    <w:basedOn w:val="TOC8"/>
    <w:rsid w:val="006D080B"/>
    <w:pPr>
      <w:ind w:left="1418" w:hanging="1418"/>
    </w:pPr>
  </w:style>
  <w:style w:type="paragraph" w:customStyle="1" w:styleId="EX">
    <w:name w:val="EX"/>
    <w:basedOn w:val="Normal"/>
    <w:link w:val="EXCar"/>
    <w:rsid w:val="006D080B"/>
    <w:pPr>
      <w:keepLines/>
      <w:ind w:left="1702" w:hanging="1418"/>
    </w:pPr>
  </w:style>
  <w:style w:type="paragraph" w:customStyle="1" w:styleId="FP">
    <w:name w:val="FP"/>
    <w:basedOn w:val="Normal"/>
    <w:rsid w:val="006D080B"/>
    <w:pPr>
      <w:spacing w:after="0"/>
    </w:pPr>
  </w:style>
  <w:style w:type="paragraph" w:customStyle="1" w:styleId="LD">
    <w:name w:val="LD"/>
    <w:rsid w:val="006D080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D080B"/>
    <w:pPr>
      <w:spacing w:after="0"/>
    </w:pPr>
  </w:style>
  <w:style w:type="paragraph" w:customStyle="1" w:styleId="EW">
    <w:name w:val="EW"/>
    <w:basedOn w:val="EX"/>
    <w:rsid w:val="006D080B"/>
    <w:pPr>
      <w:spacing w:after="0"/>
    </w:pPr>
  </w:style>
  <w:style w:type="paragraph" w:styleId="TOC6">
    <w:name w:val="toc 6"/>
    <w:basedOn w:val="TOC5"/>
    <w:next w:val="Normal"/>
    <w:rsid w:val="006D080B"/>
    <w:pPr>
      <w:ind w:left="1985" w:hanging="1985"/>
    </w:pPr>
  </w:style>
  <w:style w:type="paragraph" w:styleId="TOC7">
    <w:name w:val="toc 7"/>
    <w:basedOn w:val="TOC6"/>
    <w:next w:val="Normal"/>
    <w:rsid w:val="006D080B"/>
    <w:pPr>
      <w:ind w:left="2268" w:hanging="2268"/>
    </w:pPr>
  </w:style>
  <w:style w:type="paragraph" w:styleId="ListBullet2">
    <w:name w:val="List Bullet 2"/>
    <w:basedOn w:val="ListBullet"/>
    <w:rsid w:val="006D080B"/>
    <w:pPr>
      <w:ind w:left="851"/>
    </w:pPr>
  </w:style>
  <w:style w:type="paragraph" w:styleId="ListBullet3">
    <w:name w:val="List Bullet 3"/>
    <w:basedOn w:val="ListBullet2"/>
    <w:rsid w:val="006D080B"/>
    <w:pPr>
      <w:ind w:left="1135"/>
    </w:pPr>
  </w:style>
  <w:style w:type="paragraph" w:styleId="ListNumber">
    <w:name w:val="List Number"/>
    <w:basedOn w:val="List"/>
    <w:rsid w:val="006D080B"/>
  </w:style>
  <w:style w:type="paragraph" w:customStyle="1" w:styleId="EQ">
    <w:name w:val="EQ"/>
    <w:basedOn w:val="Normal"/>
    <w:next w:val="Normal"/>
    <w:link w:val="EQChar"/>
    <w:rsid w:val="006D080B"/>
    <w:pPr>
      <w:keepLines/>
      <w:tabs>
        <w:tab w:val="center" w:pos="4536"/>
        <w:tab w:val="right" w:pos="9072"/>
      </w:tabs>
    </w:pPr>
    <w:rPr>
      <w:noProof/>
    </w:rPr>
  </w:style>
  <w:style w:type="paragraph" w:customStyle="1" w:styleId="TH">
    <w:name w:val="TH"/>
    <w:basedOn w:val="Normal"/>
    <w:link w:val="THChar"/>
    <w:rsid w:val="006D080B"/>
    <w:pPr>
      <w:keepNext/>
      <w:keepLines/>
      <w:spacing w:before="60"/>
      <w:jc w:val="center"/>
    </w:pPr>
    <w:rPr>
      <w:rFonts w:ascii="Arial" w:hAnsi="Arial"/>
      <w:b/>
    </w:rPr>
  </w:style>
  <w:style w:type="paragraph" w:customStyle="1" w:styleId="NF">
    <w:name w:val="NF"/>
    <w:basedOn w:val="NO"/>
    <w:rsid w:val="006D080B"/>
    <w:pPr>
      <w:keepNext/>
      <w:spacing w:after="0"/>
    </w:pPr>
    <w:rPr>
      <w:rFonts w:ascii="Arial" w:hAnsi="Arial"/>
      <w:sz w:val="18"/>
    </w:rPr>
  </w:style>
  <w:style w:type="paragraph" w:customStyle="1" w:styleId="PL">
    <w:name w:val="PL"/>
    <w:link w:val="PLChar"/>
    <w:rsid w:val="006D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D080B"/>
    <w:pPr>
      <w:jc w:val="right"/>
    </w:pPr>
  </w:style>
  <w:style w:type="paragraph" w:customStyle="1" w:styleId="H6">
    <w:name w:val="H6"/>
    <w:basedOn w:val="Heading5"/>
    <w:next w:val="Normal"/>
    <w:link w:val="H6Char"/>
    <w:rsid w:val="006D080B"/>
    <w:pPr>
      <w:ind w:left="1985" w:hanging="1985"/>
      <w:outlineLvl w:val="9"/>
    </w:pPr>
    <w:rPr>
      <w:sz w:val="20"/>
    </w:rPr>
  </w:style>
  <w:style w:type="paragraph" w:customStyle="1" w:styleId="TAN">
    <w:name w:val="TAN"/>
    <w:basedOn w:val="TAL"/>
    <w:link w:val="TANChar"/>
    <w:rsid w:val="006D080B"/>
    <w:pPr>
      <w:ind w:left="851" w:hanging="851"/>
    </w:pPr>
  </w:style>
  <w:style w:type="paragraph" w:customStyle="1" w:styleId="TAL">
    <w:name w:val="TAL"/>
    <w:basedOn w:val="Normal"/>
    <w:link w:val="TALChar"/>
    <w:rsid w:val="006D080B"/>
    <w:pPr>
      <w:keepNext/>
      <w:keepLines/>
      <w:spacing w:after="0"/>
    </w:pPr>
    <w:rPr>
      <w:rFonts w:ascii="Arial" w:hAnsi="Arial"/>
      <w:sz w:val="18"/>
    </w:rPr>
  </w:style>
  <w:style w:type="paragraph" w:customStyle="1" w:styleId="ZA">
    <w:name w:val="ZA"/>
    <w:rsid w:val="006D08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08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D080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D08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D080B"/>
    <w:pPr>
      <w:framePr w:wrap="notBeside" w:y="16161"/>
    </w:pPr>
  </w:style>
  <w:style w:type="character" w:customStyle="1" w:styleId="ZGSM">
    <w:name w:val="ZGSM"/>
    <w:rsid w:val="006D080B"/>
  </w:style>
  <w:style w:type="paragraph" w:styleId="List2">
    <w:name w:val="List 2"/>
    <w:basedOn w:val="List"/>
    <w:link w:val="List2Char"/>
    <w:rsid w:val="006D080B"/>
    <w:pPr>
      <w:ind w:left="851"/>
    </w:pPr>
  </w:style>
  <w:style w:type="paragraph" w:customStyle="1" w:styleId="ZG">
    <w:name w:val="ZG"/>
    <w:rsid w:val="006D08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D080B"/>
    <w:pPr>
      <w:ind w:left="1135"/>
    </w:pPr>
  </w:style>
  <w:style w:type="paragraph" w:styleId="List4">
    <w:name w:val="List 4"/>
    <w:basedOn w:val="List3"/>
    <w:rsid w:val="006D080B"/>
    <w:pPr>
      <w:ind w:left="1418"/>
    </w:pPr>
  </w:style>
  <w:style w:type="paragraph" w:styleId="List5">
    <w:name w:val="List 5"/>
    <w:basedOn w:val="List4"/>
    <w:rsid w:val="006D080B"/>
    <w:pPr>
      <w:ind w:left="1702"/>
    </w:pPr>
  </w:style>
  <w:style w:type="paragraph" w:customStyle="1" w:styleId="EditorsNote">
    <w:name w:val="Editor's Note"/>
    <w:aliases w:val="EN,Editor's Noteormal"/>
    <w:basedOn w:val="NO"/>
    <w:link w:val="EditorsNoteChar"/>
    <w:rsid w:val="006D080B"/>
    <w:rPr>
      <w:color w:val="FF0000"/>
    </w:rPr>
  </w:style>
  <w:style w:type="paragraph" w:styleId="List">
    <w:name w:val="List"/>
    <w:basedOn w:val="Normal"/>
    <w:link w:val="ListChar3"/>
    <w:rsid w:val="006D080B"/>
    <w:pPr>
      <w:ind w:left="568" w:hanging="284"/>
    </w:pPr>
  </w:style>
  <w:style w:type="paragraph" w:styleId="ListBullet">
    <w:name w:val="List Bullet"/>
    <w:basedOn w:val="List"/>
    <w:rsid w:val="006D080B"/>
  </w:style>
  <w:style w:type="paragraph" w:styleId="ListBullet4">
    <w:name w:val="List Bullet 4"/>
    <w:basedOn w:val="ListBullet3"/>
    <w:rsid w:val="006D080B"/>
    <w:pPr>
      <w:ind w:left="1418"/>
    </w:pPr>
  </w:style>
  <w:style w:type="paragraph" w:styleId="ListBullet5">
    <w:name w:val="List Bullet 5"/>
    <w:basedOn w:val="ListBullet4"/>
    <w:rsid w:val="006D080B"/>
    <w:pPr>
      <w:ind w:left="1702"/>
    </w:pPr>
  </w:style>
  <w:style w:type="paragraph" w:customStyle="1" w:styleId="B1">
    <w:name w:val="B1"/>
    <w:basedOn w:val="List"/>
    <w:link w:val="B1Char1"/>
    <w:rsid w:val="006D080B"/>
  </w:style>
  <w:style w:type="paragraph" w:customStyle="1" w:styleId="B2">
    <w:name w:val="B2"/>
    <w:basedOn w:val="List2"/>
    <w:link w:val="B2Char1"/>
    <w:rsid w:val="006D080B"/>
  </w:style>
  <w:style w:type="paragraph" w:customStyle="1" w:styleId="B3">
    <w:name w:val="B3"/>
    <w:basedOn w:val="List3"/>
    <w:link w:val="B3Char"/>
    <w:rsid w:val="006D080B"/>
  </w:style>
  <w:style w:type="paragraph" w:customStyle="1" w:styleId="B4">
    <w:name w:val="B4"/>
    <w:basedOn w:val="List4"/>
    <w:link w:val="B4Char"/>
    <w:rsid w:val="006D080B"/>
  </w:style>
  <w:style w:type="paragraph" w:customStyle="1" w:styleId="B5">
    <w:name w:val="B5"/>
    <w:basedOn w:val="List5"/>
    <w:link w:val="B5Char"/>
    <w:rsid w:val="006D080B"/>
  </w:style>
  <w:style w:type="paragraph" w:styleId="Footer">
    <w:name w:val="footer"/>
    <w:basedOn w:val="Header"/>
    <w:link w:val="FooterChar"/>
    <w:rsid w:val="006D080B"/>
    <w:pPr>
      <w:jc w:val="center"/>
    </w:pPr>
    <w:rPr>
      <w:i/>
    </w:rPr>
  </w:style>
  <w:style w:type="paragraph" w:customStyle="1" w:styleId="ZTD">
    <w:name w:val="ZTD"/>
    <w:basedOn w:val="ZB"/>
    <w:rsid w:val="006D080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83526"/>
  </w:style>
  <w:style w:type="paragraph" w:customStyle="1" w:styleId="Guidance">
    <w:name w:val="Guidance"/>
    <w:basedOn w:val="Normal"/>
    <w:link w:val="GuidanceChar"/>
    <w:rsid w:val="00A83526"/>
    <w:rPr>
      <w:i/>
      <w:color w:val="0000FF"/>
      <w:lang w:eastAsia="x-none"/>
    </w:rPr>
  </w:style>
  <w:style w:type="character" w:customStyle="1" w:styleId="EXCar">
    <w:name w:val="EX Car"/>
    <w:link w:val="EX"/>
    <w:rsid w:val="00A83526"/>
    <w:rPr>
      <w:rFonts w:ascii="Times New Roman" w:hAnsi="Times New Roman"/>
      <w:lang w:val="en-GB" w:eastAsia="en-US"/>
    </w:rPr>
  </w:style>
  <w:style w:type="character" w:customStyle="1" w:styleId="BalloonTextChar">
    <w:name w:val="Balloon Text Char"/>
    <w:link w:val="BalloonText"/>
    <w:rsid w:val="00A83526"/>
    <w:rPr>
      <w:rFonts w:ascii="Tahoma" w:hAnsi="Tahoma" w:cs="Tahoma"/>
      <w:sz w:val="16"/>
      <w:szCs w:val="16"/>
      <w:lang w:val="en-GB" w:eastAsia="en-GB"/>
    </w:rPr>
  </w:style>
  <w:style w:type="character" w:customStyle="1" w:styleId="TACCar">
    <w:name w:val="TAC Car"/>
    <w:link w:val="TAC"/>
    <w:qFormat/>
    <w:rsid w:val="00A83526"/>
    <w:rPr>
      <w:rFonts w:ascii="Arial" w:hAnsi="Arial"/>
      <w:sz w:val="18"/>
      <w:lang w:val="en-GB" w:eastAsia="en-US"/>
    </w:rPr>
  </w:style>
  <w:style w:type="character" w:customStyle="1" w:styleId="NOChar">
    <w:name w:val="NO Char"/>
    <w:link w:val="NO"/>
    <w:qFormat/>
    <w:rsid w:val="00A83526"/>
    <w:rPr>
      <w:rFonts w:ascii="Times New Roman" w:hAnsi="Times New Roman"/>
      <w:lang w:val="en-GB" w:eastAsia="en-US"/>
    </w:rPr>
  </w:style>
  <w:style w:type="character" w:customStyle="1" w:styleId="B2Char1">
    <w:name w:val="B2 Char1"/>
    <w:link w:val="B2"/>
    <w:rsid w:val="00A83526"/>
    <w:rPr>
      <w:rFonts w:ascii="Times New Roman" w:hAnsi="Times New Roman"/>
      <w:lang w:val="en-GB" w:eastAsia="en-US"/>
    </w:rPr>
  </w:style>
  <w:style w:type="character" w:customStyle="1" w:styleId="TAHCar">
    <w:name w:val="TAH Car"/>
    <w:link w:val="TAH"/>
    <w:qFormat/>
    <w:rsid w:val="00A83526"/>
    <w:rPr>
      <w:rFonts w:ascii="Arial" w:hAnsi="Arial"/>
      <w:b/>
      <w:sz w:val="18"/>
      <w:lang w:val="en-GB" w:eastAsia="en-US"/>
    </w:rPr>
  </w:style>
  <w:style w:type="character" w:customStyle="1" w:styleId="EXChar">
    <w:name w:val="EX Char"/>
    <w:rsid w:val="00A83526"/>
    <w:rPr>
      <w:rFonts w:ascii="Times New Roman" w:hAnsi="Times New Roman"/>
    </w:rPr>
  </w:style>
  <w:style w:type="character" w:customStyle="1" w:styleId="TALChar">
    <w:name w:val="TAL Char"/>
    <w:link w:val="TAL"/>
    <w:qFormat/>
    <w:rsid w:val="00A83526"/>
    <w:rPr>
      <w:rFonts w:ascii="Arial" w:hAnsi="Arial"/>
      <w:sz w:val="18"/>
      <w:lang w:val="en-GB" w:eastAsia="en-US"/>
    </w:rPr>
  </w:style>
  <w:style w:type="character" w:customStyle="1" w:styleId="THChar">
    <w:name w:val="TH Char"/>
    <w:link w:val="TH"/>
    <w:qFormat/>
    <w:rsid w:val="00A83526"/>
    <w:rPr>
      <w:rFonts w:ascii="Arial" w:hAnsi="Arial"/>
      <w:b/>
      <w:lang w:val="en-GB" w:eastAsia="en-US"/>
    </w:rPr>
  </w:style>
  <w:style w:type="table" w:styleId="TableGrid">
    <w:name w:val="Table Grid"/>
    <w:aliases w:val="SGS Table Basic 1"/>
    <w:basedOn w:val="TableNormal"/>
    <w:rsid w:val="00A835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83526"/>
    <w:rPr>
      <w:rFonts w:ascii="Arial" w:hAnsi="Arial"/>
      <w:sz w:val="18"/>
      <w:lang w:val="en-GB" w:eastAsia="en-US"/>
    </w:rPr>
  </w:style>
  <w:style w:type="character" w:customStyle="1" w:styleId="TACChar">
    <w:name w:val="TAC Char"/>
    <w:qFormat/>
    <w:rsid w:val="00A83526"/>
    <w:rPr>
      <w:rFonts w:ascii="Arial" w:hAnsi="Arial"/>
      <w:sz w:val="18"/>
      <w:lang w:val="en-GB" w:eastAsia="en-US"/>
    </w:rPr>
  </w:style>
  <w:style w:type="character" w:customStyle="1" w:styleId="B1Char1">
    <w:name w:val="B1 Char1"/>
    <w:link w:val="B1"/>
    <w:qFormat/>
    <w:rsid w:val="00A83526"/>
    <w:rPr>
      <w:rFonts w:ascii="Times New Roman" w:hAnsi="Times New Roman"/>
      <w:lang w:val="en-GB" w:eastAsia="en-US"/>
    </w:rPr>
  </w:style>
  <w:style w:type="character" w:customStyle="1" w:styleId="H6Char">
    <w:name w:val="H6 Char"/>
    <w:link w:val="H6"/>
    <w:rsid w:val="00A83526"/>
    <w:rPr>
      <w:rFonts w:ascii="Arial" w:hAnsi="Arial"/>
      <w:lang w:val="en-GB" w:eastAsia="en-US"/>
    </w:rPr>
  </w:style>
  <w:style w:type="character" w:customStyle="1" w:styleId="PLChar">
    <w:name w:val="PL Char"/>
    <w:link w:val="PL"/>
    <w:qFormat/>
    <w:rsid w:val="00A83526"/>
    <w:rPr>
      <w:rFonts w:ascii="Courier New" w:hAnsi="Courier New"/>
      <w:noProof/>
      <w:sz w:val="16"/>
      <w:lang w:val="en-US" w:eastAsia="en-US"/>
    </w:rPr>
  </w:style>
  <w:style w:type="character" w:customStyle="1" w:styleId="TANChar">
    <w:name w:val="TAN Char"/>
    <w:link w:val="TAN"/>
    <w:qFormat/>
    <w:rsid w:val="00A83526"/>
    <w:rPr>
      <w:rFonts w:ascii="Arial" w:hAnsi="Arial"/>
      <w:sz w:val="18"/>
      <w:lang w:val="en-GB" w:eastAsia="en-US"/>
    </w:rPr>
  </w:style>
  <w:style w:type="character" w:customStyle="1" w:styleId="B1Zchn">
    <w:name w:val="B1 Zchn"/>
    <w:locked/>
    <w:rsid w:val="00A83526"/>
    <w:rPr>
      <w:rFonts w:ascii="Times New Roman" w:hAnsi="Times New Roman"/>
      <w:lang w:val="en-GB"/>
    </w:rPr>
  </w:style>
  <w:style w:type="character" w:customStyle="1" w:styleId="EditorsNoteChar">
    <w:name w:val="Editor's Note Char"/>
    <w:link w:val="EditorsNote"/>
    <w:rsid w:val="00A83526"/>
    <w:rPr>
      <w:rFonts w:ascii="Times New Roman" w:hAnsi="Times New Roman"/>
      <w:color w:val="FF0000"/>
      <w:lang w:val="en-GB" w:eastAsia="en-US"/>
    </w:rPr>
  </w:style>
  <w:style w:type="paragraph" w:styleId="Revision">
    <w:name w:val="Revision"/>
    <w:hidden/>
    <w:uiPriority w:val="99"/>
    <w:rsid w:val="00A83526"/>
    <w:rPr>
      <w:rFonts w:ascii="Times New Roman" w:hAnsi="Times New Roman"/>
      <w:lang w:val="en-GB" w:eastAsia="en-US"/>
    </w:rPr>
  </w:style>
  <w:style w:type="numbering" w:customStyle="1" w:styleId="NoList1">
    <w:name w:val="No List1"/>
    <w:next w:val="NoList"/>
    <w:semiHidden/>
    <w:rsid w:val="00A83526"/>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A83526"/>
    <w:rPr>
      <w:rFonts w:ascii="Times New Roman" w:hAnsi="Times New Roman"/>
      <w:sz w:val="16"/>
      <w:lang w:val="en-GB" w:eastAsia="en-US"/>
    </w:rPr>
  </w:style>
  <w:style w:type="character" w:customStyle="1" w:styleId="CommentTextChar">
    <w:name w:val="Comment Text Char"/>
    <w:link w:val="CommentText"/>
    <w:rsid w:val="00A83526"/>
    <w:rPr>
      <w:rFonts w:ascii="Times New Roman" w:hAnsi="Times New Roman"/>
      <w:lang w:val="en-GB" w:eastAsia="en-US"/>
    </w:rPr>
  </w:style>
  <w:style w:type="character" w:customStyle="1" w:styleId="CommentSubjectChar">
    <w:name w:val="Comment Subject Char"/>
    <w:link w:val="CommentSubject"/>
    <w:rsid w:val="00A83526"/>
    <w:rPr>
      <w:rFonts w:ascii="Times New Roman" w:hAnsi="Times New Roman"/>
      <w:b/>
      <w:bCs/>
      <w:lang w:val="en-GB" w:eastAsia="en-US"/>
    </w:rPr>
  </w:style>
  <w:style w:type="character" w:customStyle="1" w:styleId="DocumentMapChar">
    <w:name w:val="Document Map Char"/>
    <w:link w:val="DocumentMap"/>
    <w:rsid w:val="00A83526"/>
    <w:rPr>
      <w:rFonts w:ascii="Tahoma" w:hAnsi="Tahoma" w:cs="Tahoma"/>
      <w:shd w:val="clear" w:color="auto" w:fill="000080"/>
      <w:lang w:val="en-GB" w:eastAsia="en-GB"/>
    </w:rPr>
  </w:style>
  <w:style w:type="character" w:customStyle="1" w:styleId="CRCoverPageChar">
    <w:name w:val="CR Cover Page Char"/>
    <w:link w:val="CRCoverPage"/>
    <w:locked/>
    <w:rsid w:val="00A83526"/>
    <w:rPr>
      <w:rFonts w:ascii="Arial" w:hAnsi="Arial"/>
      <w:lang w:val="en-GB" w:eastAsia="en-US"/>
    </w:rPr>
  </w:style>
  <w:style w:type="character" w:customStyle="1" w:styleId="B4Char">
    <w:name w:val="B4 Char"/>
    <w:link w:val="B4"/>
    <w:qFormat/>
    <w:rsid w:val="00A83526"/>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3526"/>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A8352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83526"/>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A83526"/>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A83526"/>
    <w:rPr>
      <w:rFonts w:ascii="Arial" w:hAnsi="Arial"/>
      <w:sz w:val="22"/>
      <w:lang w:val="en-GB" w:eastAsia="en-US"/>
    </w:rPr>
  </w:style>
  <w:style w:type="character" w:customStyle="1" w:styleId="Heading6Char">
    <w:name w:val="Heading 6 Char"/>
    <w:aliases w:val="T1 Char,Header 6 Char"/>
    <w:link w:val="Heading6"/>
    <w:rsid w:val="00A83526"/>
    <w:rPr>
      <w:rFonts w:ascii="Arial" w:hAnsi="Arial"/>
      <w:lang w:val="en-GB" w:eastAsia="en-US"/>
    </w:rPr>
  </w:style>
  <w:style w:type="character" w:customStyle="1" w:styleId="Heading7Char">
    <w:name w:val="Heading 7 Char"/>
    <w:aliases w:val="L7 Char,Header 7 Char"/>
    <w:link w:val="Heading7"/>
    <w:rsid w:val="00A83526"/>
    <w:rPr>
      <w:rFonts w:ascii="Arial" w:hAnsi="Arial"/>
      <w:lang w:val="en-GB" w:eastAsia="en-US"/>
    </w:rPr>
  </w:style>
  <w:style w:type="character" w:customStyle="1" w:styleId="Heading8Char">
    <w:name w:val="Heading 8 Char"/>
    <w:link w:val="Heading8"/>
    <w:rsid w:val="00A83526"/>
    <w:rPr>
      <w:rFonts w:ascii="Arial" w:hAnsi="Arial"/>
      <w:sz w:val="36"/>
      <w:lang w:val="en-GB" w:eastAsia="en-US"/>
    </w:rPr>
  </w:style>
  <w:style w:type="character" w:customStyle="1" w:styleId="Heading9Char">
    <w:name w:val="Heading 9 Char"/>
    <w:link w:val="Heading9"/>
    <w:rsid w:val="00A8352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83526"/>
    <w:rPr>
      <w:rFonts w:ascii="Arial" w:hAnsi="Arial"/>
      <w:b/>
      <w:noProof/>
      <w:sz w:val="18"/>
      <w:lang w:val="en-US" w:eastAsia="en-US"/>
    </w:rPr>
  </w:style>
  <w:style w:type="character" w:customStyle="1" w:styleId="FooterChar">
    <w:name w:val="Footer Char"/>
    <w:link w:val="Footer"/>
    <w:rsid w:val="00A83526"/>
    <w:rPr>
      <w:rFonts w:ascii="Arial" w:hAnsi="Arial"/>
      <w:b/>
      <w:i/>
      <w:noProof/>
      <w:sz w:val="18"/>
      <w:lang w:val="en-US" w:eastAsia="en-US"/>
    </w:rPr>
  </w:style>
  <w:style w:type="character" w:customStyle="1" w:styleId="B1Char">
    <w:name w:val="B1 Char"/>
    <w:rsid w:val="00A83526"/>
    <w:rPr>
      <w:rFonts w:ascii="Times New Roman" w:hAnsi="Times New Roman"/>
      <w:lang w:val="en-GB" w:eastAsia="en-US"/>
    </w:rPr>
  </w:style>
  <w:style w:type="character" w:customStyle="1" w:styleId="B2Char">
    <w:name w:val="B2 Char"/>
    <w:qFormat/>
    <w:rsid w:val="00A83526"/>
    <w:rPr>
      <w:rFonts w:ascii="Times New Roman" w:hAnsi="Times New Roman"/>
      <w:lang w:val="en-GB"/>
    </w:rPr>
  </w:style>
  <w:style w:type="character" w:customStyle="1" w:styleId="NOZchn">
    <w:name w:val="NO Zchn"/>
    <w:rsid w:val="00A83526"/>
    <w:rPr>
      <w:rFonts w:ascii="Times New Roman" w:hAnsi="Times New Roman"/>
      <w:lang w:val="en-GB"/>
    </w:rPr>
  </w:style>
  <w:style w:type="character" w:customStyle="1" w:styleId="ENChar">
    <w:name w:val="EN Char"/>
    <w:rsid w:val="00A83526"/>
    <w:rPr>
      <w:rFonts w:ascii="Times New Roman" w:hAnsi="Times New Roman"/>
      <w:color w:val="FF0000"/>
      <w:lang w:val="en-US" w:eastAsia="en-US"/>
    </w:rPr>
  </w:style>
  <w:style w:type="character" w:customStyle="1" w:styleId="B3Char">
    <w:name w:val="B3 Char"/>
    <w:link w:val="B3"/>
    <w:rsid w:val="00A83526"/>
    <w:rPr>
      <w:rFonts w:ascii="Times New Roman" w:hAnsi="Times New Roman"/>
      <w:lang w:val="en-GB" w:eastAsia="en-US"/>
    </w:rPr>
  </w:style>
  <w:style w:type="character" w:customStyle="1" w:styleId="TAL0">
    <w:name w:val="TAL (文字)"/>
    <w:rsid w:val="00A83526"/>
    <w:rPr>
      <w:rFonts w:ascii="Arial" w:eastAsia="Times New Roman" w:hAnsi="Arial"/>
      <w:sz w:val="18"/>
      <w:lang w:val="en-GB"/>
    </w:rPr>
  </w:style>
  <w:style w:type="character" w:customStyle="1" w:styleId="TFChar">
    <w:name w:val="TF Char"/>
    <w:link w:val="TF"/>
    <w:rsid w:val="00A83526"/>
    <w:rPr>
      <w:rFonts w:ascii="Arial" w:hAnsi="Arial"/>
      <w:b/>
      <w:lang w:val="en-GB" w:eastAsia="en-US"/>
    </w:rPr>
  </w:style>
  <w:style w:type="character" w:styleId="PageNumber">
    <w:name w:val="page number"/>
    <w:basedOn w:val="DefaultParagraphFont"/>
    <w:rsid w:val="00A83526"/>
  </w:style>
  <w:style w:type="paragraph" w:styleId="NormalWeb">
    <w:name w:val="Normal (Web)"/>
    <w:basedOn w:val="Normal"/>
    <w:rsid w:val="00A83526"/>
    <w:pPr>
      <w:spacing w:before="100" w:beforeAutospacing="1" w:after="100" w:afterAutospacing="1"/>
    </w:pPr>
    <w:rPr>
      <w:rFonts w:eastAsia="Arial Unicode MS"/>
      <w:sz w:val="24"/>
      <w:szCs w:val="24"/>
      <w:lang w:eastAsia="ja-JP"/>
    </w:rPr>
  </w:style>
  <w:style w:type="character" w:customStyle="1" w:styleId="THC">
    <w:name w:val="TH C"/>
    <w:rsid w:val="00A83526"/>
    <w:rPr>
      <w:rFonts w:ascii="Arial" w:eastAsia="MS Mincho" w:hAnsi="Arial" w:cs="Arial"/>
      <w:b/>
      <w:bCs/>
      <w:lang w:val="en-GB" w:eastAsia="ja-JP"/>
    </w:rPr>
  </w:style>
  <w:style w:type="character" w:customStyle="1" w:styleId="TALZchn">
    <w:name w:val="TAL Zchn"/>
    <w:rsid w:val="00A83526"/>
    <w:rPr>
      <w:rFonts w:ascii="Arial" w:hAnsi="Arial"/>
      <w:sz w:val="18"/>
      <w:lang w:val="en-GB" w:eastAsia="en-US" w:bidi="ar-SA"/>
    </w:rPr>
  </w:style>
  <w:style w:type="character" w:customStyle="1" w:styleId="Heading4C">
    <w:name w:val="Heading 4 C"/>
    <w:rsid w:val="00A83526"/>
    <w:rPr>
      <w:rFonts w:ascii="Arial" w:hAnsi="Arial"/>
      <w:sz w:val="24"/>
      <w:szCs w:val="28"/>
      <w:lang w:val="en-GB" w:eastAsia="en-US" w:bidi="ar-SA"/>
    </w:rPr>
  </w:style>
  <w:style w:type="character" w:customStyle="1" w:styleId="H6C">
    <w:name w:val="H6 C"/>
    <w:rsid w:val="00A83526"/>
    <w:rPr>
      <w:rFonts w:ascii="Arial" w:hAnsi="Arial"/>
      <w:sz w:val="22"/>
      <w:lang w:val="en-GB" w:eastAsia="ja-JP" w:bidi="ar-SA"/>
    </w:rPr>
  </w:style>
  <w:style w:type="character" w:customStyle="1" w:styleId="h51">
    <w:name w:val="h5 1"/>
    <w:rsid w:val="00A8352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352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8352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A8352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3526"/>
    <w:rPr>
      <w:rFonts w:ascii="Arial" w:hAnsi="Arial"/>
      <w:sz w:val="22"/>
      <w:lang w:val="en-GB" w:eastAsia="en-US" w:bidi="ar-SA"/>
    </w:rPr>
  </w:style>
  <w:style w:type="paragraph" w:customStyle="1" w:styleId="TALCharChar">
    <w:name w:val="TAL Char Char"/>
    <w:basedOn w:val="Normal"/>
    <w:link w:val="TALCharCharChar"/>
    <w:rsid w:val="00A83526"/>
    <w:pPr>
      <w:keepNext/>
      <w:keepLines/>
      <w:spacing w:after="0"/>
    </w:pPr>
    <w:rPr>
      <w:rFonts w:ascii="Arial" w:eastAsia="MS Mincho" w:hAnsi="Arial"/>
      <w:sz w:val="18"/>
      <w:lang w:eastAsia="ja-JP"/>
    </w:rPr>
  </w:style>
  <w:style w:type="character" w:customStyle="1" w:styleId="TALCharCharChar">
    <w:name w:val="TAL Char Char Char"/>
    <w:link w:val="TALCharChar"/>
    <w:rsid w:val="00A83526"/>
    <w:rPr>
      <w:rFonts w:ascii="Arial" w:eastAsia="MS Mincho" w:hAnsi="Arial"/>
      <w:sz w:val="18"/>
      <w:lang w:val="en-GB" w:eastAsia="ja-JP"/>
    </w:rPr>
  </w:style>
  <w:style w:type="paragraph" w:customStyle="1" w:styleId="Note">
    <w:name w:val="Note"/>
    <w:basedOn w:val="Normal"/>
    <w:rsid w:val="00A83526"/>
    <w:pPr>
      <w:ind w:left="568" w:hanging="284"/>
    </w:pPr>
    <w:rPr>
      <w:rFonts w:eastAsia="MS Mincho"/>
    </w:rPr>
  </w:style>
  <w:style w:type="paragraph" w:customStyle="1" w:styleId="TOC91">
    <w:name w:val="TOC 91"/>
    <w:basedOn w:val="TOC8"/>
    <w:rsid w:val="00A83526"/>
    <w:pPr>
      <w:ind w:left="1418" w:hanging="1418"/>
    </w:pPr>
    <w:rPr>
      <w:rFonts w:eastAsia="MS Mincho"/>
      <w:lang w:eastAsia="en-GB"/>
    </w:rPr>
  </w:style>
  <w:style w:type="paragraph" w:customStyle="1" w:styleId="HE">
    <w:name w:val="HE"/>
    <w:basedOn w:val="Normal"/>
    <w:rsid w:val="00A83526"/>
    <w:pPr>
      <w:spacing w:after="0"/>
    </w:pPr>
    <w:rPr>
      <w:rFonts w:eastAsia="MS Mincho"/>
      <w:b/>
    </w:rPr>
  </w:style>
  <w:style w:type="paragraph" w:customStyle="1" w:styleId="HO">
    <w:name w:val="HO"/>
    <w:basedOn w:val="Normal"/>
    <w:rsid w:val="00A83526"/>
    <w:pPr>
      <w:spacing w:after="0"/>
      <w:jc w:val="right"/>
    </w:pPr>
    <w:rPr>
      <w:rFonts w:eastAsia="MS Mincho"/>
      <w:b/>
    </w:rPr>
  </w:style>
  <w:style w:type="paragraph" w:customStyle="1" w:styleId="WP">
    <w:name w:val="WP"/>
    <w:basedOn w:val="Normal"/>
    <w:rsid w:val="00A83526"/>
    <w:pPr>
      <w:spacing w:after="0"/>
      <w:jc w:val="both"/>
    </w:pPr>
    <w:rPr>
      <w:rFonts w:eastAsia="MS Mincho"/>
    </w:rPr>
  </w:style>
  <w:style w:type="paragraph" w:customStyle="1" w:styleId="ZK">
    <w:name w:val="ZK"/>
    <w:rsid w:val="00A835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3526"/>
    <w:pPr>
      <w:spacing w:line="360" w:lineRule="atLeast"/>
      <w:jc w:val="center"/>
    </w:pPr>
    <w:rPr>
      <w:rFonts w:ascii="Times New Roman" w:eastAsia="MS Mincho" w:hAnsi="Times New Roman"/>
      <w:lang w:val="en-GB" w:eastAsia="en-US"/>
    </w:rPr>
  </w:style>
  <w:style w:type="paragraph" w:styleId="ListNumber5">
    <w:name w:val="List Number 5"/>
    <w:basedOn w:val="Normal"/>
    <w:rsid w:val="00A83526"/>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A83526"/>
    <w:pPr>
      <w:spacing w:before="120"/>
      <w:outlineLvl w:val="2"/>
    </w:pPr>
    <w:rPr>
      <w:sz w:val="28"/>
    </w:rPr>
  </w:style>
  <w:style w:type="paragraph" w:customStyle="1" w:styleId="Heading2Head2A2">
    <w:name w:val="Heading 2.Head2A.2"/>
    <w:basedOn w:val="Heading1"/>
    <w:next w:val="Normal"/>
    <w:rsid w:val="00A83526"/>
    <w:pPr>
      <w:pBdr>
        <w:top w:val="none" w:sz="0" w:space="0" w:color="auto"/>
      </w:pBdr>
      <w:spacing w:before="180"/>
      <w:outlineLvl w:val="1"/>
    </w:pPr>
    <w:rPr>
      <w:rFonts w:eastAsia="SimSun"/>
      <w:sz w:val="32"/>
      <w:lang w:eastAsia="es-ES"/>
    </w:rPr>
  </w:style>
  <w:style w:type="paragraph" w:styleId="ListNumber3">
    <w:name w:val="List Number 3"/>
    <w:basedOn w:val="Normal"/>
    <w:rsid w:val="00A83526"/>
    <w:pPr>
      <w:numPr>
        <w:numId w:val="3"/>
      </w:numPr>
      <w:tabs>
        <w:tab w:val="num" w:pos="926"/>
      </w:tabs>
      <w:ind w:left="926"/>
    </w:pPr>
    <w:rPr>
      <w:rFonts w:eastAsia="MS Mincho"/>
    </w:rPr>
  </w:style>
  <w:style w:type="paragraph" w:styleId="ListNumber4">
    <w:name w:val="List Number 4"/>
    <w:basedOn w:val="Normal"/>
    <w:rsid w:val="00A83526"/>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A8352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352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352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352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352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8352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8352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3526"/>
    <w:rPr>
      <w:rFonts w:ascii="Arial" w:hAnsi="Arial"/>
      <w:sz w:val="24"/>
      <w:lang w:val="en-GB" w:eastAsia="ja-JP" w:bidi="ar-SA"/>
    </w:rPr>
  </w:style>
  <w:style w:type="paragraph" w:customStyle="1" w:styleId="Reference">
    <w:name w:val="Reference"/>
    <w:basedOn w:val="Normal"/>
    <w:rsid w:val="00A83526"/>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3526"/>
    <w:rPr>
      <w:rFonts w:ascii="Arial" w:hAnsi="Arial"/>
      <w:sz w:val="28"/>
      <w:lang w:val="en-GB"/>
    </w:rPr>
  </w:style>
  <w:style w:type="paragraph" w:customStyle="1" w:styleId="Separation">
    <w:name w:val="Separation"/>
    <w:basedOn w:val="Heading1"/>
    <w:next w:val="Normal"/>
    <w:rsid w:val="00A83526"/>
    <w:pPr>
      <w:pBdr>
        <w:top w:val="none" w:sz="0" w:space="0" w:color="auto"/>
      </w:pBdr>
    </w:pPr>
    <w:rPr>
      <w:b/>
      <w:color w:val="0000FF"/>
      <w:lang w:eastAsia="en-GB"/>
    </w:rPr>
  </w:style>
  <w:style w:type="character" w:customStyle="1" w:styleId="FooterChar1">
    <w:name w:val="Footer Char1"/>
    <w:rsid w:val="00A83526"/>
    <w:rPr>
      <w:rFonts w:ascii="Arial" w:hAnsi="Arial"/>
      <w:b/>
      <w:i/>
      <w:noProof/>
      <w:sz w:val="18"/>
    </w:rPr>
  </w:style>
  <w:style w:type="paragraph" w:customStyle="1" w:styleId="CarCar5">
    <w:name w:val="Car Car5"/>
    <w:semiHidden/>
    <w:rsid w:val="00A835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83526"/>
    <w:rPr>
      <w:sz w:val="16"/>
      <w:lang w:val="en-GB"/>
    </w:rPr>
  </w:style>
  <w:style w:type="paragraph" w:styleId="IndexHeading">
    <w:name w:val="index heading"/>
    <w:basedOn w:val="Normal"/>
    <w:next w:val="Normal"/>
    <w:rsid w:val="00A8352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3526"/>
    <w:pPr>
      <w:spacing w:before="120" w:after="120"/>
    </w:pPr>
    <w:rPr>
      <w:b/>
      <w:lang w:eastAsia="x-none"/>
    </w:rPr>
  </w:style>
  <w:style w:type="paragraph" w:styleId="PlainText">
    <w:name w:val="Plain Text"/>
    <w:basedOn w:val="Normal"/>
    <w:link w:val="PlainTextChar"/>
    <w:rsid w:val="00A83526"/>
    <w:rPr>
      <w:rFonts w:ascii="Courier New" w:hAnsi="Courier New"/>
      <w:lang w:val="nb-NO"/>
    </w:rPr>
  </w:style>
  <w:style w:type="character" w:customStyle="1" w:styleId="PlainTextChar">
    <w:name w:val="Plain Text Char"/>
    <w:basedOn w:val="DefaultParagraphFont"/>
    <w:link w:val="PlainText"/>
    <w:rsid w:val="00A8352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8352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83526"/>
    <w:rPr>
      <w:rFonts w:ascii="Times New Roman" w:hAnsi="Times New Roman"/>
      <w:lang w:val="en-GB" w:eastAsia="en-GB"/>
    </w:rPr>
  </w:style>
  <w:style w:type="paragraph" w:customStyle="1" w:styleId="FL">
    <w:name w:val="FL"/>
    <w:basedOn w:val="Normal"/>
    <w:rsid w:val="00A83526"/>
    <w:pPr>
      <w:keepNext/>
      <w:keepLines/>
      <w:spacing w:before="60"/>
      <w:jc w:val="center"/>
    </w:pPr>
    <w:rPr>
      <w:rFonts w:ascii="Arial" w:hAnsi="Arial"/>
      <w:b/>
    </w:rPr>
  </w:style>
  <w:style w:type="paragraph" w:customStyle="1" w:styleId="ZchnZchn">
    <w:name w:val="Zchn Zchn"/>
    <w:semiHidden/>
    <w:rsid w:val="00A835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83526"/>
    <w:rPr>
      <w:rFonts w:ascii="Courier New" w:eastAsia="Times New Roman" w:hAnsi="Courier New" w:cs="Courier New"/>
      <w:sz w:val="20"/>
      <w:szCs w:val="20"/>
    </w:rPr>
  </w:style>
  <w:style w:type="character" w:customStyle="1" w:styleId="B3Char2">
    <w:name w:val="B3 Char2"/>
    <w:rsid w:val="00A83526"/>
    <w:rPr>
      <w:rFonts w:ascii="Times New Roman" w:hAnsi="Times New Roman"/>
      <w:lang w:val="en-GB"/>
    </w:rPr>
  </w:style>
  <w:style w:type="character" w:customStyle="1" w:styleId="B5Char">
    <w:name w:val="B5 Char"/>
    <w:link w:val="B5"/>
    <w:qFormat/>
    <w:rsid w:val="00A83526"/>
    <w:rPr>
      <w:rFonts w:ascii="Times New Roman" w:hAnsi="Times New Roman"/>
      <w:lang w:val="en-GB" w:eastAsia="en-US"/>
    </w:rPr>
  </w:style>
  <w:style w:type="paragraph" w:customStyle="1" w:styleId="Revision1">
    <w:name w:val="Revision1"/>
    <w:hidden/>
    <w:semiHidden/>
    <w:rsid w:val="00A83526"/>
    <w:rPr>
      <w:rFonts w:ascii="Times New Roman" w:eastAsia="Batang" w:hAnsi="Times New Roman"/>
      <w:lang w:val="en-GB" w:eastAsia="en-US"/>
    </w:rPr>
  </w:style>
  <w:style w:type="character" w:customStyle="1" w:styleId="CharChar">
    <w:name w:val="Char Char"/>
    <w:rsid w:val="00A83526"/>
    <w:rPr>
      <w:rFonts w:ascii="Arial" w:hAnsi="Arial"/>
      <w:sz w:val="28"/>
      <w:lang w:val="en-GB" w:eastAsia="en-US"/>
    </w:rPr>
  </w:style>
  <w:style w:type="character" w:customStyle="1" w:styleId="CharChar9">
    <w:name w:val="Char Char9"/>
    <w:rsid w:val="00A83526"/>
    <w:rPr>
      <w:rFonts w:ascii="Arial" w:eastAsia="MS Mincho" w:hAnsi="Arial" w:cs="CG Times (WN)"/>
      <w:kern w:val="0"/>
      <w:sz w:val="22"/>
      <w:szCs w:val="20"/>
      <w:lang w:val="en-GB" w:eastAsia="ar-SA"/>
    </w:rPr>
  </w:style>
  <w:style w:type="character" w:customStyle="1" w:styleId="CharChar3">
    <w:name w:val="Char Char3"/>
    <w:rsid w:val="00A83526"/>
    <w:rPr>
      <w:rFonts w:ascii="Arial" w:hAnsi="Arial"/>
      <w:sz w:val="22"/>
      <w:lang w:val="en-GB" w:eastAsia="en-US" w:bidi="ar-SA"/>
    </w:rPr>
  </w:style>
  <w:style w:type="paragraph" w:customStyle="1" w:styleId="a">
    <w:name w:val="无间隔"/>
    <w:qFormat/>
    <w:rsid w:val="00A83526"/>
    <w:rPr>
      <w:rFonts w:ascii="Times New Roman" w:eastAsia="SimSun" w:hAnsi="Times New Roman"/>
      <w:lang w:val="en-GB" w:eastAsia="en-US"/>
    </w:rPr>
  </w:style>
  <w:style w:type="character" w:customStyle="1" w:styleId="EditorsNoteCarCar">
    <w:name w:val="Editor's Note Car Car"/>
    <w:rsid w:val="00A83526"/>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3526"/>
    <w:rPr>
      <w:rFonts w:ascii="Arial" w:hAnsi="Arial"/>
      <w:b/>
      <w:noProof/>
      <w:sz w:val="18"/>
      <w:lang w:val="en-GB"/>
    </w:rPr>
  </w:style>
  <w:style w:type="paragraph" w:customStyle="1" w:styleId="Arial">
    <w:name w:val="Arial"/>
    <w:basedOn w:val="Normal"/>
    <w:rsid w:val="00A83526"/>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A83526"/>
    <w:rPr>
      <w:rFonts w:ascii="Times New Roman" w:eastAsia="Batang" w:hAnsi="Times New Roman"/>
      <w:lang w:val="en-GB" w:eastAsia="en-US"/>
    </w:rPr>
  </w:style>
  <w:style w:type="character" w:customStyle="1" w:styleId="CharChar4">
    <w:name w:val="Char Char4"/>
    <w:rsid w:val="00A83526"/>
    <w:rPr>
      <w:rFonts w:ascii="Arial" w:hAnsi="Arial"/>
      <w:sz w:val="24"/>
      <w:lang w:val="en-GB" w:eastAsia="en-US" w:bidi="ar-SA"/>
    </w:rPr>
  </w:style>
  <w:style w:type="character" w:customStyle="1" w:styleId="CharChar2">
    <w:name w:val="Char Char2"/>
    <w:rsid w:val="00A83526"/>
    <w:rPr>
      <w:rFonts w:ascii="Arial" w:hAnsi="Arial"/>
      <w:lang w:val="en-GB" w:eastAsia="en-US" w:bidi="ar-SA"/>
    </w:rPr>
  </w:style>
  <w:style w:type="character" w:customStyle="1" w:styleId="CharChar5">
    <w:name w:val="Char Char5"/>
    <w:rsid w:val="00A83526"/>
    <w:rPr>
      <w:rFonts w:ascii="Arial" w:hAnsi="Arial"/>
      <w:sz w:val="28"/>
      <w:lang w:val="en-GB" w:eastAsia="en-US" w:bidi="ar-SA"/>
    </w:rPr>
  </w:style>
  <w:style w:type="paragraph" w:customStyle="1" w:styleId="StyleTAC">
    <w:name w:val="Style TAC +"/>
    <w:basedOn w:val="TAC"/>
    <w:next w:val="TAC"/>
    <w:link w:val="StyleTACChar"/>
    <w:autoRedefine/>
    <w:rsid w:val="00A8352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83526"/>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352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3526"/>
    <w:rPr>
      <w:rFonts w:ascii="Arial" w:hAnsi="Arial"/>
      <w:sz w:val="32"/>
      <w:lang w:val="en-GB"/>
    </w:rPr>
  </w:style>
  <w:style w:type="paragraph" w:customStyle="1" w:styleId="4">
    <w:name w:val="(文字) (文字)4"/>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83526"/>
    <w:rPr>
      <w:rFonts w:ascii="Times New Roman" w:hAnsi="Times New Roman"/>
      <w:lang w:val="en-GB" w:eastAsia="en-US"/>
    </w:rPr>
  </w:style>
  <w:style w:type="paragraph" w:customStyle="1" w:styleId="1">
    <w:name w:val="修订1"/>
    <w:hidden/>
    <w:semiHidden/>
    <w:rsid w:val="00A83526"/>
    <w:rPr>
      <w:rFonts w:ascii="Times New Roman" w:eastAsia="Batang" w:hAnsi="Times New Roman"/>
      <w:lang w:val="en-GB" w:eastAsia="en-US"/>
    </w:rPr>
  </w:style>
  <w:style w:type="paragraph" w:customStyle="1" w:styleId="CarCar">
    <w:name w:val="Car Car"/>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83526"/>
    <w:rPr>
      <w:rFonts w:ascii="Arial" w:eastAsia="SimSun" w:hAnsi="Arial"/>
      <w:b/>
      <w:sz w:val="22"/>
      <w:lang w:val="en-US" w:eastAsia="en-US"/>
    </w:rPr>
  </w:style>
  <w:style w:type="paragraph" w:customStyle="1" w:styleId="B6">
    <w:name w:val="B6"/>
    <w:basedOn w:val="B5"/>
    <w:link w:val="B6Char"/>
    <w:rsid w:val="00A83526"/>
    <w:pPr>
      <w:ind w:left="1985"/>
    </w:pPr>
    <w:rPr>
      <w:rFonts w:eastAsia="SimSun"/>
    </w:rPr>
  </w:style>
  <w:style w:type="character" w:customStyle="1" w:styleId="B6Char">
    <w:name w:val="B6 Char"/>
    <w:link w:val="B6"/>
    <w:rsid w:val="00A83526"/>
    <w:rPr>
      <w:rFonts w:ascii="Times New Roman" w:eastAsia="SimSun" w:hAnsi="Times New Roman"/>
      <w:lang w:val="en-GB" w:eastAsia="en-GB"/>
    </w:rPr>
  </w:style>
  <w:style w:type="paragraph" w:customStyle="1" w:styleId="B10">
    <w:name w:val="B1+"/>
    <w:basedOn w:val="B1"/>
    <w:rsid w:val="00A83526"/>
    <w:pPr>
      <w:tabs>
        <w:tab w:val="num" w:pos="737"/>
      </w:tabs>
      <w:ind w:left="737" w:hanging="453"/>
    </w:pPr>
    <w:rPr>
      <w:rFonts w:eastAsia="SimSun"/>
    </w:rPr>
  </w:style>
  <w:style w:type="paragraph" w:customStyle="1" w:styleId="B20">
    <w:name w:val="B2+"/>
    <w:basedOn w:val="B2"/>
    <w:rsid w:val="00A83526"/>
    <w:pPr>
      <w:tabs>
        <w:tab w:val="num" w:pos="1191"/>
      </w:tabs>
      <w:ind w:left="1191" w:hanging="454"/>
    </w:pPr>
    <w:rPr>
      <w:rFonts w:eastAsia="SimSun"/>
    </w:rPr>
  </w:style>
  <w:style w:type="paragraph" w:customStyle="1" w:styleId="B30">
    <w:name w:val="B3+"/>
    <w:basedOn w:val="B3"/>
    <w:rsid w:val="00A83526"/>
    <w:pPr>
      <w:tabs>
        <w:tab w:val="left" w:pos="1134"/>
        <w:tab w:val="num" w:pos="1644"/>
      </w:tabs>
      <w:ind w:left="1644" w:hanging="453"/>
    </w:pPr>
    <w:rPr>
      <w:rFonts w:eastAsia="SimSun"/>
    </w:rPr>
  </w:style>
  <w:style w:type="paragraph" w:customStyle="1" w:styleId="Char">
    <w:name w:val="Char"/>
    <w:rsid w:val="00A835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83526"/>
    <w:rPr>
      <w:rFonts w:ascii="Arial" w:eastAsia="SimSun" w:hAnsi="Arial"/>
      <w:sz w:val="36"/>
      <w:lang w:val="en-GB" w:eastAsia="en-US" w:bidi="ar-SA"/>
    </w:rPr>
  </w:style>
  <w:style w:type="character" w:customStyle="1" w:styleId="CharChar6">
    <w:name w:val="Char Char6"/>
    <w:rsid w:val="00A83526"/>
    <w:rPr>
      <w:rFonts w:ascii="Arial" w:eastAsia="SimSun" w:hAnsi="Arial"/>
      <w:sz w:val="32"/>
      <w:lang w:val="en-GB" w:eastAsia="en-US" w:bidi="ar-SA"/>
    </w:rPr>
  </w:style>
  <w:style w:type="character" w:customStyle="1" w:styleId="CharChar16">
    <w:name w:val="Char Char16"/>
    <w:rsid w:val="00A83526"/>
    <w:rPr>
      <w:rFonts w:ascii="Arial" w:eastAsia="SimSun" w:hAnsi="Arial"/>
      <w:lang w:val="en-GB" w:eastAsia="en-US" w:bidi="ar-SA"/>
    </w:rPr>
  </w:style>
  <w:style w:type="character" w:customStyle="1" w:styleId="CharChar14">
    <w:name w:val="Char Char14"/>
    <w:rsid w:val="00A83526"/>
    <w:rPr>
      <w:rFonts w:ascii="Arial" w:eastAsia="SimSun" w:hAnsi="Arial"/>
      <w:sz w:val="36"/>
      <w:lang w:val="en-GB" w:eastAsia="en-US" w:bidi="ar-SA"/>
    </w:rPr>
  </w:style>
  <w:style w:type="paragraph" w:customStyle="1" w:styleId="Copyright">
    <w:name w:val="Copyright"/>
    <w:basedOn w:val="Normal"/>
    <w:rsid w:val="00A83526"/>
    <w:pPr>
      <w:spacing w:after="0"/>
      <w:jc w:val="center"/>
    </w:pPr>
    <w:rPr>
      <w:rFonts w:ascii="Arial" w:eastAsia="MS Mincho" w:hAnsi="Arial"/>
      <w:b/>
      <w:sz w:val="16"/>
      <w:lang w:eastAsia="ja-JP"/>
    </w:rPr>
  </w:style>
  <w:style w:type="paragraph" w:customStyle="1" w:styleId="CharCharCharCharCharChar">
    <w:name w:val="Char Char Char Char Char Char"/>
    <w:semiHidden/>
    <w:rsid w:val="00A835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A83526"/>
    <w:rPr>
      <w:rFonts w:ascii="Times New Roman" w:eastAsia="MS Mincho" w:hAnsi="Times New Roman"/>
      <w:lang w:val="en-GB" w:eastAsia="en-US"/>
    </w:rPr>
  </w:style>
  <w:style w:type="paragraph" w:customStyle="1" w:styleId="CarCar1CharCharCarCar">
    <w:name w:val="Car Car1 Char Char Car Car"/>
    <w:semiHidden/>
    <w:rsid w:val="00A835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83526"/>
    <w:pPr>
      <w:overflowPunct/>
      <w:autoSpaceDE/>
      <w:autoSpaceDN/>
      <w:adjustRightInd/>
      <w:textAlignment w:val="auto"/>
    </w:pPr>
    <w:rPr>
      <w:rFonts w:eastAsia="SimSun"/>
      <w:i/>
      <w:iCs/>
    </w:rPr>
  </w:style>
  <w:style w:type="character" w:customStyle="1" w:styleId="B1LatinItaliqueCar">
    <w:name w:val="B1 + (Latin) Italique Car"/>
    <w:link w:val="B1LatinItalique"/>
    <w:rsid w:val="00A83526"/>
    <w:rPr>
      <w:rFonts w:ascii="Times New Roman" w:eastAsia="SimSun" w:hAnsi="Times New Roman"/>
      <w:i/>
      <w:iCs/>
      <w:lang w:val="en-GB" w:eastAsia="en-GB"/>
    </w:rPr>
  </w:style>
  <w:style w:type="paragraph" w:customStyle="1" w:styleId="FooterCentred">
    <w:name w:val="FooterCentred"/>
    <w:basedOn w:val="Footer"/>
    <w:rsid w:val="00A83526"/>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A83526"/>
    <w:pPr>
      <w:tabs>
        <w:tab w:val="left" w:pos="360"/>
      </w:tabs>
      <w:ind w:left="360" w:hanging="360"/>
    </w:pPr>
    <w:rPr>
      <w:rFonts w:eastAsia="SimSun"/>
    </w:rPr>
  </w:style>
  <w:style w:type="paragraph" w:styleId="NoteHeading">
    <w:name w:val="Note Heading"/>
    <w:basedOn w:val="Normal"/>
    <w:next w:val="Normal"/>
    <w:link w:val="NoteHeadingChar"/>
    <w:rsid w:val="00A83526"/>
    <w:rPr>
      <w:rFonts w:eastAsia="MS Mincho"/>
      <w:lang w:eastAsia="x-none"/>
    </w:rPr>
  </w:style>
  <w:style w:type="character" w:customStyle="1" w:styleId="NoteHeadingChar">
    <w:name w:val="Note Heading Char"/>
    <w:basedOn w:val="DefaultParagraphFont"/>
    <w:link w:val="NoteHeading"/>
    <w:rsid w:val="00A83526"/>
    <w:rPr>
      <w:rFonts w:ascii="Times New Roman" w:eastAsia="MS Mincho" w:hAnsi="Times New Roman"/>
      <w:lang w:val="en-GB" w:eastAsia="x-none"/>
    </w:rPr>
  </w:style>
  <w:style w:type="character" w:customStyle="1" w:styleId="CharChar25">
    <w:name w:val="Char Char25"/>
    <w:rsid w:val="00A83526"/>
    <w:rPr>
      <w:rFonts w:ascii="Arial" w:hAnsi="Arial"/>
      <w:lang w:val="en-GB" w:eastAsia="en-US"/>
    </w:rPr>
  </w:style>
  <w:style w:type="character" w:customStyle="1" w:styleId="CharChar24">
    <w:name w:val="Char Char24"/>
    <w:rsid w:val="00A83526"/>
    <w:rPr>
      <w:rFonts w:ascii="Arial" w:hAnsi="Arial"/>
      <w:sz w:val="36"/>
      <w:lang w:val="en-GB" w:eastAsia="en-US"/>
    </w:rPr>
  </w:style>
  <w:style w:type="character" w:customStyle="1" w:styleId="CharChar17">
    <w:name w:val="Char Char17"/>
    <w:rsid w:val="00A83526"/>
    <w:rPr>
      <w:rFonts w:ascii="Tahoma" w:hAnsi="Tahoma" w:cs="Tahoma"/>
      <w:shd w:val="clear" w:color="auto" w:fill="000080"/>
      <w:lang w:val="en-GB" w:eastAsia="en-US"/>
    </w:rPr>
  </w:style>
  <w:style w:type="character" w:customStyle="1" w:styleId="CharChar19">
    <w:name w:val="Char Char19"/>
    <w:rsid w:val="00A83526"/>
    <w:rPr>
      <w:rFonts w:ascii="Times New Roman" w:hAnsi="Times New Roman"/>
      <w:lang w:val="en-GB"/>
    </w:rPr>
  </w:style>
  <w:style w:type="character" w:customStyle="1" w:styleId="CharChar20">
    <w:name w:val="Char Char20"/>
    <w:rsid w:val="00A8352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3526"/>
    <w:rPr>
      <w:rFonts w:ascii="Arial" w:hAnsi="Arial"/>
      <w:sz w:val="36"/>
      <w:lang w:val="en-GB" w:eastAsia="en-US" w:bidi="ar-SA"/>
    </w:rPr>
  </w:style>
  <w:style w:type="paragraph" w:customStyle="1" w:styleId="RecCCITT">
    <w:name w:val="Rec_CCITT_#"/>
    <w:basedOn w:val="Normal"/>
    <w:rsid w:val="00A83526"/>
    <w:pPr>
      <w:keepNext/>
      <w:keepLines/>
    </w:pPr>
    <w:rPr>
      <w:rFonts w:eastAsia="MS Mincho"/>
      <w:b/>
      <w:lang w:eastAsia="ja-JP"/>
    </w:rPr>
  </w:style>
  <w:style w:type="paragraph" w:customStyle="1" w:styleId="a2">
    <w:name w:val="수정"/>
    <w:hidden/>
    <w:semiHidden/>
    <w:rsid w:val="00A83526"/>
    <w:rPr>
      <w:rFonts w:ascii="Times New Roman" w:eastAsia="Batang" w:hAnsi="Times New Roman"/>
      <w:lang w:val="en-GB" w:eastAsia="en-US"/>
    </w:rPr>
  </w:style>
  <w:style w:type="character" w:customStyle="1" w:styleId="CharChar30">
    <w:name w:val="Char Char30"/>
    <w:rsid w:val="00A83526"/>
    <w:rPr>
      <w:rFonts w:ascii="Arial" w:hAnsi="Arial"/>
      <w:lang w:val="en-GB" w:eastAsia="en-US"/>
    </w:rPr>
  </w:style>
  <w:style w:type="character" w:customStyle="1" w:styleId="CharChar29">
    <w:name w:val="Char Char29"/>
    <w:rsid w:val="00A83526"/>
    <w:rPr>
      <w:rFonts w:ascii="Arial" w:hAnsi="Arial"/>
      <w:sz w:val="36"/>
      <w:lang w:val="en-GB" w:eastAsia="en-US"/>
    </w:rPr>
  </w:style>
  <w:style w:type="character" w:customStyle="1" w:styleId="CharChar26">
    <w:name w:val="Char Char26"/>
    <w:rsid w:val="00A83526"/>
    <w:rPr>
      <w:rFonts w:ascii="Times New Roman" w:hAnsi="Times New Roman"/>
      <w:lang w:val="en-GB" w:eastAsia="en-US"/>
    </w:rPr>
  </w:style>
  <w:style w:type="character" w:customStyle="1" w:styleId="CharChar28">
    <w:name w:val="Char Char28"/>
    <w:rsid w:val="00A83526"/>
    <w:rPr>
      <w:rFonts w:ascii="Arial" w:hAnsi="Arial"/>
      <w:sz w:val="36"/>
      <w:lang w:val="en-GB" w:eastAsia="en-US"/>
    </w:rPr>
  </w:style>
  <w:style w:type="character" w:customStyle="1" w:styleId="CharChar27">
    <w:name w:val="Char Char27"/>
    <w:rsid w:val="00A83526"/>
    <w:rPr>
      <w:rFonts w:ascii="Arial" w:hAnsi="Arial"/>
      <w:b/>
      <w:i/>
      <w:noProof/>
      <w:sz w:val="18"/>
      <w:lang w:val="en-GB" w:eastAsia="en-US"/>
    </w:rPr>
  </w:style>
  <w:style w:type="paragraph" w:customStyle="1" w:styleId="10">
    <w:name w:val="无间隔1"/>
    <w:qFormat/>
    <w:rsid w:val="00A83526"/>
    <w:rPr>
      <w:rFonts w:ascii="Times New Roman" w:eastAsia="SimSun" w:hAnsi="Times New Roman"/>
      <w:lang w:val="en-GB" w:eastAsia="en-US"/>
    </w:rPr>
  </w:style>
  <w:style w:type="paragraph" w:customStyle="1" w:styleId="2">
    <w:name w:val="无间隔2"/>
    <w:qFormat/>
    <w:rsid w:val="00A83526"/>
    <w:rPr>
      <w:rFonts w:ascii="Times New Roman" w:eastAsia="SimSun" w:hAnsi="Times New Roman"/>
      <w:lang w:val="en-GB" w:eastAsia="en-US"/>
    </w:rPr>
  </w:style>
  <w:style w:type="paragraph" w:customStyle="1" w:styleId="20">
    <w:name w:val="修订2"/>
    <w:hidden/>
    <w:semiHidden/>
    <w:rsid w:val="00A83526"/>
    <w:rPr>
      <w:rFonts w:ascii="Times New Roman" w:eastAsia="Batang" w:hAnsi="Times New Roman"/>
      <w:lang w:val="en-GB" w:eastAsia="en-US"/>
    </w:rPr>
  </w:style>
  <w:style w:type="paragraph" w:styleId="ListParagraph">
    <w:name w:val="List Paragraph"/>
    <w:basedOn w:val="Normal"/>
    <w:uiPriority w:val="34"/>
    <w:qFormat/>
    <w:rsid w:val="00A83526"/>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3526"/>
    <w:rPr>
      <w:rFonts w:ascii="Arial" w:hAnsi="Arial"/>
      <w:sz w:val="36"/>
      <w:lang w:val="en-GB"/>
    </w:rPr>
  </w:style>
  <w:style w:type="paragraph" w:customStyle="1" w:styleId="TableText">
    <w:name w:val="TableText"/>
    <w:basedOn w:val="BodyTextIndent"/>
    <w:rsid w:val="00A83526"/>
  </w:style>
  <w:style w:type="paragraph" w:styleId="BodyTextIndent">
    <w:name w:val="Body Text Indent"/>
    <w:basedOn w:val="Normal"/>
    <w:link w:val="BodyTextIndentChar"/>
    <w:rsid w:val="00A83526"/>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A83526"/>
    <w:rPr>
      <w:rFonts w:ascii="Times New Roman" w:hAnsi="Times New Roman"/>
      <w:snapToGrid w:val="0"/>
      <w:kern w:val="2"/>
      <w:sz w:val="21"/>
      <w:lang w:val="en-GB" w:eastAsia="x-none"/>
    </w:rPr>
  </w:style>
  <w:style w:type="paragraph" w:styleId="BodyText2">
    <w:name w:val="Body Text 2"/>
    <w:basedOn w:val="Normal"/>
    <w:link w:val="BodyText2Char"/>
    <w:rsid w:val="00A83526"/>
    <w:rPr>
      <w:i/>
      <w:lang w:eastAsia="x-none"/>
    </w:rPr>
  </w:style>
  <w:style w:type="character" w:customStyle="1" w:styleId="BodyText2Char">
    <w:name w:val="Body Text 2 Char"/>
    <w:basedOn w:val="DefaultParagraphFont"/>
    <w:link w:val="BodyText2"/>
    <w:rsid w:val="00A83526"/>
    <w:rPr>
      <w:rFonts w:ascii="Times New Roman" w:hAnsi="Times New Roman"/>
      <w:i/>
      <w:lang w:val="en-GB" w:eastAsia="x-none"/>
    </w:rPr>
  </w:style>
  <w:style w:type="paragraph" w:styleId="BodyText3">
    <w:name w:val="Body Text 3"/>
    <w:basedOn w:val="Normal"/>
    <w:link w:val="BodyText3Char"/>
    <w:rsid w:val="00A83526"/>
    <w:pPr>
      <w:keepNext/>
      <w:keepLines/>
    </w:pPr>
    <w:rPr>
      <w:rFonts w:eastAsia="Osaka"/>
      <w:color w:val="000000"/>
      <w:lang w:eastAsia="x-none"/>
    </w:rPr>
  </w:style>
  <w:style w:type="character" w:customStyle="1" w:styleId="BodyText3Char">
    <w:name w:val="Body Text 3 Char"/>
    <w:basedOn w:val="DefaultParagraphFont"/>
    <w:link w:val="BodyText3"/>
    <w:rsid w:val="00A83526"/>
    <w:rPr>
      <w:rFonts w:ascii="Times New Roman" w:eastAsia="Osaka" w:hAnsi="Times New Roman"/>
      <w:color w:val="000000"/>
      <w:lang w:val="en-GB" w:eastAsia="x-none"/>
    </w:rPr>
  </w:style>
  <w:style w:type="paragraph" w:customStyle="1" w:styleId="CharCharCharCharChar">
    <w:name w:val="Char Char Char Char Char"/>
    <w:semiHidden/>
    <w:rsid w:val="00A83526"/>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83526"/>
  </w:style>
  <w:style w:type="paragraph" w:customStyle="1" w:styleId="CharCharChar">
    <w:name w:val="Char Char Char"/>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3526"/>
    <w:rPr>
      <w:lang w:val="en-GB" w:eastAsia="ja-JP" w:bidi="ar-SA"/>
    </w:rPr>
  </w:style>
  <w:style w:type="paragraph" w:customStyle="1" w:styleId="1Char">
    <w:name w:val="(文字) (文字)1 Char (文字) (文字)"/>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835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8352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835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35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3526"/>
    <w:rPr>
      <w:rFonts w:ascii="Arial" w:hAnsi="Arial"/>
      <w:sz w:val="32"/>
      <w:lang w:val="en-GB" w:eastAsia="ja-JP" w:bidi="ar-SA"/>
    </w:rPr>
  </w:style>
  <w:style w:type="character" w:customStyle="1" w:styleId="AndreaLeonardi">
    <w:name w:val="Andrea Leonardi"/>
    <w:semiHidden/>
    <w:rsid w:val="00A83526"/>
    <w:rPr>
      <w:rFonts w:ascii="Arial" w:hAnsi="Arial" w:cs="Arial"/>
      <w:color w:val="auto"/>
      <w:sz w:val="20"/>
      <w:szCs w:val="20"/>
    </w:rPr>
  </w:style>
  <w:style w:type="character" w:customStyle="1" w:styleId="NOCharChar">
    <w:name w:val="NO Char Char"/>
    <w:rsid w:val="00A83526"/>
    <w:rPr>
      <w:lang w:val="en-GB" w:eastAsia="en-US" w:bidi="ar-SA"/>
    </w:rPr>
  </w:style>
  <w:style w:type="paragraph" w:customStyle="1" w:styleId="a3">
    <w:name w:val="(文字) (文字)"/>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3526"/>
    <w:rPr>
      <w:rFonts w:ascii="Arial" w:hAnsi="Arial"/>
      <w:sz w:val="32"/>
      <w:lang w:val="en-GB" w:eastAsia="en-US" w:bidi="ar-SA"/>
    </w:rPr>
  </w:style>
  <w:style w:type="paragraph" w:customStyle="1" w:styleId="22">
    <w:name w:val="(文字) (文字)2"/>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3526"/>
    <w:rPr>
      <w:rFonts w:ascii="Arial" w:hAnsi="Arial"/>
      <w:sz w:val="32"/>
      <w:lang w:val="en-GB" w:eastAsia="en-US" w:bidi="ar-SA"/>
    </w:rPr>
  </w:style>
  <w:style w:type="paragraph" w:customStyle="1" w:styleId="3">
    <w:name w:val="(文字) (文字)3"/>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83526"/>
    <w:rPr>
      <w:rFonts w:ascii="Arial" w:hAnsi="Arial"/>
      <w:lang w:val="en-GB" w:eastAsia="en-US" w:bidi="ar-SA"/>
    </w:rPr>
  </w:style>
  <w:style w:type="paragraph" w:customStyle="1" w:styleId="11">
    <w:name w:val="(文字) (文字)1"/>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83526"/>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A83526"/>
    <w:rPr>
      <w:rFonts w:ascii="Times New Roman" w:eastAsia="MS Mincho" w:hAnsi="Times New Roman"/>
      <w:lang w:val="en-GB" w:eastAsia="en-GB"/>
    </w:rPr>
  </w:style>
  <w:style w:type="paragraph" w:styleId="NormalIndent">
    <w:name w:val="Normal Indent"/>
    <w:aliases w:val="d"/>
    <w:basedOn w:val="Normal"/>
    <w:rsid w:val="00A83526"/>
    <w:pPr>
      <w:overflowPunct/>
      <w:autoSpaceDE/>
      <w:autoSpaceDN/>
      <w:adjustRightInd/>
      <w:spacing w:after="0"/>
      <w:ind w:left="851"/>
      <w:textAlignment w:val="auto"/>
    </w:pPr>
    <w:rPr>
      <w:rFonts w:eastAsia="MS Mincho"/>
      <w:lang w:val="it-IT"/>
    </w:rPr>
  </w:style>
  <w:style w:type="character" w:styleId="Strong">
    <w:name w:val="Strong"/>
    <w:aliases w:val="Level 2"/>
    <w:qFormat/>
    <w:rsid w:val="00A83526"/>
    <w:rPr>
      <w:b/>
      <w:bCs/>
    </w:rPr>
  </w:style>
  <w:style w:type="character" w:customStyle="1" w:styleId="ZchnZchn5">
    <w:name w:val="Zchn Zchn5"/>
    <w:rsid w:val="00A83526"/>
    <w:rPr>
      <w:rFonts w:ascii="Courier New" w:eastAsia="Batang" w:hAnsi="Courier New"/>
      <w:lang w:val="nb-NO" w:eastAsia="en-US" w:bidi="ar-SA"/>
    </w:rPr>
  </w:style>
  <w:style w:type="character" w:customStyle="1" w:styleId="CharChar10">
    <w:name w:val="Char Char10"/>
    <w:semiHidden/>
    <w:rsid w:val="00A83526"/>
    <w:rPr>
      <w:rFonts w:ascii="Times New Roman" w:hAnsi="Times New Roman"/>
      <w:lang w:val="en-GB" w:eastAsia="en-US"/>
    </w:rPr>
  </w:style>
  <w:style w:type="character" w:customStyle="1" w:styleId="CharChar8">
    <w:name w:val="Char Char8"/>
    <w:semiHidden/>
    <w:rsid w:val="00A83526"/>
    <w:rPr>
      <w:rFonts w:ascii="Times New Roman" w:hAnsi="Times New Roman"/>
      <w:b/>
      <w:bCs/>
      <w:lang w:val="en-GB" w:eastAsia="en-US"/>
    </w:rPr>
  </w:style>
  <w:style w:type="paragraph" w:styleId="EndnoteText">
    <w:name w:val="endnote text"/>
    <w:basedOn w:val="Normal"/>
    <w:link w:val="EndnoteTextChar"/>
    <w:rsid w:val="00A8352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83526"/>
    <w:rPr>
      <w:rFonts w:ascii="Times New Roman" w:eastAsia="SimSun" w:hAnsi="Times New Roman"/>
      <w:lang w:val="en-GB" w:eastAsia="x-none"/>
    </w:rPr>
  </w:style>
  <w:style w:type="character" w:styleId="EndnoteReference">
    <w:name w:val="endnote reference"/>
    <w:rsid w:val="00A83526"/>
    <w:rPr>
      <w:vertAlign w:val="superscript"/>
    </w:rPr>
  </w:style>
  <w:style w:type="character" w:customStyle="1" w:styleId="btChar3">
    <w:name w:val="bt Char3"/>
    <w:aliases w:val="bt Car Char Char3"/>
    <w:rsid w:val="00A83526"/>
    <w:rPr>
      <w:lang w:val="en-GB" w:eastAsia="ja-JP" w:bidi="ar-SA"/>
    </w:rPr>
  </w:style>
  <w:style w:type="paragraph" w:styleId="Title">
    <w:name w:val="Title"/>
    <w:aliases w:val="Section Header"/>
    <w:basedOn w:val="Normal"/>
    <w:next w:val="Normal"/>
    <w:link w:val="TitleChar"/>
    <w:qFormat/>
    <w:rsid w:val="00A8352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A83526"/>
    <w:rPr>
      <w:rFonts w:ascii="Courier New" w:hAnsi="Courier New"/>
      <w:lang w:val="nb-NO" w:eastAsia="x-none"/>
    </w:rPr>
  </w:style>
  <w:style w:type="paragraph" w:styleId="Date">
    <w:name w:val="Date"/>
    <w:basedOn w:val="Normal"/>
    <w:next w:val="Normal"/>
    <w:link w:val="DateChar"/>
    <w:rsid w:val="00A83526"/>
    <w:rPr>
      <w:lang w:eastAsia="x-none"/>
    </w:rPr>
  </w:style>
  <w:style w:type="character" w:customStyle="1" w:styleId="DateChar">
    <w:name w:val="Date Char"/>
    <w:basedOn w:val="DefaultParagraphFont"/>
    <w:link w:val="Date"/>
    <w:rsid w:val="00A83526"/>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83526"/>
    <w:rPr>
      <w:rFonts w:ascii="Times New Roman" w:hAnsi="Times New Roman"/>
      <w:b/>
      <w:lang w:val="en-GB" w:eastAsia="x-none"/>
    </w:rPr>
  </w:style>
  <w:style w:type="paragraph" w:customStyle="1" w:styleId="AutoCorrect">
    <w:name w:val="AutoCorrect"/>
    <w:rsid w:val="00A83526"/>
    <w:rPr>
      <w:rFonts w:ascii="Times New Roman" w:hAnsi="Times New Roman"/>
      <w:sz w:val="24"/>
      <w:szCs w:val="24"/>
      <w:lang w:val="en-GB" w:eastAsia="ko-KR"/>
    </w:rPr>
  </w:style>
  <w:style w:type="paragraph" w:customStyle="1" w:styleId="-PAGE-">
    <w:name w:val="- PAGE -"/>
    <w:rsid w:val="00A83526"/>
    <w:rPr>
      <w:rFonts w:ascii="Times New Roman" w:hAnsi="Times New Roman"/>
      <w:sz w:val="24"/>
      <w:szCs w:val="24"/>
      <w:lang w:val="en-GB" w:eastAsia="ko-KR"/>
    </w:rPr>
  </w:style>
  <w:style w:type="paragraph" w:customStyle="1" w:styleId="PageXofY">
    <w:name w:val="Page X of Y"/>
    <w:rsid w:val="00A83526"/>
    <w:rPr>
      <w:rFonts w:ascii="Times New Roman" w:hAnsi="Times New Roman"/>
      <w:sz w:val="24"/>
      <w:szCs w:val="24"/>
      <w:lang w:val="en-GB" w:eastAsia="ko-KR"/>
    </w:rPr>
  </w:style>
  <w:style w:type="paragraph" w:customStyle="1" w:styleId="Createdby">
    <w:name w:val="Created by"/>
    <w:rsid w:val="00A83526"/>
    <w:rPr>
      <w:rFonts w:ascii="Times New Roman" w:hAnsi="Times New Roman"/>
      <w:sz w:val="24"/>
      <w:szCs w:val="24"/>
      <w:lang w:val="en-GB" w:eastAsia="ko-KR"/>
    </w:rPr>
  </w:style>
  <w:style w:type="paragraph" w:customStyle="1" w:styleId="Createdon">
    <w:name w:val="Created on"/>
    <w:rsid w:val="00A83526"/>
    <w:rPr>
      <w:rFonts w:ascii="Times New Roman" w:hAnsi="Times New Roman"/>
      <w:sz w:val="24"/>
      <w:szCs w:val="24"/>
      <w:lang w:val="en-GB" w:eastAsia="ko-KR"/>
    </w:rPr>
  </w:style>
  <w:style w:type="paragraph" w:customStyle="1" w:styleId="Lastprinted">
    <w:name w:val="Last printed"/>
    <w:rsid w:val="00A83526"/>
    <w:rPr>
      <w:rFonts w:ascii="Times New Roman" w:hAnsi="Times New Roman"/>
      <w:sz w:val="24"/>
      <w:szCs w:val="24"/>
      <w:lang w:val="en-GB" w:eastAsia="ko-KR"/>
    </w:rPr>
  </w:style>
  <w:style w:type="paragraph" w:customStyle="1" w:styleId="Lastsavedby">
    <w:name w:val="Last saved by"/>
    <w:rsid w:val="00A83526"/>
    <w:rPr>
      <w:rFonts w:ascii="Times New Roman" w:hAnsi="Times New Roman"/>
      <w:sz w:val="24"/>
      <w:szCs w:val="24"/>
      <w:lang w:val="en-GB" w:eastAsia="ko-KR"/>
    </w:rPr>
  </w:style>
  <w:style w:type="paragraph" w:customStyle="1" w:styleId="Filename">
    <w:name w:val="Filename"/>
    <w:rsid w:val="00A83526"/>
    <w:rPr>
      <w:rFonts w:ascii="Times New Roman" w:hAnsi="Times New Roman"/>
      <w:sz w:val="24"/>
      <w:szCs w:val="24"/>
      <w:lang w:val="en-GB" w:eastAsia="ko-KR"/>
    </w:rPr>
  </w:style>
  <w:style w:type="paragraph" w:customStyle="1" w:styleId="Filenameandpath">
    <w:name w:val="Filename and path"/>
    <w:rsid w:val="00A83526"/>
    <w:rPr>
      <w:rFonts w:ascii="Times New Roman" w:hAnsi="Times New Roman"/>
      <w:sz w:val="24"/>
      <w:szCs w:val="24"/>
      <w:lang w:val="en-GB" w:eastAsia="ko-KR"/>
    </w:rPr>
  </w:style>
  <w:style w:type="paragraph" w:customStyle="1" w:styleId="AuthorPageDate">
    <w:name w:val="Author  Page #  Date"/>
    <w:rsid w:val="00A83526"/>
    <w:rPr>
      <w:rFonts w:ascii="Times New Roman" w:hAnsi="Times New Roman"/>
      <w:sz w:val="24"/>
      <w:szCs w:val="24"/>
      <w:lang w:val="en-GB" w:eastAsia="ko-KR"/>
    </w:rPr>
  </w:style>
  <w:style w:type="paragraph" w:customStyle="1" w:styleId="ConfidentialPageDate">
    <w:name w:val="Confidential  Page #  Date"/>
    <w:rsid w:val="00A83526"/>
    <w:rPr>
      <w:rFonts w:ascii="Times New Roman" w:hAnsi="Times New Roman"/>
      <w:sz w:val="24"/>
      <w:szCs w:val="24"/>
      <w:lang w:val="en-GB" w:eastAsia="ko-KR"/>
    </w:rPr>
  </w:style>
  <w:style w:type="paragraph" w:customStyle="1" w:styleId="INDENT1">
    <w:name w:val="INDENT1"/>
    <w:basedOn w:val="Normal"/>
    <w:rsid w:val="00A83526"/>
    <w:pPr>
      <w:ind w:left="851"/>
    </w:pPr>
    <w:rPr>
      <w:lang w:eastAsia="ja-JP"/>
    </w:rPr>
  </w:style>
  <w:style w:type="paragraph" w:customStyle="1" w:styleId="INDENT2">
    <w:name w:val="INDENT2"/>
    <w:basedOn w:val="Normal"/>
    <w:rsid w:val="00A83526"/>
    <w:pPr>
      <w:ind w:left="1135" w:hanging="284"/>
    </w:pPr>
    <w:rPr>
      <w:lang w:eastAsia="ja-JP"/>
    </w:rPr>
  </w:style>
  <w:style w:type="paragraph" w:customStyle="1" w:styleId="INDENT3">
    <w:name w:val="INDENT3"/>
    <w:basedOn w:val="Normal"/>
    <w:rsid w:val="00A83526"/>
    <w:pPr>
      <w:ind w:left="1701" w:hanging="567"/>
    </w:pPr>
    <w:rPr>
      <w:lang w:eastAsia="ja-JP"/>
    </w:rPr>
  </w:style>
  <w:style w:type="paragraph" w:customStyle="1" w:styleId="FigureTitle">
    <w:name w:val="Figure_Title"/>
    <w:basedOn w:val="Normal"/>
    <w:next w:val="Normal"/>
    <w:rsid w:val="00A83526"/>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A8352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A83526"/>
    <w:pPr>
      <w:keepNext/>
      <w:keepLines/>
      <w:spacing w:before="240"/>
      <w:ind w:left="1418"/>
    </w:pPr>
    <w:rPr>
      <w:rFonts w:ascii="Arial" w:hAnsi="Arial"/>
      <w:b/>
      <w:sz w:val="36"/>
      <w:lang w:val="en-US" w:eastAsia="ja-JP"/>
    </w:rPr>
  </w:style>
  <w:style w:type="paragraph" w:customStyle="1" w:styleId="Figure">
    <w:name w:val="Figure"/>
    <w:basedOn w:val="Normal"/>
    <w:rsid w:val="00A8352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8352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835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3526"/>
    <w:pPr>
      <w:tabs>
        <w:tab w:val="left" w:pos="1418"/>
      </w:tabs>
      <w:spacing w:after="120"/>
    </w:pPr>
    <w:rPr>
      <w:rFonts w:ascii="Arial" w:eastAsia="MS Mincho" w:hAnsi="Arial"/>
      <w:sz w:val="24"/>
      <w:lang w:val="fr-FR"/>
    </w:rPr>
  </w:style>
  <w:style w:type="paragraph" w:customStyle="1" w:styleId="p20">
    <w:name w:val="p20"/>
    <w:basedOn w:val="Normal"/>
    <w:rsid w:val="00A8352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83526"/>
    <w:rPr>
      <w:lang w:eastAsia="ja-JP"/>
    </w:rPr>
  </w:style>
  <w:style w:type="paragraph" w:customStyle="1" w:styleId="TaOC">
    <w:name w:val="TaOC"/>
    <w:basedOn w:val="TAC"/>
    <w:rsid w:val="00A83526"/>
    <w:rPr>
      <w:szCs w:val="18"/>
      <w:lang w:eastAsia="ja-JP"/>
    </w:rPr>
  </w:style>
  <w:style w:type="paragraph" w:customStyle="1" w:styleId="1CharChar1Char">
    <w:name w:val="(文字) (文字)1 Char (文字) (文字) Char (文字) (文字)1 Char (文字) (文字)"/>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835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35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3526"/>
    <w:rPr>
      <w:rFonts w:ascii="Arial" w:hAnsi="Arial"/>
      <w:sz w:val="28"/>
      <w:lang w:val="en-GB" w:eastAsia="en-US" w:bidi="ar-SA"/>
    </w:rPr>
  </w:style>
  <w:style w:type="character" w:customStyle="1" w:styleId="T1Char3">
    <w:name w:val="T1 Char3"/>
    <w:aliases w:val="Header 6 Char Char3"/>
    <w:rsid w:val="00A83526"/>
    <w:rPr>
      <w:rFonts w:ascii="Arial" w:hAnsi="Arial"/>
      <w:lang w:val="en-GB" w:eastAsia="en-US" w:bidi="ar-SA"/>
    </w:rPr>
  </w:style>
  <w:style w:type="table" w:customStyle="1" w:styleId="Tabellengitternetz1">
    <w:name w:val="Tabellengitternetz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352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352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A8352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A835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A8352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A83526"/>
  </w:style>
  <w:style w:type="paragraph" w:customStyle="1" w:styleId="b11">
    <w:name w:val="b1"/>
    <w:basedOn w:val="Normal"/>
    <w:rsid w:val="00A83526"/>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A83526"/>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A83526"/>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A83526"/>
    <w:rPr>
      <w:rFonts w:eastAsia="MS Mincho"/>
      <w:i/>
    </w:rPr>
  </w:style>
  <w:style w:type="paragraph" w:customStyle="1" w:styleId="Caption1">
    <w:name w:val="Caption1"/>
    <w:basedOn w:val="Normal"/>
    <w:next w:val="Normal"/>
    <w:rsid w:val="00A83526"/>
    <w:pPr>
      <w:spacing w:before="120" w:after="120"/>
    </w:pPr>
    <w:rPr>
      <w:rFonts w:eastAsia="MS Mincho"/>
      <w:b/>
    </w:rPr>
  </w:style>
  <w:style w:type="paragraph" w:customStyle="1" w:styleId="CRfront">
    <w:name w:val="CR_front"/>
    <w:basedOn w:val="Normal"/>
    <w:rsid w:val="00A83526"/>
    <w:rPr>
      <w:rFonts w:eastAsia="MS Mincho"/>
    </w:rPr>
  </w:style>
  <w:style w:type="paragraph" w:customStyle="1" w:styleId="Para1">
    <w:name w:val="Para1"/>
    <w:basedOn w:val="Normal"/>
    <w:rsid w:val="00A83526"/>
    <w:pPr>
      <w:spacing w:before="120" w:after="120"/>
    </w:pPr>
    <w:rPr>
      <w:rFonts w:eastAsia="MS Mincho"/>
      <w:lang w:val="en-US"/>
    </w:rPr>
  </w:style>
  <w:style w:type="paragraph" w:customStyle="1" w:styleId="Teststep">
    <w:name w:val="Test step"/>
    <w:basedOn w:val="Normal"/>
    <w:rsid w:val="00A83526"/>
    <w:pPr>
      <w:tabs>
        <w:tab w:val="left" w:pos="720"/>
      </w:tabs>
      <w:spacing w:after="0"/>
      <w:ind w:left="720" w:hanging="720"/>
    </w:pPr>
    <w:rPr>
      <w:rFonts w:eastAsia="MS Mincho"/>
    </w:rPr>
  </w:style>
  <w:style w:type="paragraph" w:customStyle="1" w:styleId="TableTitle">
    <w:name w:val="TableTitle"/>
    <w:basedOn w:val="BodyText2"/>
    <w:next w:val="BodyText2"/>
    <w:rsid w:val="00A835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83526"/>
    <w:pPr>
      <w:ind w:left="400" w:hanging="400"/>
      <w:jc w:val="center"/>
    </w:pPr>
    <w:rPr>
      <w:rFonts w:eastAsia="MS Mincho"/>
      <w:b/>
    </w:rPr>
  </w:style>
  <w:style w:type="paragraph" w:customStyle="1" w:styleId="table">
    <w:name w:val="table"/>
    <w:basedOn w:val="Normal"/>
    <w:next w:val="Normal"/>
    <w:rsid w:val="00A83526"/>
    <w:pPr>
      <w:spacing w:after="0"/>
      <w:jc w:val="center"/>
    </w:pPr>
    <w:rPr>
      <w:rFonts w:eastAsia="MS Mincho"/>
      <w:lang w:val="en-US"/>
    </w:rPr>
  </w:style>
  <w:style w:type="paragraph" w:customStyle="1" w:styleId="t2">
    <w:name w:val="t2"/>
    <w:basedOn w:val="Normal"/>
    <w:rsid w:val="00A83526"/>
    <w:pPr>
      <w:spacing w:after="0"/>
    </w:pPr>
    <w:rPr>
      <w:rFonts w:eastAsia="MS Mincho"/>
    </w:rPr>
  </w:style>
  <w:style w:type="paragraph" w:customStyle="1" w:styleId="CommentNokia">
    <w:name w:val="Comment Nokia"/>
    <w:basedOn w:val="Normal"/>
    <w:rsid w:val="00A83526"/>
    <w:pPr>
      <w:tabs>
        <w:tab w:val="left" w:pos="360"/>
      </w:tabs>
      <w:ind w:left="360" w:hanging="360"/>
    </w:pPr>
    <w:rPr>
      <w:rFonts w:eastAsia="MS Mincho"/>
      <w:sz w:val="22"/>
      <w:lang w:val="en-US"/>
    </w:rPr>
  </w:style>
  <w:style w:type="paragraph" w:customStyle="1" w:styleId="Tdoctable">
    <w:name w:val="Tdoc_table"/>
    <w:rsid w:val="00A83526"/>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83526"/>
    <w:pPr>
      <w:spacing w:after="220"/>
    </w:pPr>
    <w:rPr>
      <w:rFonts w:eastAsia="MS Mincho"/>
      <w:b/>
      <w:lang w:val="en-US"/>
    </w:rPr>
  </w:style>
  <w:style w:type="paragraph" w:customStyle="1" w:styleId="berschrift2Head2A2">
    <w:name w:val="Überschrift 2.Head2A.2"/>
    <w:basedOn w:val="Heading1"/>
    <w:next w:val="Normal"/>
    <w:rsid w:val="00A8352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A83526"/>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A83526"/>
  </w:style>
  <w:style w:type="paragraph" w:customStyle="1" w:styleId="11BodyText">
    <w:name w:val="11 BodyText"/>
    <w:basedOn w:val="Normal"/>
    <w:link w:val="11BodyTextChar"/>
    <w:rsid w:val="00A83526"/>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A83526"/>
  </w:style>
  <w:style w:type="paragraph" w:customStyle="1" w:styleId="1030302">
    <w:name w:val="样式 样式 标题 1 + 两端对齐 段前: 0.3 行 段后: 0.3 行 行距: 单倍行距 + 段前: 0.2 行 段后: ..."/>
    <w:basedOn w:val="Normal"/>
    <w:autoRedefine/>
    <w:rsid w:val="00A8352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83526"/>
    <w:pPr>
      <w:keepNext/>
      <w:keepLines/>
      <w:spacing w:after="0"/>
      <w:ind w:right="134"/>
      <w:jc w:val="right"/>
    </w:pPr>
    <w:rPr>
      <w:rFonts w:ascii="Arial" w:hAnsi="Arial" w:cs="Arial"/>
      <w:sz w:val="18"/>
      <w:szCs w:val="18"/>
      <w:lang w:val="en-US"/>
    </w:rPr>
  </w:style>
  <w:style w:type="character" w:customStyle="1" w:styleId="msoins00">
    <w:name w:val="msoins0"/>
    <w:rsid w:val="00A83526"/>
  </w:style>
  <w:style w:type="paragraph" w:customStyle="1" w:styleId="Objetducommentaire">
    <w:name w:val="Objet du commentaire"/>
    <w:basedOn w:val="CommentText"/>
    <w:next w:val="CommentText"/>
    <w:semiHidden/>
    <w:rsid w:val="00A835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8352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A83526"/>
    <w:rPr>
      <w:rFonts w:ascii="Arial" w:hAnsi="Arial" w:cs="Arial"/>
      <w:color w:val="auto"/>
      <w:sz w:val="20"/>
      <w:szCs w:val="20"/>
    </w:rPr>
  </w:style>
  <w:style w:type="paragraph" w:customStyle="1" w:styleId="Arial0">
    <w:name w:val="正文 + Arial"/>
    <w:aliases w:val="8 磅,加粗,段后: 0 磅"/>
    <w:basedOn w:val="TAL"/>
    <w:rsid w:val="00A83526"/>
    <w:pPr>
      <w:overflowPunct/>
      <w:autoSpaceDE/>
      <w:autoSpaceDN/>
      <w:adjustRightInd/>
      <w:textAlignment w:val="auto"/>
    </w:pPr>
    <w:rPr>
      <w:rFonts w:eastAsia="SimSun"/>
      <w:sz w:val="16"/>
      <w:szCs w:val="16"/>
      <w:lang w:eastAsia="x-none"/>
    </w:rPr>
  </w:style>
  <w:style w:type="paragraph" w:customStyle="1" w:styleId="xl22">
    <w:name w:val="xl22"/>
    <w:basedOn w:val="Normal"/>
    <w:rsid w:val="00A835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35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352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35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35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35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35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35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35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35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35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83526"/>
    <w:rPr>
      <w:rFonts w:ascii="Times New Roman" w:eastAsia="PMingLiU" w:hAnsi="Times New Roman"/>
      <w:lang w:val="sv-SE" w:eastAsia="sv-SE"/>
    </w:rPr>
    <w:tblPr/>
  </w:style>
  <w:style w:type="character" w:customStyle="1" w:styleId="EQChar">
    <w:name w:val="EQ Char"/>
    <w:link w:val="EQ"/>
    <w:rsid w:val="00A83526"/>
    <w:rPr>
      <w:rFonts w:ascii="Times New Roman" w:hAnsi="Times New Roman"/>
      <w:noProof/>
      <w:lang w:val="en-GB" w:eastAsia="en-US"/>
    </w:rPr>
  </w:style>
  <w:style w:type="character" w:customStyle="1" w:styleId="List3Char">
    <w:name w:val="List 3 Char"/>
    <w:link w:val="List3"/>
    <w:rsid w:val="00A8352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3526"/>
    <w:rPr>
      <w:b/>
      <w:lang w:val="en-GB" w:eastAsia="en-US" w:bidi="ar-SA"/>
    </w:rPr>
  </w:style>
  <w:style w:type="paragraph" w:customStyle="1" w:styleId="DAText">
    <w:name w:val="DA_Text"/>
    <w:basedOn w:val="Normal"/>
    <w:link w:val="DATextZchn"/>
    <w:rsid w:val="00A8352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3526"/>
    <w:rPr>
      <w:rFonts w:eastAsia="Malgun Gothic"/>
      <w:szCs w:val="24"/>
      <w:lang w:val="de-DE" w:eastAsia="de-DE"/>
    </w:rPr>
  </w:style>
  <w:style w:type="paragraph" w:customStyle="1" w:styleId="Heading">
    <w:name w:val="Heading"/>
    <w:next w:val="BodyText"/>
    <w:link w:val="HeadingChar"/>
    <w:rsid w:val="00A8352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8352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A83526"/>
    <w:rPr>
      <w:rFonts w:eastAsia="SimSun"/>
      <w:lang w:val="en-GB" w:eastAsia="x-none"/>
    </w:rPr>
  </w:style>
  <w:style w:type="paragraph" w:customStyle="1" w:styleId="BL">
    <w:name w:val="BL"/>
    <w:basedOn w:val="Normal"/>
    <w:rsid w:val="00A83526"/>
    <w:pPr>
      <w:numPr>
        <w:numId w:val="4"/>
      </w:numPr>
      <w:tabs>
        <w:tab w:val="left" w:pos="851"/>
      </w:tabs>
    </w:pPr>
    <w:rPr>
      <w:rFonts w:eastAsia="Malgun Gothic"/>
    </w:rPr>
  </w:style>
  <w:style w:type="paragraph" w:customStyle="1" w:styleId="BN">
    <w:name w:val="BN"/>
    <w:basedOn w:val="Normal"/>
    <w:rsid w:val="00A83526"/>
    <w:pPr>
      <w:numPr>
        <w:numId w:val="5"/>
      </w:numPr>
    </w:pPr>
    <w:rPr>
      <w:rFonts w:eastAsia="Malgun Gothic"/>
    </w:rPr>
  </w:style>
  <w:style w:type="character" w:customStyle="1" w:styleId="CharChar13">
    <w:name w:val="Char Char13"/>
    <w:semiHidden/>
    <w:rsid w:val="00A83526"/>
    <w:rPr>
      <w:rFonts w:eastAsia="SimSun"/>
      <w:lang w:val="en-GB" w:eastAsia="en-US" w:bidi="ar-SA"/>
    </w:rPr>
  </w:style>
  <w:style w:type="character" w:customStyle="1" w:styleId="CharChar11">
    <w:name w:val="Char Char11"/>
    <w:rsid w:val="00A83526"/>
    <w:rPr>
      <w:rFonts w:ascii="Tahoma" w:eastAsia="SimSun" w:hAnsi="Tahoma" w:cs="Tahoma"/>
      <w:lang w:val="en-GB" w:eastAsia="en-US" w:bidi="ar-SA"/>
    </w:rPr>
  </w:style>
  <w:style w:type="paragraph" w:customStyle="1" w:styleId="Normal1">
    <w:name w:val="Normal 1"/>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A835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A83526"/>
    <w:rPr>
      <w:rFonts w:ascii="Times New Roman" w:eastAsia="MS Mincho" w:hAnsi="Times New Roman"/>
      <w:lang w:val="en-GB" w:eastAsia="en-US"/>
    </w:rPr>
  </w:style>
  <w:style w:type="paragraph" w:customStyle="1" w:styleId="NB2">
    <w:name w:val="NB2"/>
    <w:basedOn w:val="ZG"/>
    <w:rsid w:val="00A83526"/>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rsid w:val="00A83526"/>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A83526"/>
    <w:rPr>
      <w:rFonts w:ascii="Courier New" w:eastAsia="MS Mincho" w:hAnsi="Courier New"/>
      <w:lang w:eastAsia="x-none"/>
    </w:rPr>
  </w:style>
  <w:style w:type="character" w:customStyle="1" w:styleId="HTMLPreformattedChar">
    <w:name w:val="HTML Preformatted Char"/>
    <w:basedOn w:val="DefaultParagraphFont"/>
    <w:link w:val="HTMLPreformatted"/>
    <w:rsid w:val="00A83526"/>
    <w:rPr>
      <w:rFonts w:ascii="Courier New" w:eastAsia="MS Mincho" w:hAnsi="Courier New"/>
      <w:lang w:val="en-GB" w:eastAsia="x-none"/>
    </w:rPr>
  </w:style>
  <w:style w:type="numbering" w:customStyle="1" w:styleId="15">
    <w:name w:val="목록 없음1"/>
    <w:next w:val="NoList"/>
    <w:semiHidden/>
    <w:unhideWhenUsed/>
    <w:rsid w:val="00A83526"/>
  </w:style>
  <w:style w:type="character" w:customStyle="1" w:styleId="a5">
    <w:name w:val="コメント内容 (文字)"/>
    <w:rsid w:val="00A83526"/>
    <w:rPr>
      <w:b/>
      <w:bCs/>
      <w:lang w:val="en-GB" w:eastAsia="en-US" w:bidi="ar-SA"/>
    </w:rPr>
  </w:style>
  <w:style w:type="paragraph" w:customStyle="1" w:styleId="font5">
    <w:name w:val="font5"/>
    <w:basedOn w:val="Normal"/>
    <w:rsid w:val="00A8352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8352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835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835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8352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352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352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352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352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35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352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352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352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352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352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352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352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352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352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35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35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352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352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352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352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352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35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352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352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352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352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352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35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35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35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35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352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35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35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35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35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35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35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35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35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35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8352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3526"/>
    <w:rPr>
      <w:rFonts w:ascii="Arial" w:hAnsi="Arial"/>
      <w:sz w:val="36"/>
      <w:lang w:val="en-GB" w:eastAsia="en-US"/>
    </w:rPr>
  </w:style>
  <w:style w:type="character" w:customStyle="1" w:styleId="EditorsNoteChar1">
    <w:name w:val="Editor's Note Char1"/>
    <w:rsid w:val="00A83526"/>
    <w:rPr>
      <w:rFonts w:ascii="Times New Roman" w:hAnsi="Times New Roman"/>
      <w:color w:val="FF0000"/>
      <w:lang w:val="en-GB" w:eastAsia="en-US"/>
    </w:rPr>
  </w:style>
  <w:style w:type="character" w:customStyle="1" w:styleId="NurTextZchn1">
    <w:name w:val="Nur Text Zchn1"/>
    <w:rsid w:val="00A83526"/>
    <w:rPr>
      <w:rFonts w:ascii="Courier New" w:hAnsi="Courier New" w:cs="Courier New"/>
      <w:lang w:val="en-GB" w:eastAsia="en-US"/>
    </w:rPr>
  </w:style>
  <w:style w:type="character" w:customStyle="1" w:styleId="EndnotentextZchn1">
    <w:name w:val="Endnotentext Zchn1"/>
    <w:rsid w:val="00A83526"/>
    <w:rPr>
      <w:rFonts w:ascii="Times New Roman" w:hAnsi="Times New Roman"/>
      <w:lang w:val="en-GB" w:eastAsia="en-US"/>
    </w:rPr>
  </w:style>
  <w:style w:type="character" w:customStyle="1" w:styleId="Heading1Char2">
    <w:name w:val="Heading 1 Char2"/>
    <w:rsid w:val="00A83526"/>
    <w:rPr>
      <w:rFonts w:ascii="Arial" w:hAnsi="Arial"/>
      <w:sz w:val="36"/>
      <w:lang w:val="en-GB" w:eastAsia="en-US"/>
    </w:rPr>
  </w:style>
  <w:style w:type="paragraph" w:customStyle="1" w:styleId="31">
    <w:name w:val="吹き出し3"/>
    <w:basedOn w:val="Normal"/>
    <w:semiHidden/>
    <w:rsid w:val="00A83526"/>
    <w:rPr>
      <w:rFonts w:ascii="Tahoma" w:eastAsia="MS Mincho" w:hAnsi="Tahoma" w:cs="Tahoma"/>
      <w:sz w:val="16"/>
      <w:szCs w:val="16"/>
      <w:lang w:eastAsia="ja-JP"/>
    </w:rPr>
  </w:style>
  <w:style w:type="character" w:customStyle="1" w:styleId="PlainTextChar1">
    <w:name w:val="Plain Text Char1"/>
    <w:rsid w:val="00A83526"/>
    <w:rPr>
      <w:rFonts w:ascii="Courier New" w:hAnsi="Courier New" w:cs="Courier New"/>
      <w:lang w:val="en-GB" w:eastAsia="en-US"/>
    </w:rPr>
  </w:style>
  <w:style w:type="character" w:customStyle="1" w:styleId="EndnoteTextChar1">
    <w:name w:val="Endnote Text Char1"/>
    <w:uiPriority w:val="99"/>
    <w:rsid w:val="00A83526"/>
    <w:rPr>
      <w:lang w:val="en-GB" w:eastAsia="en-US"/>
    </w:rPr>
  </w:style>
  <w:style w:type="numbering" w:customStyle="1" w:styleId="16">
    <w:name w:val="リストなし1"/>
    <w:next w:val="NoList"/>
    <w:uiPriority w:val="99"/>
    <w:semiHidden/>
    <w:unhideWhenUsed/>
    <w:rsid w:val="00A835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3526"/>
    <w:rPr>
      <w:rFonts w:ascii="Times New Roman" w:hAnsi="Times New Roman"/>
      <w:b/>
      <w:lang w:val="en-GB" w:eastAsia="ko-KR"/>
    </w:rPr>
  </w:style>
  <w:style w:type="character" w:customStyle="1" w:styleId="11BodyTextChar">
    <w:name w:val="11 BodyText Char"/>
    <w:link w:val="11BodyText"/>
    <w:rsid w:val="00A83526"/>
    <w:rPr>
      <w:rFonts w:ascii="Arial" w:eastAsia="SimSun" w:hAnsi="Arial"/>
      <w:lang w:val="x-none" w:eastAsia="en-GB"/>
    </w:rPr>
  </w:style>
  <w:style w:type="paragraph" w:customStyle="1" w:styleId="TableContent-Bulleted">
    <w:name w:val="Table Content - Bulleted"/>
    <w:basedOn w:val="Normal"/>
    <w:rsid w:val="00A83526"/>
    <w:pPr>
      <w:numPr>
        <w:numId w:val="7"/>
      </w:numPr>
    </w:pPr>
  </w:style>
  <w:style w:type="paragraph" w:customStyle="1" w:styleId="Tadc">
    <w:name w:val="Tadc"/>
    <w:basedOn w:val="Normal"/>
    <w:rsid w:val="00A83526"/>
    <w:rPr>
      <w:rFonts w:eastAsia="SimSun" w:cs="v4.2.0"/>
    </w:rPr>
  </w:style>
  <w:style w:type="paragraph" w:customStyle="1" w:styleId="Atl">
    <w:name w:val="Atl"/>
    <w:basedOn w:val="Normal"/>
    <w:rsid w:val="00A83526"/>
    <w:rPr>
      <w:rFonts w:eastAsia="SimSun" w:cs="v4.2.0"/>
    </w:rPr>
  </w:style>
  <w:style w:type="character" w:styleId="Emphasis">
    <w:name w:val="Emphasis"/>
    <w:qFormat/>
    <w:rsid w:val="00A83526"/>
    <w:rPr>
      <w:i/>
      <w:iCs/>
    </w:rPr>
  </w:style>
  <w:style w:type="character" w:customStyle="1" w:styleId="searchcontent1">
    <w:name w:val="search_content1"/>
    <w:rsid w:val="00A83526"/>
    <w:rPr>
      <w:sz w:val="13"/>
      <w:szCs w:val="13"/>
    </w:rPr>
  </w:style>
  <w:style w:type="paragraph" w:customStyle="1" w:styleId="Es">
    <w:name w:val="Es"/>
    <w:basedOn w:val="B1"/>
    <w:rsid w:val="00A83526"/>
    <w:rPr>
      <w:rFonts w:eastAsia="SimSun" w:cs="v4.2.0"/>
    </w:rPr>
  </w:style>
  <w:style w:type="paragraph" w:customStyle="1" w:styleId="TTH">
    <w:name w:val="TTH"/>
    <w:basedOn w:val="Normal"/>
    <w:rsid w:val="00A83526"/>
    <w:pPr>
      <w:jc w:val="center"/>
    </w:pPr>
    <w:rPr>
      <w:rFonts w:ascii="Arial" w:eastAsia="SimSun" w:hAnsi="Arial" w:cs="Arial"/>
      <w:b/>
      <w:lang w:eastAsia="ja-JP"/>
    </w:rPr>
  </w:style>
  <w:style w:type="paragraph" w:customStyle="1" w:styleId="standard">
    <w:name w:val="standard"/>
    <w:rsid w:val="00A8352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8352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8352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835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352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83526"/>
    <w:pPr>
      <w:spacing w:before="200" w:after="0"/>
      <w:ind w:left="0" w:firstLine="0"/>
    </w:pPr>
    <w:rPr>
      <w:rFonts w:cs="Arial"/>
      <w:bCs/>
      <w:lang w:eastAsia="en-GB"/>
    </w:rPr>
  </w:style>
  <w:style w:type="paragraph" w:customStyle="1" w:styleId="Heading4specs">
    <w:name w:val="Heading4 specs"/>
    <w:basedOn w:val="Heading3Specs"/>
    <w:qFormat/>
    <w:rsid w:val="00A83526"/>
    <w:rPr>
      <w:sz w:val="24"/>
    </w:rPr>
  </w:style>
  <w:style w:type="numbering" w:customStyle="1" w:styleId="NoList2">
    <w:name w:val="No List2"/>
    <w:next w:val="NoList"/>
    <w:semiHidden/>
    <w:unhideWhenUsed/>
    <w:rsid w:val="00A83526"/>
  </w:style>
  <w:style w:type="numbering" w:customStyle="1" w:styleId="NoList3">
    <w:name w:val="No List3"/>
    <w:next w:val="NoList"/>
    <w:semiHidden/>
    <w:rsid w:val="00A83526"/>
  </w:style>
  <w:style w:type="table" w:customStyle="1" w:styleId="TableGrid4">
    <w:name w:val="Table Grid4"/>
    <w:basedOn w:val="TableNormal"/>
    <w:next w:val="TableGrid"/>
    <w:rsid w:val="00A835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A83526"/>
  </w:style>
  <w:style w:type="table" w:customStyle="1" w:styleId="TableGrid5">
    <w:name w:val="Table Grid5"/>
    <w:basedOn w:val="TableNormal"/>
    <w:next w:val="TableGrid"/>
    <w:rsid w:val="00A835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3526"/>
    <w:rPr>
      <w:rFonts w:ascii="Times New Roman" w:hAnsi="Times New Roman"/>
      <w:lang w:val="sv-SE" w:eastAsia="sv-SE"/>
    </w:rPr>
    <w:tblPr/>
  </w:style>
  <w:style w:type="table" w:customStyle="1" w:styleId="TableGrid11">
    <w:name w:val="Table Grid11"/>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35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35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83526"/>
  </w:style>
  <w:style w:type="table" w:customStyle="1" w:styleId="TableGrid6">
    <w:name w:val="Table Grid6"/>
    <w:basedOn w:val="TableNormal"/>
    <w:next w:val="TableGrid"/>
    <w:rsid w:val="00A835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A83526"/>
  </w:style>
  <w:style w:type="numbering" w:customStyle="1" w:styleId="NoList7">
    <w:name w:val="No List7"/>
    <w:next w:val="NoList"/>
    <w:semiHidden/>
    <w:rsid w:val="00A83526"/>
  </w:style>
  <w:style w:type="character" w:customStyle="1" w:styleId="17">
    <w:name w:val="書式なし (文字)1"/>
    <w:rsid w:val="00A83526"/>
    <w:rPr>
      <w:rFonts w:ascii="MS Mincho" w:hAnsi="Courier New" w:cs="Courier New"/>
      <w:sz w:val="21"/>
      <w:szCs w:val="21"/>
      <w:lang w:val="en-GB" w:eastAsia="en-US"/>
    </w:rPr>
  </w:style>
  <w:style w:type="character" w:customStyle="1" w:styleId="18">
    <w:name w:val="文末脚注文字列 (文字)1"/>
    <w:rsid w:val="00A83526"/>
    <w:rPr>
      <w:rFonts w:ascii="Times New Roman" w:hAnsi="Times New Roman"/>
      <w:lang w:val="en-GB" w:eastAsia="en-US"/>
    </w:rPr>
  </w:style>
  <w:style w:type="paragraph" w:customStyle="1" w:styleId="Default">
    <w:name w:val="Default"/>
    <w:rsid w:val="00A835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A83526"/>
    <w:rPr>
      <w:rFonts w:ascii="MingLiU" w:eastAsia="MingLiU" w:hAnsi="Courier New" w:cs="Courier New"/>
      <w:sz w:val="24"/>
      <w:szCs w:val="24"/>
      <w:lang w:val="en-GB" w:eastAsia="en-US"/>
    </w:rPr>
  </w:style>
  <w:style w:type="character" w:customStyle="1" w:styleId="1a">
    <w:name w:val="章節附註文字 字元1"/>
    <w:rsid w:val="00A835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3526"/>
    <w:rPr>
      <w:rFonts w:ascii="Arial" w:eastAsia="Times New Roman" w:hAnsi="Arial"/>
      <w:sz w:val="36"/>
      <w:lang w:val="en-GB" w:eastAsia="ja-JP" w:bidi="ar-SA"/>
    </w:rPr>
  </w:style>
  <w:style w:type="paragraph" w:customStyle="1" w:styleId="MO">
    <w:name w:val="MO"/>
    <w:basedOn w:val="Normal"/>
    <w:qFormat/>
    <w:rsid w:val="00A83526"/>
    <w:pPr>
      <w:overflowPunct/>
      <w:autoSpaceDE/>
      <w:autoSpaceDN/>
      <w:adjustRightInd/>
      <w:textAlignment w:val="auto"/>
    </w:pPr>
    <w:rPr>
      <w:rFonts w:eastAsia="SimSun"/>
      <w:lang w:eastAsia="ja-JP"/>
    </w:rPr>
  </w:style>
  <w:style w:type="character" w:customStyle="1" w:styleId="FooterChar2">
    <w:name w:val="Footer Char2"/>
    <w:rsid w:val="00A83526"/>
    <w:rPr>
      <w:sz w:val="18"/>
      <w:szCs w:val="18"/>
    </w:rPr>
  </w:style>
  <w:style w:type="character" w:customStyle="1" w:styleId="Heading7Char3">
    <w:name w:val="Heading 7 Char3"/>
    <w:rsid w:val="00A83526"/>
    <w:rPr>
      <w:rFonts w:ascii="Arial" w:eastAsia="SimSun" w:hAnsi="Arial" w:cs="Times New Roman"/>
      <w:kern w:val="0"/>
      <w:sz w:val="20"/>
      <w:szCs w:val="20"/>
      <w:lang w:val="en-GB" w:eastAsia="en-US"/>
    </w:rPr>
  </w:style>
  <w:style w:type="character" w:customStyle="1" w:styleId="Heading8Char3">
    <w:name w:val="Heading 8 Char3"/>
    <w:rsid w:val="00A83526"/>
    <w:rPr>
      <w:rFonts w:ascii="Arial" w:eastAsia="SimSun" w:hAnsi="Arial" w:cs="Times New Roman"/>
      <w:kern w:val="0"/>
      <w:sz w:val="36"/>
      <w:szCs w:val="20"/>
      <w:lang w:val="en-GB" w:eastAsia="en-US"/>
    </w:rPr>
  </w:style>
  <w:style w:type="character" w:customStyle="1" w:styleId="Heading9Char2">
    <w:name w:val="Heading 9 Char2"/>
    <w:rsid w:val="00A83526"/>
    <w:rPr>
      <w:rFonts w:ascii="Arial" w:eastAsia="SimSun" w:hAnsi="Arial" w:cs="Times New Roman"/>
      <w:kern w:val="0"/>
      <w:sz w:val="36"/>
      <w:szCs w:val="20"/>
      <w:lang w:val="en-GB" w:eastAsia="en-US"/>
    </w:rPr>
  </w:style>
  <w:style w:type="character" w:customStyle="1" w:styleId="BalloonTextChar1">
    <w:name w:val="Balloon Text Char1"/>
    <w:uiPriority w:val="99"/>
    <w:rsid w:val="00A835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3526"/>
    <w:rPr>
      <w:rFonts w:ascii="Times New Roman" w:eastAsia="MS Mincho" w:hAnsi="Times New Roman"/>
      <w:lang w:val="en-GB" w:eastAsia="en-US"/>
    </w:rPr>
  </w:style>
  <w:style w:type="character" w:customStyle="1" w:styleId="DocumentMapChar1">
    <w:name w:val="Document Map Char1"/>
    <w:uiPriority w:val="99"/>
    <w:semiHidden/>
    <w:rsid w:val="00A8352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3526"/>
    <w:rPr>
      <w:rFonts w:ascii="Courier New" w:eastAsia="SimSun" w:hAnsi="Courier New" w:cs="Times New Roman"/>
      <w:kern w:val="0"/>
      <w:sz w:val="20"/>
      <w:szCs w:val="20"/>
      <w:lang w:val="nb-NO" w:eastAsia="ja-JP"/>
    </w:rPr>
  </w:style>
  <w:style w:type="paragraph" w:customStyle="1" w:styleId="1b">
    <w:name w:val="수정1"/>
    <w:hidden/>
    <w:semiHidden/>
    <w:rsid w:val="00A83526"/>
    <w:rPr>
      <w:rFonts w:ascii="Times New Roman" w:eastAsia="Batang" w:hAnsi="Times New Roman"/>
      <w:lang w:val="en-GB" w:eastAsia="en-US"/>
    </w:rPr>
  </w:style>
  <w:style w:type="character" w:customStyle="1" w:styleId="Titre3Car">
    <w:name w:val="Titre 3 Car"/>
    <w:rsid w:val="00A83526"/>
    <w:rPr>
      <w:rFonts w:ascii="Arial" w:hAnsi="Arial"/>
      <w:sz w:val="28"/>
      <w:szCs w:val="28"/>
      <w:lang w:val="en-GB" w:eastAsia="en-GB"/>
    </w:rPr>
  </w:style>
  <w:style w:type="character" w:customStyle="1" w:styleId="GuidanceChar">
    <w:name w:val="Guidance Char"/>
    <w:link w:val="Guidance"/>
    <w:rsid w:val="00A83526"/>
    <w:rPr>
      <w:rFonts w:ascii="Times New Roman" w:hAnsi="Times New Roman"/>
      <w:i/>
      <w:color w:val="0000FF"/>
      <w:lang w:val="en-GB" w:eastAsia="x-none"/>
    </w:rPr>
  </w:style>
  <w:style w:type="paragraph" w:customStyle="1" w:styleId="IBN">
    <w:name w:val="IBN"/>
    <w:basedOn w:val="Normal"/>
    <w:rsid w:val="00A83526"/>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A83526"/>
    <w:rPr>
      <w:rFonts w:eastAsia="SimSun"/>
      <w:noProof/>
      <w:szCs w:val="18"/>
    </w:rPr>
  </w:style>
  <w:style w:type="character" w:customStyle="1" w:styleId="1e9ptCar">
    <w:name w:val="1e) 9 pt Car"/>
    <w:link w:val="1e9pt"/>
    <w:rsid w:val="00A83526"/>
    <w:rPr>
      <w:rFonts w:ascii="Times New Roman" w:eastAsia="SimSun" w:hAnsi="Times New Roman"/>
      <w:noProof/>
      <w:szCs w:val="18"/>
      <w:lang w:val="en-GB" w:eastAsia="en-GB"/>
    </w:rPr>
  </w:style>
  <w:style w:type="paragraph" w:customStyle="1" w:styleId="Npr">
    <w:name w:val="Npr"/>
    <w:basedOn w:val="Normal"/>
    <w:rsid w:val="00A8352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A83526"/>
    <w:pPr>
      <w:spacing w:after="20"/>
      <w:ind w:left="2835" w:right="2835"/>
      <w:jc w:val="center"/>
    </w:pPr>
    <w:rPr>
      <w:rFonts w:ascii="Arial" w:eastAsia="SimSun" w:hAnsi="Arial" w:cs="Arial"/>
      <w:sz w:val="18"/>
    </w:rPr>
  </w:style>
  <w:style w:type="character" w:customStyle="1" w:styleId="B2Car">
    <w:name w:val="B2 Car"/>
    <w:rsid w:val="00A83526"/>
    <w:rPr>
      <w:lang w:val="en-GB" w:eastAsia="en-GB"/>
    </w:rPr>
  </w:style>
  <w:style w:type="character" w:customStyle="1" w:styleId="H6Car">
    <w:name w:val="H6 Car"/>
    <w:rsid w:val="00A83526"/>
    <w:rPr>
      <w:rFonts w:ascii="Arial" w:hAnsi="Arial"/>
      <w:sz w:val="22"/>
      <w:lang w:val="en-GB"/>
    </w:rPr>
  </w:style>
  <w:style w:type="paragraph" w:customStyle="1" w:styleId="B3H6">
    <w:name w:val="B3H6"/>
    <w:basedOn w:val="B3"/>
    <w:rsid w:val="00A83526"/>
    <w:rPr>
      <w:rFonts w:eastAsia="SimSun"/>
      <w:lang w:eastAsia="x-none"/>
    </w:rPr>
  </w:style>
  <w:style w:type="character" w:customStyle="1" w:styleId="NOChar1">
    <w:name w:val="NO Char1"/>
    <w:rsid w:val="00A83526"/>
    <w:rPr>
      <w:rFonts w:eastAsia="MS Mincho"/>
      <w:lang w:val="en-GB" w:eastAsia="en-US" w:bidi="ar-SA"/>
    </w:rPr>
  </w:style>
  <w:style w:type="character" w:customStyle="1" w:styleId="BodyText2Char3">
    <w:name w:val="Body Text 2 Char3"/>
    <w:rsid w:val="00A83526"/>
    <w:rPr>
      <w:rFonts w:ascii="Times New Roman" w:eastAsia="SimSun" w:hAnsi="Times New Roman" w:cs="Times New Roman"/>
      <w:kern w:val="0"/>
      <w:sz w:val="20"/>
      <w:szCs w:val="20"/>
      <w:lang w:val="en-GB" w:eastAsia="ja-JP"/>
    </w:rPr>
  </w:style>
  <w:style w:type="character" w:customStyle="1" w:styleId="BodyText3Char3">
    <w:name w:val="Body Text 3 Char3"/>
    <w:rsid w:val="00A83526"/>
    <w:rPr>
      <w:rFonts w:ascii="Times New Roman" w:eastAsia="SimSun" w:hAnsi="Times New Roman" w:cs="Times New Roman"/>
      <w:kern w:val="0"/>
      <w:sz w:val="20"/>
      <w:szCs w:val="20"/>
      <w:lang w:val="en-GB" w:eastAsia="ja-JP"/>
    </w:rPr>
  </w:style>
  <w:style w:type="character" w:customStyle="1" w:styleId="a6">
    <w:name w:val="+"/>
    <w:aliases w:val="superscript"/>
    <w:rsid w:val="00A83526"/>
    <w:rPr>
      <w:vertAlign w:val="superscript"/>
    </w:rPr>
  </w:style>
  <w:style w:type="paragraph" w:customStyle="1" w:styleId="berschrift1H1">
    <w:name w:val="Überschrift 1.H1"/>
    <w:basedOn w:val="Normal"/>
    <w:next w:val="Normal"/>
    <w:rsid w:val="00A8352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A83526"/>
    <w:pPr>
      <w:widowControl/>
      <w:tabs>
        <w:tab w:val="num" w:pos="992"/>
      </w:tabs>
      <w:spacing w:after="120"/>
      <w:ind w:left="992" w:hanging="425"/>
    </w:pPr>
    <w:rPr>
      <w:rFonts w:eastAsia="MS Mincho"/>
      <w:lang w:val="en-US"/>
    </w:rPr>
  </w:style>
  <w:style w:type="paragraph" w:customStyle="1" w:styleId="text">
    <w:name w:val="text"/>
    <w:basedOn w:val="Normal"/>
    <w:rsid w:val="00A8352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A83526"/>
    <w:pPr>
      <w:widowControl/>
      <w:tabs>
        <w:tab w:val="num" w:pos="1418"/>
      </w:tabs>
      <w:spacing w:after="120"/>
      <w:ind w:left="1418" w:hanging="426"/>
    </w:pPr>
    <w:rPr>
      <w:rFonts w:eastAsia="MS Mincho"/>
      <w:lang w:val="en-US"/>
    </w:rPr>
  </w:style>
  <w:style w:type="paragraph" w:customStyle="1" w:styleId="textintend3">
    <w:name w:val="text intend 3"/>
    <w:basedOn w:val="text"/>
    <w:rsid w:val="00A83526"/>
    <w:pPr>
      <w:widowControl/>
      <w:tabs>
        <w:tab w:val="num" w:pos="1843"/>
      </w:tabs>
      <w:spacing w:after="120"/>
      <w:ind w:left="1843" w:hanging="425"/>
    </w:pPr>
    <w:rPr>
      <w:rFonts w:eastAsia="MS Mincho"/>
      <w:lang w:val="en-US"/>
    </w:rPr>
  </w:style>
  <w:style w:type="paragraph" w:customStyle="1" w:styleId="normalpuce">
    <w:name w:val="normal puce"/>
    <w:basedOn w:val="Normal"/>
    <w:rsid w:val="00A8352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A8352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A8352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3526"/>
    <w:rPr>
      <w:rFonts w:ascii="Arial" w:hAnsi="Arial"/>
      <w:sz w:val="28"/>
      <w:lang w:val="en-GB"/>
    </w:rPr>
  </w:style>
  <w:style w:type="paragraph" w:customStyle="1" w:styleId="H60">
    <w:name w:val="样式 H6"/>
    <w:basedOn w:val="H6"/>
    <w:rsid w:val="00A83526"/>
    <w:pPr>
      <w:overflowPunct/>
      <w:autoSpaceDE/>
      <w:autoSpaceDN/>
      <w:adjustRightInd/>
      <w:textAlignment w:val="auto"/>
    </w:pPr>
    <w:rPr>
      <w:rFonts w:eastAsia="SimSun"/>
      <w:lang w:eastAsia="zh-TW"/>
    </w:rPr>
  </w:style>
  <w:style w:type="paragraph" w:customStyle="1" w:styleId="TH0">
    <w:name w:val="样式 TH"/>
    <w:basedOn w:val="TH"/>
    <w:rsid w:val="00A83526"/>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3526"/>
    <w:rPr>
      <w:rFonts w:ascii="Arial" w:hAnsi="Arial"/>
      <w:sz w:val="28"/>
      <w:lang w:val="en-GB" w:eastAsia="en-US" w:bidi="ar-SA"/>
    </w:rPr>
  </w:style>
  <w:style w:type="character" w:customStyle="1" w:styleId="TFZchn">
    <w:name w:val="TF Zchn"/>
    <w:rsid w:val="00A83526"/>
    <w:rPr>
      <w:rFonts w:ascii="Arial" w:eastAsia="MS Mincho" w:hAnsi="Arial"/>
      <w:b/>
      <w:bCs/>
      <w:lang w:val="en-GB" w:eastAsia="en-GB"/>
    </w:rPr>
  </w:style>
  <w:style w:type="paragraph" w:customStyle="1" w:styleId="TAH8pt">
    <w:name w:val="TAH + 8 pt"/>
    <w:basedOn w:val="TAH"/>
    <w:rsid w:val="00A83526"/>
    <w:rPr>
      <w:rFonts w:eastAsia="MS Mincho"/>
      <w:bCs/>
      <w:noProof/>
      <w:sz w:val="16"/>
      <w:szCs w:val="16"/>
    </w:rPr>
  </w:style>
  <w:style w:type="character" w:customStyle="1" w:styleId="apple-style-span">
    <w:name w:val="apple-style-span"/>
    <w:rsid w:val="00A83526"/>
  </w:style>
  <w:style w:type="character" w:customStyle="1" w:styleId="apple-converted-space">
    <w:name w:val="apple-converted-space"/>
    <w:rsid w:val="00A83526"/>
  </w:style>
  <w:style w:type="character" w:customStyle="1" w:styleId="ListChar3">
    <w:name w:val="List Char3"/>
    <w:link w:val="List"/>
    <w:rsid w:val="00A83526"/>
    <w:rPr>
      <w:rFonts w:ascii="Times New Roman" w:hAnsi="Times New Roman"/>
      <w:lang w:val="en-GB" w:eastAsia="en-US"/>
    </w:rPr>
  </w:style>
  <w:style w:type="paragraph" w:customStyle="1" w:styleId="TableEntry0">
    <w:name w:val="Table Entry"/>
    <w:basedOn w:val="Normal"/>
    <w:next w:val="Normal"/>
    <w:rsid w:val="00A8352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A83526"/>
    <w:rPr>
      <w:rFonts w:ascii="Times New Roman" w:eastAsia="SimSun" w:hAnsi="Times New Roman" w:cs="Times New Roman"/>
      <w:kern w:val="0"/>
      <w:sz w:val="20"/>
      <w:szCs w:val="20"/>
      <w:lang w:val="en-GB" w:eastAsia="ja-JP"/>
    </w:rPr>
  </w:style>
  <w:style w:type="paragraph" w:customStyle="1" w:styleId="tac0">
    <w:name w:val="tac0"/>
    <w:basedOn w:val="Normal"/>
    <w:rsid w:val="00A8352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8352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A83526"/>
    <w:pPr>
      <w:keepNext w:val="0"/>
      <w:ind w:left="1418" w:hanging="1418"/>
    </w:pPr>
    <w:rPr>
      <w:rFonts w:eastAsia="MS Mincho"/>
      <w:lang w:val="en-GB" w:eastAsia="ja-JP"/>
    </w:rPr>
  </w:style>
  <w:style w:type="character" w:customStyle="1" w:styleId="BodyTextIndent2Char3">
    <w:name w:val="Body Text Indent 2 Char3"/>
    <w:rsid w:val="00A83526"/>
    <w:rPr>
      <w:rFonts w:ascii="Arial" w:eastAsia="MS Mincho" w:hAnsi="Arial" w:cs="Times New Roman"/>
      <w:kern w:val="0"/>
      <w:sz w:val="20"/>
      <w:szCs w:val="20"/>
      <w:lang w:val="en-GB" w:eastAsia="ja-JP"/>
    </w:rPr>
  </w:style>
  <w:style w:type="character" w:customStyle="1" w:styleId="EditorsNoteCharCharChar">
    <w:name w:val="Editor's Note Char Char Char"/>
    <w:rsid w:val="00A83526"/>
    <w:rPr>
      <w:color w:val="FF0000"/>
      <w:lang w:val="en-GB" w:eastAsia="en-US" w:bidi="ar-SA"/>
    </w:rPr>
  </w:style>
  <w:style w:type="paragraph" w:customStyle="1" w:styleId="msolistparagraph0">
    <w:name w:val="msolistparagraph"/>
    <w:basedOn w:val="Normal"/>
    <w:rsid w:val="00A8352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A8352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A83526"/>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A83526"/>
    <w:rPr>
      <w:rFonts w:ascii="Arial" w:hAnsi="Arial"/>
      <w:sz w:val="36"/>
      <w:lang w:val="en-GB" w:eastAsia="en-US" w:bidi="ar-SA"/>
    </w:rPr>
  </w:style>
  <w:style w:type="paragraph" w:customStyle="1" w:styleId="PLBold">
    <w:name w:val="PL Bold"/>
    <w:basedOn w:val="PL"/>
    <w:link w:val="PLBoldChar"/>
    <w:rsid w:val="00A83526"/>
    <w:rPr>
      <w:rFonts w:eastAsia="MS Gothic"/>
      <w:b/>
      <w:bCs/>
      <w:lang w:val="en-GB" w:eastAsia="ja-JP"/>
    </w:rPr>
  </w:style>
  <w:style w:type="character" w:customStyle="1" w:styleId="PLBoldChar">
    <w:name w:val="PL Bold Char"/>
    <w:link w:val="PLBold"/>
    <w:rsid w:val="00A83526"/>
    <w:rPr>
      <w:rFonts w:ascii="Courier New" w:eastAsia="MS Gothic" w:hAnsi="Courier New"/>
      <w:b/>
      <w:bCs/>
      <w:noProof/>
      <w:sz w:val="16"/>
      <w:lang w:val="en-GB" w:eastAsia="ja-JP"/>
    </w:rPr>
  </w:style>
  <w:style w:type="paragraph" w:customStyle="1" w:styleId="PLBold0">
    <w:name w:val="PL + Bold"/>
    <w:basedOn w:val="PL"/>
    <w:link w:val="PLBoldChar0"/>
    <w:rsid w:val="00A83526"/>
    <w:rPr>
      <w:rFonts w:eastAsia="SimSun"/>
      <w:lang w:val="en-GB" w:eastAsia="ja-JP"/>
    </w:rPr>
  </w:style>
  <w:style w:type="character" w:customStyle="1" w:styleId="PLBoldChar0">
    <w:name w:val="PL + Bold Char"/>
    <w:link w:val="PLBold0"/>
    <w:rsid w:val="00A83526"/>
    <w:rPr>
      <w:rFonts w:ascii="Courier New" w:eastAsia="SimSun" w:hAnsi="Courier New"/>
      <w:noProof/>
      <w:sz w:val="16"/>
      <w:lang w:val="en-GB" w:eastAsia="ja-JP"/>
    </w:rPr>
  </w:style>
  <w:style w:type="character" w:customStyle="1" w:styleId="mediumtext1">
    <w:name w:val="medium_text1"/>
    <w:rsid w:val="00A83526"/>
    <w:rPr>
      <w:sz w:val="18"/>
      <w:szCs w:val="18"/>
    </w:rPr>
  </w:style>
  <w:style w:type="character" w:customStyle="1" w:styleId="shorttext1">
    <w:name w:val="short_text1"/>
    <w:rsid w:val="00A8352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352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3526"/>
    <w:rPr>
      <w:rFonts w:ascii="Arial" w:hAnsi="Arial"/>
      <w:sz w:val="28"/>
      <w:lang w:val="en-GB" w:eastAsia="en-US"/>
    </w:rPr>
  </w:style>
  <w:style w:type="character" w:customStyle="1" w:styleId="CharChar18">
    <w:name w:val="Char Char18"/>
    <w:rsid w:val="00A835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3526"/>
    <w:rPr>
      <w:rFonts w:eastAsia="MS Mincho"/>
      <w:sz w:val="32"/>
      <w:lang w:val="en-GB" w:eastAsia="en-US"/>
    </w:rPr>
  </w:style>
  <w:style w:type="paragraph" w:customStyle="1" w:styleId="Char1">
    <w:name w:val="Char1"/>
    <w:semiHidden/>
    <w:rsid w:val="00A835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835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35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3526"/>
    <w:rPr>
      <w:rFonts w:ascii="Arial" w:hAnsi="Arial"/>
      <w:sz w:val="24"/>
      <w:szCs w:val="28"/>
      <w:lang w:val="en-GB" w:eastAsia="en-GB" w:bidi="ar-SA"/>
    </w:rPr>
  </w:style>
  <w:style w:type="character" w:customStyle="1" w:styleId="Heading7Char2">
    <w:name w:val="Heading 7 Char2"/>
    <w:rsid w:val="00A83526"/>
    <w:rPr>
      <w:rFonts w:ascii="Arial" w:hAnsi="Arial"/>
      <w:lang w:val="en-GB" w:eastAsia="en-GB" w:bidi="ar-SA"/>
    </w:rPr>
  </w:style>
  <w:style w:type="character" w:customStyle="1" w:styleId="Heading8Char2">
    <w:name w:val="Heading 8 Char2"/>
    <w:rsid w:val="00A83526"/>
    <w:rPr>
      <w:rFonts w:ascii="Arial" w:hAnsi="Arial"/>
      <w:sz w:val="36"/>
      <w:lang w:val="en-GB" w:eastAsia="en-GB" w:bidi="ar-SA"/>
    </w:rPr>
  </w:style>
  <w:style w:type="character" w:customStyle="1" w:styleId="ListChar2">
    <w:name w:val="List Char2"/>
    <w:rsid w:val="00A83526"/>
    <w:rPr>
      <w:lang w:val="en-GB" w:eastAsia="en-GB" w:bidi="ar-SA"/>
    </w:rPr>
  </w:style>
  <w:style w:type="character" w:customStyle="1" w:styleId="PlainTextChar2">
    <w:name w:val="Plain Text Char2"/>
    <w:rsid w:val="00A83526"/>
    <w:rPr>
      <w:rFonts w:ascii="Courier New" w:hAnsi="Courier New"/>
      <w:lang w:val="nb-NO" w:eastAsia="en-US" w:bidi="ar-SA"/>
    </w:rPr>
  </w:style>
  <w:style w:type="character" w:customStyle="1" w:styleId="CommentTextChar2">
    <w:name w:val="Comment Text Char2"/>
    <w:semiHidden/>
    <w:rsid w:val="00A83526"/>
    <w:rPr>
      <w:lang w:val="en-GB" w:eastAsia="en-US" w:bidi="ar-SA"/>
    </w:rPr>
  </w:style>
  <w:style w:type="character" w:customStyle="1" w:styleId="BodyText2Char2">
    <w:name w:val="Body Text 2 Char2"/>
    <w:rsid w:val="00A83526"/>
    <w:rPr>
      <w:lang w:val="en-GB" w:eastAsia="ja-JP" w:bidi="ar-SA"/>
    </w:rPr>
  </w:style>
  <w:style w:type="character" w:customStyle="1" w:styleId="BodyText3Char2">
    <w:name w:val="Body Text 3 Char2"/>
    <w:rsid w:val="00A835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3526"/>
    <w:rPr>
      <w:rFonts w:ascii="Arial" w:eastAsia="SimSun" w:hAnsi="Arial"/>
      <w:sz w:val="32"/>
      <w:lang w:val="en-GB" w:eastAsia="en-US" w:bidi="ar-SA"/>
    </w:rPr>
  </w:style>
  <w:style w:type="character" w:customStyle="1" w:styleId="BodyTextIndentChar2">
    <w:name w:val="Body Text Indent Char2"/>
    <w:rsid w:val="00A83526"/>
    <w:rPr>
      <w:lang w:val="en-GB" w:eastAsia="en-US" w:bidi="ar-SA"/>
    </w:rPr>
  </w:style>
  <w:style w:type="character" w:customStyle="1" w:styleId="BodyTextIndent2Char2">
    <w:name w:val="Body Text Indent 2 Char2"/>
    <w:rsid w:val="00A8352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3526"/>
    <w:rPr>
      <w:rFonts w:ascii="Arial" w:hAnsi="Arial"/>
      <w:sz w:val="28"/>
      <w:lang w:val="en-GB" w:eastAsia="en-GB" w:bidi="ar-SA"/>
    </w:rPr>
  </w:style>
  <w:style w:type="character" w:customStyle="1" w:styleId="CarCar9">
    <w:name w:val="Car Car9"/>
    <w:rsid w:val="00A83526"/>
    <w:rPr>
      <w:rFonts w:ascii="Arial" w:hAnsi="Arial"/>
      <w:lang w:val="en-GB" w:eastAsia="ja-JP" w:bidi="ar-SA"/>
    </w:rPr>
  </w:style>
  <w:style w:type="numbering" w:customStyle="1" w:styleId="NoList11">
    <w:name w:val="No List11"/>
    <w:next w:val="NoList"/>
    <w:semiHidden/>
    <w:rsid w:val="00A83526"/>
  </w:style>
  <w:style w:type="numbering" w:customStyle="1" w:styleId="NoList21">
    <w:name w:val="No List21"/>
    <w:next w:val="NoList"/>
    <w:semiHidden/>
    <w:rsid w:val="00A83526"/>
  </w:style>
  <w:style w:type="character" w:customStyle="1" w:styleId="Heading9Char1">
    <w:name w:val="Heading 9 Char1"/>
    <w:rsid w:val="00A8352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83526"/>
    <w:rPr>
      <w:rFonts w:ascii="Arial" w:hAnsi="Arial"/>
      <w:sz w:val="32"/>
      <w:lang w:val="en-GB" w:eastAsia="ja-JP" w:bidi="ar-SA"/>
    </w:rPr>
  </w:style>
  <w:style w:type="character" w:customStyle="1" w:styleId="Heading7Char1">
    <w:name w:val="Heading 7 Char1"/>
    <w:rsid w:val="00A83526"/>
    <w:rPr>
      <w:rFonts w:ascii="Arial" w:hAnsi="Arial"/>
      <w:lang w:val="en-GB" w:eastAsia="ja-JP" w:bidi="ar-SA"/>
    </w:rPr>
  </w:style>
  <w:style w:type="character" w:customStyle="1" w:styleId="Heading8Char1">
    <w:name w:val="Heading 8 Char1"/>
    <w:rsid w:val="00A83526"/>
    <w:rPr>
      <w:rFonts w:ascii="Arial" w:hAnsi="Arial"/>
      <w:sz w:val="36"/>
      <w:lang w:val="en-GB" w:eastAsia="ja-JP" w:bidi="ar-SA"/>
    </w:rPr>
  </w:style>
  <w:style w:type="character" w:customStyle="1" w:styleId="ListChar1">
    <w:name w:val="List Char1"/>
    <w:rsid w:val="00A83526"/>
    <w:rPr>
      <w:lang w:val="en-GB" w:eastAsia="ja-JP" w:bidi="ar-SA"/>
    </w:rPr>
  </w:style>
  <w:style w:type="character" w:customStyle="1" w:styleId="CommentTextChar1">
    <w:name w:val="Comment Text Char1"/>
    <w:semiHidden/>
    <w:rsid w:val="00A83526"/>
    <w:rPr>
      <w:lang w:val="en-GB" w:eastAsia="en-US" w:bidi="ar-SA"/>
    </w:rPr>
  </w:style>
  <w:style w:type="character" w:customStyle="1" w:styleId="BodyText2Char1">
    <w:name w:val="Body Text 2 Char1"/>
    <w:rsid w:val="00A83526"/>
    <w:rPr>
      <w:lang w:val="en-GB" w:eastAsia="ja-JP" w:bidi="ar-SA"/>
    </w:rPr>
  </w:style>
  <w:style w:type="character" w:customStyle="1" w:styleId="BodyText3Char1">
    <w:name w:val="Body Text 3 Char1"/>
    <w:rsid w:val="00A83526"/>
    <w:rPr>
      <w:lang w:val="en-GB" w:eastAsia="ja-JP" w:bidi="ar-SA"/>
    </w:rPr>
  </w:style>
  <w:style w:type="character" w:customStyle="1" w:styleId="BodyTextIndentChar1">
    <w:name w:val="Body Text Indent Char1"/>
    <w:rsid w:val="00A83526"/>
    <w:rPr>
      <w:lang w:val="en-GB" w:eastAsia="en-US" w:bidi="ar-SA"/>
    </w:rPr>
  </w:style>
  <w:style w:type="character" w:customStyle="1" w:styleId="BodyTextIndent2Char1">
    <w:name w:val="Body Text Indent 2 Char1"/>
    <w:rsid w:val="00A8352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83526"/>
    <w:pPr>
      <w:ind w:left="1984" w:hanging="281"/>
    </w:pPr>
    <w:rPr>
      <w:rFonts w:eastAsia="SimSun"/>
    </w:rPr>
  </w:style>
  <w:style w:type="paragraph" w:customStyle="1" w:styleId="LD1">
    <w:name w:val="LD 1"/>
    <w:basedOn w:val="Normal"/>
    <w:rsid w:val="00A83526"/>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A8352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A8352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A83526"/>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A83526"/>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A83526"/>
    <w:pPr>
      <w:overflowPunct/>
      <w:autoSpaceDE/>
      <w:autoSpaceDN/>
      <w:adjustRightInd/>
      <w:ind w:firstLineChars="200" w:firstLine="420"/>
      <w:textAlignment w:val="auto"/>
    </w:pPr>
    <w:rPr>
      <w:rFonts w:eastAsia="SimSun"/>
    </w:rPr>
  </w:style>
  <w:style w:type="paragraph" w:customStyle="1" w:styleId="b31">
    <w:name w:val="b3"/>
    <w:basedOn w:val="Normal"/>
    <w:rsid w:val="00A8352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A8352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A8352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A83526"/>
  </w:style>
  <w:style w:type="character" w:customStyle="1" w:styleId="WW-Absatz-Standardschriftart">
    <w:name w:val="WW-Absatz-Standardschriftart"/>
    <w:rsid w:val="00A83526"/>
  </w:style>
  <w:style w:type="character" w:customStyle="1" w:styleId="WW8Num1z0">
    <w:name w:val="WW8Num1z0"/>
    <w:rsid w:val="00A83526"/>
    <w:rPr>
      <w:rFonts w:ascii="Symbol" w:hAnsi="Symbol"/>
    </w:rPr>
  </w:style>
  <w:style w:type="character" w:customStyle="1" w:styleId="WW8Num5z0">
    <w:name w:val="WW8Num5z0"/>
    <w:rsid w:val="00A83526"/>
    <w:rPr>
      <w:rFonts w:ascii="Times New Roman" w:eastAsia="MS Mincho" w:hAnsi="Times New Roman" w:cs="Times New Roman"/>
    </w:rPr>
  </w:style>
  <w:style w:type="character" w:customStyle="1" w:styleId="WW8Num5z1">
    <w:name w:val="WW8Num5z1"/>
    <w:rsid w:val="00A83526"/>
    <w:rPr>
      <w:rFonts w:ascii="Courier New" w:hAnsi="Courier New" w:cs="Courier New"/>
    </w:rPr>
  </w:style>
  <w:style w:type="character" w:customStyle="1" w:styleId="WW8Num5z2">
    <w:name w:val="WW8Num5z2"/>
    <w:rsid w:val="00A83526"/>
    <w:rPr>
      <w:rFonts w:ascii="Wingdings" w:hAnsi="Wingdings"/>
    </w:rPr>
  </w:style>
  <w:style w:type="character" w:customStyle="1" w:styleId="WW8Num5z3">
    <w:name w:val="WW8Num5z3"/>
    <w:rsid w:val="00A83526"/>
    <w:rPr>
      <w:rFonts w:ascii="Symbol" w:hAnsi="Symbol"/>
    </w:rPr>
  </w:style>
  <w:style w:type="character" w:customStyle="1" w:styleId="WW8Num6z0">
    <w:name w:val="WW8Num6z0"/>
    <w:rsid w:val="00A83526"/>
    <w:rPr>
      <w:rFonts w:ascii="Arial" w:eastAsia="MS Mincho" w:hAnsi="Arial" w:cs="Arial"/>
    </w:rPr>
  </w:style>
  <w:style w:type="character" w:customStyle="1" w:styleId="WW8Num6z1">
    <w:name w:val="WW8Num6z1"/>
    <w:rsid w:val="00A83526"/>
    <w:rPr>
      <w:rFonts w:ascii="Courier New" w:hAnsi="Courier New" w:cs="Courier New"/>
    </w:rPr>
  </w:style>
  <w:style w:type="character" w:customStyle="1" w:styleId="WW8Num6z2">
    <w:name w:val="WW8Num6z2"/>
    <w:rsid w:val="00A83526"/>
    <w:rPr>
      <w:rFonts w:ascii="Wingdings" w:hAnsi="Wingdings"/>
    </w:rPr>
  </w:style>
  <w:style w:type="character" w:customStyle="1" w:styleId="WW8Num6z3">
    <w:name w:val="WW8Num6z3"/>
    <w:rsid w:val="00A83526"/>
    <w:rPr>
      <w:rFonts w:ascii="Symbol" w:hAnsi="Symbol"/>
    </w:rPr>
  </w:style>
  <w:style w:type="character" w:customStyle="1" w:styleId="WW8Num9z0">
    <w:name w:val="WW8Num9z0"/>
    <w:rsid w:val="00A83526"/>
    <w:rPr>
      <w:rFonts w:ascii="Times New Roman" w:eastAsia="MS Mincho" w:hAnsi="Times New Roman" w:cs="Times New Roman"/>
    </w:rPr>
  </w:style>
  <w:style w:type="character" w:customStyle="1" w:styleId="WW8Num9z1">
    <w:name w:val="WW8Num9z1"/>
    <w:rsid w:val="00A83526"/>
    <w:rPr>
      <w:rFonts w:ascii="Courier New" w:hAnsi="Courier New" w:cs="Courier New"/>
    </w:rPr>
  </w:style>
  <w:style w:type="character" w:customStyle="1" w:styleId="WW8Num9z2">
    <w:name w:val="WW8Num9z2"/>
    <w:rsid w:val="00A83526"/>
    <w:rPr>
      <w:rFonts w:ascii="Wingdings" w:hAnsi="Wingdings"/>
    </w:rPr>
  </w:style>
  <w:style w:type="character" w:customStyle="1" w:styleId="WW8Num9z3">
    <w:name w:val="WW8Num9z3"/>
    <w:rsid w:val="00A83526"/>
    <w:rPr>
      <w:rFonts w:ascii="Symbol" w:hAnsi="Symbol"/>
    </w:rPr>
  </w:style>
  <w:style w:type="character" w:customStyle="1" w:styleId="WW8Num11z0">
    <w:name w:val="WW8Num11z0"/>
    <w:rsid w:val="00A83526"/>
    <w:rPr>
      <w:rFonts w:ascii="Times New Roman" w:eastAsia="MS Mincho" w:hAnsi="Times New Roman" w:cs="Times New Roman"/>
    </w:rPr>
  </w:style>
  <w:style w:type="character" w:customStyle="1" w:styleId="WW8Num11z1">
    <w:name w:val="WW8Num11z1"/>
    <w:rsid w:val="00A83526"/>
    <w:rPr>
      <w:rFonts w:ascii="Courier New" w:hAnsi="Courier New" w:cs="Courier New"/>
    </w:rPr>
  </w:style>
  <w:style w:type="character" w:customStyle="1" w:styleId="WW8Num11z2">
    <w:name w:val="WW8Num11z2"/>
    <w:rsid w:val="00A83526"/>
    <w:rPr>
      <w:rFonts w:ascii="Wingdings" w:hAnsi="Wingdings"/>
    </w:rPr>
  </w:style>
  <w:style w:type="character" w:customStyle="1" w:styleId="WW8Num11z3">
    <w:name w:val="WW8Num11z3"/>
    <w:rsid w:val="00A83526"/>
    <w:rPr>
      <w:rFonts w:ascii="Symbol" w:hAnsi="Symbol"/>
    </w:rPr>
  </w:style>
  <w:style w:type="character" w:customStyle="1" w:styleId="WW8Num15z0">
    <w:name w:val="WW8Num15z0"/>
    <w:rsid w:val="00A83526"/>
    <w:rPr>
      <w:rFonts w:ascii="Times New Roman" w:eastAsia="Times New Roman" w:hAnsi="Times New Roman" w:cs="Times New Roman"/>
    </w:rPr>
  </w:style>
  <w:style w:type="character" w:customStyle="1" w:styleId="WW8Num15z1">
    <w:name w:val="WW8Num15z1"/>
    <w:rsid w:val="00A83526"/>
    <w:rPr>
      <w:rFonts w:ascii="Courier New" w:hAnsi="Courier New" w:cs="Courier New"/>
    </w:rPr>
  </w:style>
  <w:style w:type="character" w:customStyle="1" w:styleId="WW8Num15z2">
    <w:name w:val="WW8Num15z2"/>
    <w:rsid w:val="00A83526"/>
    <w:rPr>
      <w:rFonts w:ascii="Wingdings" w:hAnsi="Wingdings"/>
    </w:rPr>
  </w:style>
  <w:style w:type="character" w:customStyle="1" w:styleId="WW8Num15z3">
    <w:name w:val="WW8Num15z3"/>
    <w:rsid w:val="00A83526"/>
    <w:rPr>
      <w:rFonts w:ascii="Symbol" w:hAnsi="Symbol"/>
    </w:rPr>
  </w:style>
  <w:style w:type="character" w:customStyle="1" w:styleId="WW8Num16z0">
    <w:name w:val="WW8Num16z0"/>
    <w:rsid w:val="00A83526"/>
    <w:rPr>
      <w:rFonts w:ascii="Times New Roman" w:eastAsia="MS Mincho" w:hAnsi="Times New Roman" w:cs="Times New Roman"/>
    </w:rPr>
  </w:style>
  <w:style w:type="character" w:customStyle="1" w:styleId="WW8Num16z1">
    <w:name w:val="WW8Num16z1"/>
    <w:rsid w:val="00A83526"/>
    <w:rPr>
      <w:rFonts w:ascii="Courier New" w:hAnsi="Courier New" w:cs="Courier New"/>
    </w:rPr>
  </w:style>
  <w:style w:type="character" w:customStyle="1" w:styleId="WW8Num16z2">
    <w:name w:val="WW8Num16z2"/>
    <w:rsid w:val="00A83526"/>
    <w:rPr>
      <w:rFonts w:ascii="Wingdings" w:hAnsi="Wingdings"/>
    </w:rPr>
  </w:style>
  <w:style w:type="character" w:customStyle="1" w:styleId="WW8Num16z3">
    <w:name w:val="WW8Num16z3"/>
    <w:rsid w:val="00A83526"/>
    <w:rPr>
      <w:rFonts w:ascii="Symbol" w:hAnsi="Symbol"/>
    </w:rPr>
  </w:style>
  <w:style w:type="character" w:customStyle="1" w:styleId="WW8Num18z0">
    <w:name w:val="WW8Num18z0"/>
    <w:rsid w:val="00A83526"/>
    <w:rPr>
      <w:rFonts w:ascii="Times New Roman" w:eastAsia="Times New Roman" w:hAnsi="Times New Roman" w:cs="Times New Roman"/>
    </w:rPr>
  </w:style>
  <w:style w:type="character" w:customStyle="1" w:styleId="WW8Num18z1">
    <w:name w:val="WW8Num18z1"/>
    <w:rsid w:val="00A83526"/>
    <w:rPr>
      <w:rFonts w:ascii="Courier New" w:hAnsi="Courier New" w:cs="Courier New"/>
    </w:rPr>
  </w:style>
  <w:style w:type="character" w:customStyle="1" w:styleId="WW8Num18z2">
    <w:name w:val="WW8Num18z2"/>
    <w:rsid w:val="00A83526"/>
    <w:rPr>
      <w:rFonts w:ascii="Wingdings" w:hAnsi="Wingdings"/>
    </w:rPr>
  </w:style>
  <w:style w:type="character" w:customStyle="1" w:styleId="WW8Num18z3">
    <w:name w:val="WW8Num18z3"/>
    <w:rsid w:val="00A83526"/>
    <w:rPr>
      <w:rFonts w:ascii="Symbol" w:hAnsi="Symbol"/>
    </w:rPr>
  </w:style>
  <w:style w:type="character" w:customStyle="1" w:styleId="WW8Num19z0">
    <w:name w:val="WW8Num19z0"/>
    <w:rsid w:val="00A83526"/>
    <w:rPr>
      <w:rFonts w:ascii="Times New Roman" w:eastAsia="MS Mincho" w:hAnsi="Times New Roman" w:cs="Times New Roman"/>
    </w:rPr>
  </w:style>
  <w:style w:type="character" w:customStyle="1" w:styleId="WW8Num19z1">
    <w:name w:val="WW8Num19z1"/>
    <w:rsid w:val="00A83526"/>
    <w:rPr>
      <w:rFonts w:ascii="Wingdings" w:hAnsi="Wingdings"/>
    </w:rPr>
  </w:style>
  <w:style w:type="character" w:customStyle="1" w:styleId="WW8Num25z0">
    <w:name w:val="WW8Num25z0"/>
    <w:rsid w:val="00A83526"/>
    <w:rPr>
      <w:rFonts w:ascii="Arial" w:eastAsia="SimSun" w:hAnsi="Arial" w:cs="Arial"/>
    </w:rPr>
  </w:style>
  <w:style w:type="character" w:customStyle="1" w:styleId="WW8Num25z1">
    <w:name w:val="WW8Num25z1"/>
    <w:rsid w:val="00A83526"/>
    <w:rPr>
      <w:rFonts w:ascii="Wingdings" w:hAnsi="Wingdings"/>
    </w:rPr>
  </w:style>
  <w:style w:type="character" w:customStyle="1" w:styleId="WW8Num28z0">
    <w:name w:val="WW8Num28z0"/>
    <w:rsid w:val="00A83526"/>
    <w:rPr>
      <w:rFonts w:ascii="Times New Roman" w:eastAsia="MS Mincho" w:hAnsi="Times New Roman" w:cs="Times New Roman"/>
    </w:rPr>
  </w:style>
  <w:style w:type="character" w:customStyle="1" w:styleId="WW8Num28z1">
    <w:name w:val="WW8Num28z1"/>
    <w:rsid w:val="00A83526"/>
    <w:rPr>
      <w:rFonts w:ascii="Courier New" w:hAnsi="Courier New" w:cs="Courier New"/>
    </w:rPr>
  </w:style>
  <w:style w:type="character" w:customStyle="1" w:styleId="WW8Num28z2">
    <w:name w:val="WW8Num28z2"/>
    <w:rsid w:val="00A83526"/>
    <w:rPr>
      <w:rFonts w:ascii="Wingdings" w:hAnsi="Wingdings"/>
    </w:rPr>
  </w:style>
  <w:style w:type="character" w:customStyle="1" w:styleId="WW8Num28z3">
    <w:name w:val="WW8Num28z3"/>
    <w:rsid w:val="00A83526"/>
    <w:rPr>
      <w:rFonts w:ascii="Symbol" w:hAnsi="Symbol"/>
    </w:rPr>
  </w:style>
  <w:style w:type="character" w:customStyle="1" w:styleId="WW8Num32z0">
    <w:name w:val="WW8Num32z0"/>
    <w:rsid w:val="00A83526"/>
    <w:rPr>
      <w:rFonts w:ascii="Times New Roman" w:eastAsia="Times New Roman" w:hAnsi="Times New Roman" w:cs="Times New Roman"/>
    </w:rPr>
  </w:style>
  <w:style w:type="character" w:customStyle="1" w:styleId="WW8Num32z1">
    <w:name w:val="WW8Num32z1"/>
    <w:rsid w:val="00A83526"/>
    <w:rPr>
      <w:rFonts w:ascii="Courier New" w:hAnsi="Courier New" w:cs="Courier New"/>
    </w:rPr>
  </w:style>
  <w:style w:type="character" w:customStyle="1" w:styleId="WW8Num32z2">
    <w:name w:val="WW8Num32z2"/>
    <w:rsid w:val="00A83526"/>
    <w:rPr>
      <w:rFonts w:ascii="Wingdings" w:hAnsi="Wingdings"/>
    </w:rPr>
  </w:style>
  <w:style w:type="character" w:customStyle="1" w:styleId="WW8Num32z3">
    <w:name w:val="WW8Num32z3"/>
    <w:rsid w:val="00A83526"/>
    <w:rPr>
      <w:rFonts w:ascii="Symbol" w:hAnsi="Symbol"/>
    </w:rPr>
  </w:style>
  <w:style w:type="character" w:customStyle="1" w:styleId="WW8Num34z0">
    <w:name w:val="WW8Num34z0"/>
    <w:rsid w:val="00A83526"/>
    <w:rPr>
      <w:rFonts w:ascii="Times New Roman" w:eastAsia="SimSun" w:hAnsi="Times New Roman" w:cs="Times New Roman"/>
    </w:rPr>
  </w:style>
  <w:style w:type="character" w:customStyle="1" w:styleId="WW8Num34z1">
    <w:name w:val="WW8Num34z1"/>
    <w:rsid w:val="00A83526"/>
    <w:rPr>
      <w:rFonts w:ascii="Wingdings" w:hAnsi="Wingdings"/>
    </w:rPr>
  </w:style>
  <w:style w:type="character" w:customStyle="1" w:styleId="WW8Num35z0">
    <w:name w:val="WW8Num35z0"/>
    <w:rsid w:val="00A83526"/>
    <w:rPr>
      <w:rFonts w:ascii="Times New Roman" w:eastAsia="SimSun" w:hAnsi="Times New Roman" w:cs="Times New Roman"/>
    </w:rPr>
  </w:style>
  <w:style w:type="character" w:customStyle="1" w:styleId="WW8Num35z1">
    <w:name w:val="WW8Num35z1"/>
    <w:rsid w:val="00A83526"/>
    <w:rPr>
      <w:rFonts w:ascii="Wingdings" w:hAnsi="Wingdings"/>
    </w:rPr>
  </w:style>
  <w:style w:type="character" w:customStyle="1" w:styleId="WW8Num36z0">
    <w:name w:val="WW8Num36z0"/>
    <w:rsid w:val="00A83526"/>
    <w:rPr>
      <w:rFonts w:ascii="Times New Roman" w:eastAsia="SimSun" w:hAnsi="Times New Roman" w:cs="Times New Roman"/>
    </w:rPr>
  </w:style>
  <w:style w:type="character" w:customStyle="1" w:styleId="WW8Num36z1">
    <w:name w:val="WW8Num36z1"/>
    <w:rsid w:val="00A83526"/>
    <w:rPr>
      <w:rFonts w:ascii="Wingdings" w:hAnsi="Wingdings"/>
    </w:rPr>
  </w:style>
  <w:style w:type="character" w:customStyle="1" w:styleId="WW8Num39z0">
    <w:name w:val="WW8Num39z0"/>
    <w:rsid w:val="00A83526"/>
    <w:rPr>
      <w:rFonts w:ascii="Times New Roman" w:eastAsia="SimSun" w:hAnsi="Times New Roman" w:cs="Times New Roman"/>
    </w:rPr>
  </w:style>
  <w:style w:type="character" w:customStyle="1" w:styleId="WW8Num39z1">
    <w:name w:val="WW8Num39z1"/>
    <w:rsid w:val="00A83526"/>
    <w:rPr>
      <w:rFonts w:ascii="Wingdings" w:hAnsi="Wingdings"/>
    </w:rPr>
  </w:style>
  <w:style w:type="character" w:customStyle="1" w:styleId="WW8NumSt1z0">
    <w:name w:val="WW8NumSt1z0"/>
    <w:rsid w:val="00A83526"/>
    <w:rPr>
      <w:rFonts w:ascii="Symbol" w:hAnsi="Symbol"/>
    </w:rPr>
  </w:style>
  <w:style w:type="character" w:customStyle="1" w:styleId="WW8NumSt18z0">
    <w:name w:val="WW8NumSt18z0"/>
    <w:rsid w:val="00A83526"/>
    <w:rPr>
      <w:rFonts w:ascii="Geneva" w:hAnsi="Geneva"/>
    </w:rPr>
  </w:style>
  <w:style w:type="character" w:customStyle="1" w:styleId="a8">
    <w:name w:val="段落フォント"/>
    <w:rsid w:val="00A83526"/>
  </w:style>
  <w:style w:type="character" w:customStyle="1" w:styleId="a9">
    <w:name w:val="脚注番号"/>
    <w:rsid w:val="00A83526"/>
    <w:rPr>
      <w:b/>
      <w:position w:val="3"/>
      <w:sz w:val="16"/>
    </w:rPr>
  </w:style>
  <w:style w:type="character" w:customStyle="1" w:styleId="aa">
    <w:name w:val="コメント参照"/>
    <w:rsid w:val="00A83526"/>
    <w:rPr>
      <w:sz w:val="16"/>
    </w:rPr>
  </w:style>
  <w:style w:type="character" w:customStyle="1" w:styleId="H1">
    <w:name w:val="H1 (文字)"/>
    <w:rsid w:val="00A83526"/>
    <w:rPr>
      <w:rFonts w:ascii="Arial" w:eastAsia="MS Mincho" w:hAnsi="Arial"/>
      <w:sz w:val="36"/>
      <w:lang w:val="en-GB" w:eastAsia="ar-SA" w:bidi="ar-SA"/>
    </w:rPr>
  </w:style>
  <w:style w:type="character" w:customStyle="1" w:styleId="Head2A">
    <w:name w:val="Head2A (文字)"/>
    <w:rsid w:val="00A83526"/>
    <w:rPr>
      <w:rFonts w:ascii="Arial" w:eastAsia="MS Mincho" w:hAnsi="Arial"/>
      <w:sz w:val="32"/>
      <w:lang w:val="en-GB" w:eastAsia="ar-SA" w:bidi="ar-SA"/>
    </w:rPr>
  </w:style>
  <w:style w:type="character" w:customStyle="1" w:styleId="Underrubrik2">
    <w:name w:val="Underrubrik2 (文字)"/>
    <w:rsid w:val="00A83526"/>
    <w:rPr>
      <w:rFonts w:ascii="Arial" w:eastAsia="MS Mincho" w:hAnsi="Arial"/>
      <w:sz w:val="28"/>
      <w:lang w:val="en-GB" w:eastAsia="ar-SA" w:bidi="ar-SA"/>
    </w:rPr>
  </w:style>
  <w:style w:type="character" w:customStyle="1" w:styleId="h4">
    <w:name w:val="h4 (文字)"/>
    <w:rsid w:val="00A83526"/>
    <w:rPr>
      <w:rFonts w:ascii="Arial" w:eastAsia="MS Mincho" w:hAnsi="Arial" w:cs="Arial"/>
      <w:color w:val="0000FF"/>
      <w:kern w:val="2"/>
      <w:sz w:val="24"/>
      <w:szCs w:val="28"/>
      <w:lang w:val="en-GB" w:eastAsia="ar-SA" w:bidi="ar-SA"/>
    </w:rPr>
  </w:style>
  <w:style w:type="character" w:customStyle="1" w:styleId="M5">
    <w:name w:val="M5 (文字)"/>
    <w:rsid w:val="00A83526"/>
    <w:rPr>
      <w:rFonts w:ascii="Arial" w:eastAsia="MS Mincho" w:hAnsi="Arial"/>
      <w:sz w:val="22"/>
      <w:lang w:val="en-GB" w:eastAsia="ar-SA" w:bidi="ar-SA"/>
    </w:rPr>
  </w:style>
  <w:style w:type="character" w:customStyle="1" w:styleId="T1">
    <w:name w:val="T1 (文字)"/>
    <w:rsid w:val="00A83526"/>
    <w:rPr>
      <w:rFonts w:ascii="Arial" w:eastAsia="MS Mincho" w:hAnsi="Arial"/>
      <w:lang w:val="en-GB" w:eastAsia="ar-SA" w:bidi="ar-SA"/>
    </w:rPr>
  </w:style>
  <w:style w:type="character" w:customStyle="1" w:styleId="8">
    <w:name w:val="(文字) (文字)8"/>
    <w:rsid w:val="00A83526"/>
    <w:rPr>
      <w:rFonts w:ascii="Arial" w:eastAsia="MS Mincho" w:hAnsi="Arial"/>
      <w:lang w:val="en-GB" w:eastAsia="ar-SA" w:bidi="ar-SA"/>
    </w:rPr>
  </w:style>
  <w:style w:type="character" w:customStyle="1" w:styleId="7">
    <w:name w:val="(文字) (文字)7"/>
    <w:rsid w:val="00A83526"/>
    <w:rPr>
      <w:rFonts w:ascii="Arial" w:eastAsia="MS Mincho" w:hAnsi="Arial"/>
      <w:sz w:val="36"/>
      <w:lang w:val="en-GB" w:eastAsia="ar-SA" w:bidi="ar-SA"/>
    </w:rPr>
  </w:style>
  <w:style w:type="character" w:customStyle="1" w:styleId="headerodd">
    <w:name w:val="header odd (文字)"/>
    <w:rsid w:val="00A83526"/>
    <w:rPr>
      <w:rFonts w:ascii="Arial" w:eastAsia="MS Mincho" w:hAnsi="Arial"/>
      <w:b/>
      <w:sz w:val="18"/>
      <w:lang w:val="en-GB" w:eastAsia="ar-SA" w:bidi="ar-SA"/>
    </w:rPr>
  </w:style>
  <w:style w:type="character" w:customStyle="1" w:styleId="footnotetext1">
    <w:name w:val="footnote text1 (文字)"/>
    <w:rsid w:val="00A83526"/>
    <w:rPr>
      <w:rFonts w:eastAsia="MS Mincho"/>
      <w:sz w:val="16"/>
      <w:lang w:val="en-GB" w:eastAsia="ar-SA" w:bidi="ar-SA"/>
    </w:rPr>
  </w:style>
  <w:style w:type="character" w:customStyle="1" w:styleId="6">
    <w:name w:val="(文字) (文字)6"/>
    <w:rsid w:val="00A83526"/>
    <w:rPr>
      <w:rFonts w:eastAsia="MS Mincho"/>
      <w:lang w:val="en-GB" w:eastAsia="ar-SA" w:bidi="ar-SA"/>
    </w:rPr>
  </w:style>
  <w:style w:type="character" w:customStyle="1" w:styleId="cap">
    <w:name w:val="cap (文字)"/>
    <w:rsid w:val="00A83526"/>
    <w:rPr>
      <w:rFonts w:eastAsia="MS Mincho"/>
      <w:b/>
      <w:lang w:val="en-GB" w:eastAsia="ar-SA" w:bidi="ar-SA"/>
    </w:rPr>
  </w:style>
  <w:style w:type="character" w:customStyle="1" w:styleId="5">
    <w:name w:val="(文字) (文字)5"/>
    <w:rsid w:val="00A83526"/>
    <w:rPr>
      <w:rFonts w:ascii="Courier New" w:eastAsia="MS Mincho" w:hAnsi="Courier New"/>
      <w:lang w:val="nb-NO" w:eastAsia="ar-SA" w:bidi="ar-SA"/>
    </w:rPr>
  </w:style>
  <w:style w:type="character" w:customStyle="1" w:styleId="bt">
    <w:name w:val="bt (文字)"/>
    <w:rsid w:val="00A83526"/>
    <w:rPr>
      <w:rFonts w:eastAsia="MS Mincho"/>
      <w:lang w:val="en-GB" w:eastAsia="ar-SA" w:bidi="ar-SA"/>
    </w:rPr>
  </w:style>
  <w:style w:type="character" w:customStyle="1" w:styleId="ab">
    <w:name w:val="番号付け記号"/>
    <w:rsid w:val="00A83526"/>
  </w:style>
  <w:style w:type="paragraph" w:customStyle="1" w:styleId="ac">
    <w:name w:val="見出し"/>
    <w:basedOn w:val="Normal"/>
    <w:next w:val="BodyText"/>
    <w:rsid w:val="00A8352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A835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A83526"/>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A835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A83526"/>
    <w:pPr>
      <w:ind w:left="851" w:hanging="284"/>
    </w:pPr>
  </w:style>
  <w:style w:type="paragraph" w:customStyle="1" w:styleId="af0">
    <w:name w:val="箇条書き"/>
    <w:basedOn w:val="List"/>
    <w:rsid w:val="00A835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A83526"/>
    <w:pPr>
      <w:tabs>
        <w:tab w:val="clear" w:pos="644"/>
        <w:tab w:val="num" w:pos="1494"/>
      </w:tabs>
      <w:ind w:left="851" w:hanging="284"/>
    </w:pPr>
  </w:style>
  <w:style w:type="paragraph" w:customStyle="1" w:styleId="32">
    <w:name w:val="箇条書き 3"/>
    <w:basedOn w:val="27"/>
    <w:rsid w:val="00A83526"/>
    <w:pPr>
      <w:ind w:left="1135"/>
    </w:pPr>
  </w:style>
  <w:style w:type="paragraph" w:customStyle="1" w:styleId="28">
    <w:name w:val="一覧 2"/>
    <w:basedOn w:val="List"/>
    <w:rsid w:val="00A83526"/>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A83526"/>
    <w:pPr>
      <w:ind w:left="1135"/>
    </w:pPr>
  </w:style>
  <w:style w:type="paragraph" w:customStyle="1" w:styleId="41">
    <w:name w:val="一覧 4"/>
    <w:basedOn w:val="33"/>
    <w:rsid w:val="00A83526"/>
    <w:pPr>
      <w:ind w:left="1418"/>
    </w:pPr>
  </w:style>
  <w:style w:type="paragraph" w:customStyle="1" w:styleId="50">
    <w:name w:val="一覧 5"/>
    <w:basedOn w:val="41"/>
    <w:rsid w:val="00A83526"/>
    <w:pPr>
      <w:ind w:left="1702"/>
    </w:pPr>
  </w:style>
  <w:style w:type="paragraph" w:customStyle="1" w:styleId="42">
    <w:name w:val="箇条書き 4"/>
    <w:basedOn w:val="32"/>
    <w:rsid w:val="00A83526"/>
    <w:pPr>
      <w:ind w:left="1418"/>
    </w:pPr>
  </w:style>
  <w:style w:type="paragraph" w:customStyle="1" w:styleId="51">
    <w:name w:val="箇条書き 5"/>
    <w:basedOn w:val="42"/>
    <w:rsid w:val="00A83526"/>
    <w:pPr>
      <w:ind w:left="1702"/>
    </w:pPr>
  </w:style>
  <w:style w:type="paragraph" w:customStyle="1" w:styleId="af1">
    <w:name w:val="コメント文字列"/>
    <w:basedOn w:val="Normal"/>
    <w:rsid w:val="00A83526"/>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A83526"/>
    <w:rPr>
      <w:b/>
      <w:bCs/>
    </w:rPr>
  </w:style>
  <w:style w:type="paragraph" w:customStyle="1" w:styleId="af3">
    <w:name w:val="見出しマップ"/>
    <w:basedOn w:val="Normal"/>
    <w:rsid w:val="00A835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3526"/>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A835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A835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8352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83526"/>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A83526"/>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A83526"/>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A8352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83526"/>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A83526"/>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A83526"/>
    <w:pPr>
      <w:jc w:val="center"/>
    </w:pPr>
    <w:rPr>
      <w:b/>
      <w:bCs/>
    </w:rPr>
  </w:style>
  <w:style w:type="character" w:customStyle="1" w:styleId="WW8Num27z0">
    <w:name w:val="WW8Num27z0"/>
    <w:rsid w:val="00A83526"/>
    <w:rPr>
      <w:rFonts w:ascii="Arial" w:eastAsia="Times New Roman" w:hAnsi="Arial" w:cs="Arial"/>
    </w:rPr>
  </w:style>
  <w:style w:type="character" w:customStyle="1" w:styleId="WW8Num27z1">
    <w:name w:val="WW8Num27z1"/>
    <w:rsid w:val="00A83526"/>
    <w:rPr>
      <w:rFonts w:ascii="Courier New" w:hAnsi="Courier New" w:cs="Courier New"/>
    </w:rPr>
  </w:style>
  <w:style w:type="character" w:customStyle="1" w:styleId="WW8Num27z2">
    <w:name w:val="WW8Num27z2"/>
    <w:rsid w:val="00A83526"/>
    <w:rPr>
      <w:rFonts w:ascii="Wingdings" w:hAnsi="Wingdings"/>
    </w:rPr>
  </w:style>
  <w:style w:type="character" w:customStyle="1" w:styleId="WW8Num27z3">
    <w:name w:val="WW8Num27z3"/>
    <w:rsid w:val="00A83526"/>
    <w:rPr>
      <w:rFonts w:ascii="Symbol" w:hAnsi="Symbol"/>
    </w:rPr>
  </w:style>
  <w:style w:type="character" w:customStyle="1" w:styleId="WW8Num29z0">
    <w:name w:val="WW8Num29z0"/>
    <w:rsid w:val="00A83526"/>
    <w:rPr>
      <w:rFonts w:ascii="Times New Roman" w:eastAsia="MS Mincho" w:hAnsi="Times New Roman" w:cs="Times New Roman"/>
    </w:rPr>
  </w:style>
  <w:style w:type="character" w:customStyle="1" w:styleId="WW8Num29z1">
    <w:name w:val="WW8Num29z1"/>
    <w:rsid w:val="00A83526"/>
    <w:rPr>
      <w:rFonts w:ascii="Courier New" w:hAnsi="Courier New" w:cs="Courier New"/>
    </w:rPr>
  </w:style>
  <w:style w:type="character" w:customStyle="1" w:styleId="WW8Num29z2">
    <w:name w:val="WW8Num29z2"/>
    <w:rsid w:val="00A83526"/>
    <w:rPr>
      <w:rFonts w:ascii="Wingdings" w:hAnsi="Wingdings"/>
    </w:rPr>
  </w:style>
  <w:style w:type="character" w:customStyle="1" w:styleId="WW8Num29z3">
    <w:name w:val="WW8Num29z3"/>
    <w:rsid w:val="00A83526"/>
    <w:rPr>
      <w:rFonts w:ascii="Symbol" w:hAnsi="Symbol"/>
    </w:rPr>
  </w:style>
  <w:style w:type="character" w:customStyle="1" w:styleId="WW8Num31z0">
    <w:name w:val="WW8Num31z0"/>
    <w:rsid w:val="00A83526"/>
    <w:rPr>
      <w:rFonts w:ascii="Symbol" w:hAnsi="Symbol"/>
    </w:rPr>
  </w:style>
  <w:style w:type="character" w:customStyle="1" w:styleId="WW8Num31z1">
    <w:name w:val="WW8Num31z1"/>
    <w:rsid w:val="00A83526"/>
    <w:rPr>
      <w:rFonts w:ascii="Courier New" w:hAnsi="Courier New" w:cs="Courier New"/>
    </w:rPr>
  </w:style>
  <w:style w:type="character" w:customStyle="1" w:styleId="WW8Num31z2">
    <w:name w:val="WW8Num31z2"/>
    <w:rsid w:val="00A83526"/>
    <w:rPr>
      <w:rFonts w:ascii="Wingdings" w:hAnsi="Wingdings"/>
    </w:rPr>
  </w:style>
  <w:style w:type="character" w:customStyle="1" w:styleId="WW8Num34z2">
    <w:name w:val="WW8Num34z2"/>
    <w:rsid w:val="00A83526"/>
    <w:rPr>
      <w:rFonts w:ascii="Wingdings" w:hAnsi="Wingdings"/>
    </w:rPr>
  </w:style>
  <w:style w:type="character" w:customStyle="1" w:styleId="WW8Num34z3">
    <w:name w:val="WW8Num34z3"/>
    <w:rsid w:val="00A83526"/>
    <w:rPr>
      <w:rFonts w:ascii="Symbol" w:hAnsi="Symbol"/>
    </w:rPr>
  </w:style>
  <w:style w:type="character" w:customStyle="1" w:styleId="WW8Num37z0">
    <w:name w:val="WW8Num37z0"/>
    <w:rsid w:val="00A83526"/>
    <w:rPr>
      <w:rFonts w:ascii="Times New Roman" w:eastAsia="SimSun" w:hAnsi="Times New Roman" w:cs="Times New Roman"/>
    </w:rPr>
  </w:style>
  <w:style w:type="character" w:customStyle="1" w:styleId="WW8Num37z1">
    <w:name w:val="WW8Num37z1"/>
    <w:rsid w:val="00A83526"/>
    <w:rPr>
      <w:rFonts w:ascii="Wingdings" w:hAnsi="Wingdings"/>
    </w:rPr>
  </w:style>
  <w:style w:type="character" w:customStyle="1" w:styleId="WW8Num38z0">
    <w:name w:val="WW8Num38z0"/>
    <w:rsid w:val="00A83526"/>
    <w:rPr>
      <w:rFonts w:ascii="Times New Roman" w:eastAsia="SimSun" w:hAnsi="Times New Roman" w:cs="Times New Roman"/>
    </w:rPr>
  </w:style>
  <w:style w:type="character" w:customStyle="1" w:styleId="WW8Num38z1">
    <w:name w:val="WW8Num38z1"/>
    <w:rsid w:val="00A83526"/>
    <w:rPr>
      <w:rFonts w:ascii="Wingdings" w:hAnsi="Wingdings"/>
    </w:rPr>
  </w:style>
  <w:style w:type="character" w:customStyle="1" w:styleId="WW8Num41z0">
    <w:name w:val="WW8Num41z0"/>
    <w:rsid w:val="00A83526"/>
    <w:rPr>
      <w:rFonts w:ascii="Times New Roman" w:eastAsia="SimSun" w:hAnsi="Times New Roman" w:cs="Times New Roman"/>
    </w:rPr>
  </w:style>
  <w:style w:type="character" w:customStyle="1" w:styleId="WW8Num41z1">
    <w:name w:val="WW8Num41z1"/>
    <w:rsid w:val="00A83526"/>
    <w:rPr>
      <w:rFonts w:ascii="Wingdings" w:hAnsi="Wingdings"/>
    </w:rPr>
  </w:style>
  <w:style w:type="character" w:customStyle="1" w:styleId="WW8NumSt20z0">
    <w:name w:val="WW8NumSt20z0"/>
    <w:rsid w:val="00A83526"/>
    <w:rPr>
      <w:rFonts w:ascii="Geneva" w:hAnsi="Geneva"/>
    </w:rPr>
  </w:style>
  <w:style w:type="character" w:customStyle="1" w:styleId="DefaultParagraphFont1">
    <w:name w:val="Default Paragraph Font1"/>
    <w:rsid w:val="00A83526"/>
  </w:style>
  <w:style w:type="character" w:customStyle="1" w:styleId="CommentReference1">
    <w:name w:val="Comment Reference1"/>
    <w:rsid w:val="00A83526"/>
    <w:rPr>
      <w:sz w:val="16"/>
    </w:rPr>
  </w:style>
  <w:style w:type="paragraph" w:customStyle="1" w:styleId="ListBullet1">
    <w:name w:val="List Bullet1"/>
    <w:basedOn w:val="Normal"/>
    <w:rsid w:val="00A8352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3526"/>
    <w:pPr>
      <w:tabs>
        <w:tab w:val="clear" w:pos="644"/>
        <w:tab w:val="num" w:pos="1494"/>
      </w:tabs>
      <w:ind w:left="851"/>
    </w:pPr>
  </w:style>
  <w:style w:type="paragraph" w:customStyle="1" w:styleId="ListBullet31">
    <w:name w:val="List Bullet 31"/>
    <w:basedOn w:val="ListBullet21"/>
    <w:rsid w:val="00A83526"/>
    <w:pPr>
      <w:ind w:left="1135"/>
    </w:pPr>
  </w:style>
  <w:style w:type="paragraph" w:customStyle="1" w:styleId="ListBullet41">
    <w:name w:val="List Bullet 41"/>
    <w:basedOn w:val="ListBullet31"/>
    <w:rsid w:val="00A83526"/>
    <w:pPr>
      <w:ind w:left="1418"/>
    </w:pPr>
  </w:style>
  <w:style w:type="paragraph" w:customStyle="1" w:styleId="ListBullet51">
    <w:name w:val="List Bullet 51"/>
    <w:basedOn w:val="ListBullet41"/>
    <w:rsid w:val="00A83526"/>
    <w:pPr>
      <w:ind w:left="1702"/>
    </w:pPr>
  </w:style>
  <w:style w:type="paragraph" w:customStyle="1" w:styleId="DocumentMap1">
    <w:name w:val="Document Map1"/>
    <w:basedOn w:val="Normal"/>
    <w:rsid w:val="00A8352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352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3526"/>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352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3526"/>
    <w:pPr>
      <w:ind w:left="1418" w:hanging="284"/>
    </w:pPr>
  </w:style>
  <w:style w:type="paragraph" w:customStyle="1" w:styleId="ListNumber1">
    <w:name w:val="List Number1"/>
    <w:basedOn w:val="List"/>
    <w:rsid w:val="00A8352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3526"/>
    <w:pPr>
      <w:ind w:left="851" w:hanging="284"/>
    </w:pPr>
  </w:style>
  <w:style w:type="paragraph" w:customStyle="1" w:styleId="List21">
    <w:name w:val="List 21"/>
    <w:basedOn w:val="List"/>
    <w:rsid w:val="00A8352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3526"/>
    <w:pPr>
      <w:ind w:left="1702"/>
    </w:pPr>
  </w:style>
  <w:style w:type="paragraph" w:customStyle="1" w:styleId="BodyText21">
    <w:name w:val="Body Text 21"/>
    <w:basedOn w:val="Normal"/>
    <w:rsid w:val="00A8352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352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352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8352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83526"/>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A83526"/>
  </w:style>
  <w:style w:type="character" w:customStyle="1" w:styleId="CharChar22">
    <w:name w:val="Char Char22"/>
    <w:rsid w:val="00A83526"/>
    <w:rPr>
      <w:rFonts w:ascii="Arial" w:hAnsi="Arial"/>
      <w:lang w:val="en-GB"/>
    </w:rPr>
  </w:style>
  <w:style w:type="paragraph" w:styleId="BodyTextIndent3">
    <w:name w:val="Body Text Indent 3"/>
    <w:basedOn w:val="Normal"/>
    <w:link w:val="BodyTextIndent3Char"/>
    <w:rsid w:val="00A83526"/>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rsid w:val="00A83526"/>
    <w:rPr>
      <w:rFonts w:ascii="Times New Roman" w:eastAsia="SimSun" w:hAnsi="Times New Roman"/>
      <w:lang w:val="x-none" w:eastAsia="en-GB"/>
    </w:rPr>
  </w:style>
  <w:style w:type="paragraph" w:customStyle="1" w:styleId="numberedlist0">
    <w:name w:val="numbered list"/>
    <w:basedOn w:val="ListBullet"/>
    <w:rsid w:val="00A8352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A8352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A8352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A83526"/>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A8352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A8352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A8352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835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3526"/>
    <w:rPr>
      <w:rFonts w:ascii="Arial" w:hAnsi="Arial"/>
      <w:sz w:val="24"/>
      <w:lang w:val="en-GB" w:eastAsia="ja-JP" w:bidi="ar-SA"/>
    </w:rPr>
  </w:style>
  <w:style w:type="paragraph" w:customStyle="1" w:styleId="NormalAfter3pt">
    <w:name w:val="Normal + After:  3 pt"/>
    <w:basedOn w:val="Normal"/>
    <w:rsid w:val="00A8352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A8352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35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352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3526"/>
    <w:rPr>
      <w:lang w:val="en-GB" w:eastAsia="ja-JP" w:bidi="ar-SA"/>
    </w:rPr>
  </w:style>
  <w:style w:type="character" w:customStyle="1" w:styleId="CarCar10">
    <w:name w:val="Car Car10"/>
    <w:rsid w:val="00A83526"/>
    <w:rPr>
      <w:rFonts w:ascii="Arial" w:hAnsi="Arial"/>
      <w:lang w:val="en-GB" w:eastAsia="ja-JP" w:bidi="ar-SA"/>
    </w:rPr>
  </w:style>
  <w:style w:type="paragraph" w:customStyle="1" w:styleId="Revision2">
    <w:name w:val="Revision2"/>
    <w:hidden/>
    <w:semiHidden/>
    <w:rsid w:val="00A83526"/>
    <w:rPr>
      <w:rFonts w:ascii="Times New Roman" w:eastAsia="MS Mincho" w:hAnsi="Times New Roman"/>
      <w:lang w:val="en-GB" w:eastAsia="en-US"/>
    </w:rPr>
  </w:style>
  <w:style w:type="paragraph" w:customStyle="1" w:styleId="ListParagraph1">
    <w:name w:val="List Paragraph1"/>
    <w:basedOn w:val="Normal"/>
    <w:qFormat/>
    <w:rsid w:val="00A83526"/>
    <w:pPr>
      <w:overflowPunct/>
      <w:autoSpaceDE/>
      <w:autoSpaceDN/>
      <w:adjustRightInd/>
      <w:ind w:left="720"/>
      <w:contextualSpacing/>
      <w:textAlignment w:val="auto"/>
    </w:pPr>
    <w:rPr>
      <w:rFonts w:eastAsia="SimSun"/>
    </w:rPr>
  </w:style>
  <w:style w:type="numbering" w:customStyle="1" w:styleId="NoList8">
    <w:name w:val="No List8"/>
    <w:next w:val="NoList"/>
    <w:semiHidden/>
    <w:rsid w:val="00A83526"/>
  </w:style>
  <w:style w:type="numbering" w:customStyle="1" w:styleId="NoList12">
    <w:name w:val="No List12"/>
    <w:next w:val="NoList"/>
    <w:semiHidden/>
    <w:rsid w:val="00A83526"/>
  </w:style>
  <w:style w:type="numbering" w:customStyle="1" w:styleId="NoList22">
    <w:name w:val="No List22"/>
    <w:next w:val="NoList"/>
    <w:semiHidden/>
    <w:rsid w:val="00A83526"/>
  </w:style>
  <w:style w:type="numbering" w:customStyle="1" w:styleId="NoList9">
    <w:name w:val="No List9"/>
    <w:next w:val="NoList"/>
    <w:semiHidden/>
    <w:rsid w:val="00A83526"/>
  </w:style>
  <w:style w:type="numbering" w:customStyle="1" w:styleId="NoList13">
    <w:name w:val="No List13"/>
    <w:next w:val="NoList"/>
    <w:semiHidden/>
    <w:rsid w:val="00A83526"/>
  </w:style>
  <w:style w:type="numbering" w:customStyle="1" w:styleId="NoList23">
    <w:name w:val="No List23"/>
    <w:next w:val="NoList"/>
    <w:semiHidden/>
    <w:rsid w:val="00A83526"/>
  </w:style>
  <w:style w:type="numbering" w:customStyle="1" w:styleId="NoList10">
    <w:name w:val="No List10"/>
    <w:next w:val="NoList"/>
    <w:semiHidden/>
    <w:rsid w:val="00A83526"/>
  </w:style>
  <w:style w:type="character" w:customStyle="1" w:styleId="1d">
    <w:name w:val="段落フォント1"/>
    <w:rsid w:val="00A83526"/>
  </w:style>
  <w:style w:type="character" w:customStyle="1" w:styleId="1e">
    <w:name w:val="コメント参照1"/>
    <w:rsid w:val="00A83526"/>
    <w:rPr>
      <w:sz w:val="16"/>
    </w:rPr>
  </w:style>
  <w:style w:type="paragraph" w:customStyle="1" w:styleId="1f">
    <w:name w:val="図表番号1"/>
    <w:basedOn w:val="Normal"/>
    <w:rsid w:val="00A835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A835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A83526"/>
    <w:pPr>
      <w:ind w:left="851" w:hanging="284"/>
    </w:pPr>
  </w:style>
  <w:style w:type="paragraph" w:customStyle="1" w:styleId="1f1">
    <w:name w:val="箇条書き1"/>
    <w:basedOn w:val="List"/>
    <w:rsid w:val="00A835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A83526"/>
    <w:pPr>
      <w:tabs>
        <w:tab w:val="clear" w:pos="644"/>
        <w:tab w:val="num" w:pos="1494"/>
      </w:tabs>
      <w:ind w:left="851" w:hanging="284"/>
    </w:pPr>
  </w:style>
  <w:style w:type="paragraph" w:customStyle="1" w:styleId="310">
    <w:name w:val="箇条書き 31"/>
    <w:basedOn w:val="211"/>
    <w:rsid w:val="00A83526"/>
    <w:pPr>
      <w:ind w:left="1135"/>
    </w:pPr>
  </w:style>
  <w:style w:type="paragraph" w:customStyle="1" w:styleId="212">
    <w:name w:val="一覧 21"/>
    <w:basedOn w:val="List"/>
    <w:rsid w:val="00A8352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A83526"/>
    <w:pPr>
      <w:ind w:left="1135"/>
    </w:pPr>
  </w:style>
  <w:style w:type="paragraph" w:customStyle="1" w:styleId="410">
    <w:name w:val="一覧 41"/>
    <w:basedOn w:val="311"/>
    <w:rsid w:val="00A83526"/>
    <w:pPr>
      <w:ind w:left="1418"/>
    </w:pPr>
  </w:style>
  <w:style w:type="paragraph" w:customStyle="1" w:styleId="510">
    <w:name w:val="一覧 51"/>
    <w:basedOn w:val="410"/>
    <w:rsid w:val="00A83526"/>
    <w:pPr>
      <w:ind w:left="1702"/>
    </w:pPr>
  </w:style>
  <w:style w:type="paragraph" w:customStyle="1" w:styleId="411">
    <w:name w:val="箇条書き 41"/>
    <w:basedOn w:val="310"/>
    <w:rsid w:val="00A83526"/>
    <w:pPr>
      <w:ind w:left="1418"/>
    </w:pPr>
  </w:style>
  <w:style w:type="paragraph" w:customStyle="1" w:styleId="511">
    <w:name w:val="箇条書き 51"/>
    <w:basedOn w:val="411"/>
    <w:rsid w:val="00A83526"/>
    <w:pPr>
      <w:ind w:left="1702"/>
    </w:pPr>
  </w:style>
  <w:style w:type="paragraph" w:customStyle="1" w:styleId="1f2">
    <w:name w:val="コメント文字列1"/>
    <w:basedOn w:val="Normal"/>
    <w:rsid w:val="00A83526"/>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A83526"/>
    <w:rPr>
      <w:b/>
      <w:bCs/>
    </w:rPr>
  </w:style>
  <w:style w:type="paragraph" w:customStyle="1" w:styleId="1f4">
    <w:name w:val="見出しマップ1"/>
    <w:basedOn w:val="Normal"/>
    <w:rsid w:val="00A835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A835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A8352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8352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8352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A83526"/>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A83526"/>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A8352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8352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A83526"/>
  </w:style>
  <w:style w:type="character" w:customStyle="1" w:styleId="CharChar23">
    <w:name w:val="Char Char23"/>
    <w:rsid w:val="00A83526"/>
    <w:rPr>
      <w:rFonts w:ascii="Arial" w:hAnsi="Arial"/>
      <w:lang w:val="en-GB" w:eastAsia="en-US"/>
    </w:rPr>
  </w:style>
  <w:style w:type="numbering" w:customStyle="1" w:styleId="NoList24">
    <w:name w:val="No List24"/>
    <w:next w:val="NoList"/>
    <w:semiHidden/>
    <w:rsid w:val="00A83526"/>
  </w:style>
  <w:style w:type="numbering" w:customStyle="1" w:styleId="NoList31">
    <w:name w:val="No List31"/>
    <w:next w:val="NoList"/>
    <w:semiHidden/>
    <w:rsid w:val="00A83526"/>
  </w:style>
  <w:style w:type="numbering" w:customStyle="1" w:styleId="NoList41">
    <w:name w:val="No List41"/>
    <w:next w:val="NoList"/>
    <w:semiHidden/>
    <w:rsid w:val="00A83526"/>
  </w:style>
  <w:style w:type="numbering" w:customStyle="1" w:styleId="NoList51">
    <w:name w:val="No List51"/>
    <w:next w:val="NoList"/>
    <w:semiHidden/>
    <w:rsid w:val="00A83526"/>
  </w:style>
  <w:style w:type="character" w:customStyle="1" w:styleId="EmailStyle97">
    <w:name w:val="EmailStyle97"/>
    <w:semiHidden/>
    <w:rsid w:val="00A83526"/>
    <w:rPr>
      <w:rFonts w:ascii="Arial" w:hAnsi="Arial" w:cs="Arial"/>
      <w:color w:val="auto"/>
      <w:sz w:val="20"/>
      <w:szCs w:val="20"/>
    </w:rPr>
  </w:style>
  <w:style w:type="character" w:customStyle="1" w:styleId="B1C">
    <w:name w:val="B1 C"/>
    <w:rsid w:val="00A83526"/>
    <w:rPr>
      <w:lang w:val="en-GB" w:eastAsia="en-US" w:bidi="ar-SA"/>
    </w:rPr>
  </w:style>
  <w:style w:type="character" w:customStyle="1" w:styleId="Titre3">
    <w:name w:val="Titre 3"/>
    <w:rsid w:val="00A83526"/>
    <w:rPr>
      <w:rFonts w:ascii="Arial" w:hAnsi="Arial"/>
      <w:sz w:val="28"/>
      <w:szCs w:val="28"/>
      <w:lang w:val="en-GB" w:eastAsia="en-GB"/>
    </w:rPr>
  </w:style>
  <w:style w:type="character" w:customStyle="1" w:styleId="B3c">
    <w:name w:val="B3 c"/>
    <w:rsid w:val="00A83526"/>
    <w:rPr>
      <w:lang w:val="en-GB" w:eastAsia="en-GB"/>
    </w:rPr>
  </w:style>
  <w:style w:type="character" w:customStyle="1" w:styleId="B2C">
    <w:name w:val="B2 C"/>
    <w:rsid w:val="00A83526"/>
    <w:rPr>
      <w:lang w:val="en-GB" w:eastAsia="en-GB"/>
    </w:rPr>
  </w:style>
  <w:style w:type="paragraph" w:customStyle="1" w:styleId="1f8">
    <w:name w:val="题注1"/>
    <w:basedOn w:val="Normal"/>
    <w:next w:val="Normal"/>
    <w:rsid w:val="00A83526"/>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A83526"/>
    <w:pPr>
      <w:overflowPunct/>
      <w:autoSpaceDE/>
      <w:autoSpaceDN/>
      <w:adjustRightInd/>
      <w:ind w:left="400" w:hanging="400"/>
      <w:jc w:val="center"/>
      <w:textAlignment w:val="auto"/>
    </w:pPr>
    <w:rPr>
      <w:rFonts w:eastAsia="MS Mincho"/>
      <w:b/>
    </w:rPr>
  </w:style>
  <w:style w:type="character" w:customStyle="1" w:styleId="st1">
    <w:name w:val="st1"/>
    <w:rsid w:val="00A83526"/>
  </w:style>
  <w:style w:type="numbering" w:customStyle="1" w:styleId="NoList15">
    <w:name w:val="No List15"/>
    <w:next w:val="NoList"/>
    <w:semiHidden/>
    <w:rsid w:val="00A83526"/>
  </w:style>
  <w:style w:type="numbering" w:customStyle="1" w:styleId="NoList16">
    <w:name w:val="No List16"/>
    <w:next w:val="NoList"/>
    <w:semiHidden/>
    <w:rsid w:val="00A835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3526"/>
    <w:rPr>
      <w:rFonts w:ascii="Arial" w:hAnsi="Arial"/>
      <w:sz w:val="24"/>
      <w:szCs w:val="28"/>
      <w:lang w:val="en-GB" w:eastAsia="en-US"/>
    </w:rPr>
  </w:style>
  <w:style w:type="character" w:customStyle="1" w:styleId="T1Char5">
    <w:name w:val="T1 Char5"/>
    <w:aliases w:val="Header 6 Char Char5"/>
    <w:rsid w:val="00A835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3526"/>
    <w:rPr>
      <w:rFonts w:ascii="Times New Roman" w:eastAsia="Times New Roman" w:hAnsi="Times New Roman"/>
    </w:rPr>
  </w:style>
  <w:style w:type="character" w:customStyle="1" w:styleId="ListChar">
    <w:name w:val="List Char"/>
    <w:rsid w:val="00A83526"/>
    <w:rPr>
      <w:lang w:val="en-GB" w:eastAsia="ar-SA" w:bidi="ar-SA"/>
    </w:rPr>
  </w:style>
  <w:style w:type="character" w:customStyle="1" w:styleId="Heading6Char3">
    <w:name w:val="Heading 6 Char3"/>
    <w:aliases w:val="T1 Char10,Header 6 Char1"/>
    <w:rsid w:val="00A8352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35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35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35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35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3526"/>
    <w:rPr>
      <w:rFonts w:ascii="Arial" w:eastAsia="MS Mincho" w:hAnsi="Arial"/>
      <w:sz w:val="22"/>
      <w:lang w:val="en-GB" w:eastAsia="en-US" w:bidi="ar-SA"/>
    </w:rPr>
  </w:style>
  <w:style w:type="character" w:customStyle="1" w:styleId="T1Car">
    <w:name w:val="T1 Car"/>
    <w:aliases w:val="Header 6 Car Car"/>
    <w:rsid w:val="00A83526"/>
    <w:rPr>
      <w:rFonts w:ascii="Arial" w:eastAsia="MS Mincho" w:hAnsi="Arial"/>
      <w:lang w:val="en-GB" w:eastAsia="en-US" w:bidi="ar-SA"/>
    </w:rPr>
  </w:style>
  <w:style w:type="character" w:customStyle="1" w:styleId="CarCar4">
    <w:name w:val="Car Car4"/>
    <w:rsid w:val="00A83526"/>
    <w:rPr>
      <w:rFonts w:ascii="Arial" w:eastAsia="MS Mincho" w:hAnsi="Arial"/>
      <w:lang w:val="en-GB" w:eastAsia="en-US" w:bidi="ar-SA"/>
    </w:rPr>
  </w:style>
  <w:style w:type="character" w:customStyle="1" w:styleId="CarCar8">
    <w:name w:val="Car Car8"/>
    <w:rsid w:val="00A83526"/>
    <w:rPr>
      <w:rFonts w:ascii="Arial" w:eastAsia="MS Mincho" w:hAnsi="Arial"/>
      <w:sz w:val="36"/>
      <w:lang w:val="en-GB" w:eastAsia="en-US" w:bidi="ar-SA"/>
    </w:rPr>
  </w:style>
  <w:style w:type="character" w:customStyle="1" w:styleId="CarCar3">
    <w:name w:val="Car Car3"/>
    <w:rsid w:val="00A83526"/>
    <w:rPr>
      <w:rFonts w:ascii="Arial" w:eastAsia="MS Mincho" w:hAnsi="Arial"/>
      <w:sz w:val="36"/>
      <w:lang w:val="en-GB" w:eastAsia="en-US" w:bidi="ar-SA"/>
    </w:rPr>
  </w:style>
  <w:style w:type="character" w:customStyle="1" w:styleId="CarCar7">
    <w:name w:val="Car Car7"/>
    <w:rsid w:val="00A835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35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3526"/>
    <w:rPr>
      <w:b/>
      <w:lang w:val="en-GB" w:eastAsia="ja-JP" w:bidi="ar-SA"/>
    </w:rPr>
  </w:style>
  <w:style w:type="character" w:customStyle="1" w:styleId="CarCar6">
    <w:name w:val="Car Car6"/>
    <w:rsid w:val="00A835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3526"/>
    <w:rPr>
      <w:lang w:val="en-GB" w:eastAsia="ja-JP" w:bidi="ar-SA"/>
    </w:rPr>
  </w:style>
  <w:style w:type="character" w:customStyle="1" w:styleId="T1Char6">
    <w:name w:val="T1 Char6"/>
    <w:aliases w:val="Header 6 Char Char6"/>
    <w:rsid w:val="00A83526"/>
  </w:style>
  <w:style w:type="character" w:customStyle="1" w:styleId="capChar5">
    <w:name w:val="cap Char5"/>
    <w:aliases w:val="cap Char Char5,Caption Char Char4,Caption Char1 Char Char4,cap Char Char1 Char4,Caption Char Char1 Char Char4,cap Char2 Char Char Char4"/>
    <w:rsid w:val="00A83526"/>
    <w:rPr>
      <w:b/>
      <w:lang w:val="en-GB" w:eastAsia="en-US" w:bidi="ar-SA"/>
    </w:rPr>
  </w:style>
  <w:style w:type="character" w:customStyle="1" w:styleId="Head2AZchn">
    <w:name w:val="Head2A Zchn"/>
    <w:aliases w:val="2 Zchn,H2 Zchn,h2 Zchn,DO NOT USE_h2 Zchn,h21 Zchn,UNDERRUBRIK 1-2 Zchn Zchn"/>
    <w:rsid w:val="00A835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35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35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3526"/>
    <w:rPr>
      <w:rFonts w:ascii="Arial" w:hAnsi="Arial"/>
      <w:sz w:val="22"/>
      <w:lang w:val="en-GB" w:eastAsia="en-GB" w:bidi="ar-SA"/>
    </w:rPr>
  </w:style>
  <w:style w:type="character" w:customStyle="1" w:styleId="T1Zchn">
    <w:name w:val="T1 Zchn"/>
    <w:aliases w:val="Header 6 Zchn Zchn"/>
    <w:rsid w:val="00A83526"/>
  </w:style>
  <w:style w:type="character" w:customStyle="1" w:styleId="capChar3">
    <w:name w:val="cap Char3"/>
    <w:aliases w:val="cap Char Char3,Caption Char Char2,Caption Char1 Char Char2,cap Char Char1 Char2,Caption Char Char1 Char Char2,cap Char2 Char Char Char2"/>
    <w:rsid w:val="00A83526"/>
    <w:rPr>
      <w:rFonts w:ascii="Times New Roman" w:eastAsia="Batang" w:hAnsi="Times New Roman"/>
      <w:b/>
      <w:lang w:val="en-GB"/>
    </w:rPr>
  </w:style>
  <w:style w:type="character" w:customStyle="1" w:styleId="Heading6Char2">
    <w:name w:val="Heading 6 Char2"/>
    <w:rsid w:val="00A83526"/>
  </w:style>
  <w:style w:type="character" w:customStyle="1" w:styleId="capChar4">
    <w:name w:val="cap Char4"/>
    <w:aliases w:val="cap Char Char4,Caption Char Char3,Caption Char1 Char Char3,cap Char Char1 Char3,Caption Char Char1 Char Char3,cap Char2 Char Char Char3"/>
    <w:rsid w:val="00A83526"/>
    <w:rPr>
      <w:rFonts w:ascii="Times New Roman" w:eastAsia="MS Mincho" w:hAnsi="Times New Roman"/>
      <w:b/>
      <w:lang w:val="en-GB"/>
    </w:rPr>
  </w:style>
  <w:style w:type="character" w:customStyle="1" w:styleId="T1Char8">
    <w:name w:val="T1 Char8"/>
    <w:aliases w:val="Header 6 Char Char7"/>
    <w:rsid w:val="00A835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35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3526"/>
    <w:rPr>
      <w:rFonts w:ascii="Arial" w:hAnsi="Arial"/>
      <w:sz w:val="24"/>
      <w:szCs w:val="28"/>
      <w:lang w:val="en-GB" w:eastAsia="en-US"/>
    </w:rPr>
  </w:style>
  <w:style w:type="character" w:customStyle="1" w:styleId="T1Char7">
    <w:name w:val="T1 Char7"/>
    <w:aliases w:val="Header 6 Char Char8"/>
    <w:rsid w:val="00A835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35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35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3526"/>
    <w:rPr>
      <w:rFonts w:ascii="Arial" w:hAnsi="Arial" w:cs="Arial"/>
      <w:sz w:val="24"/>
      <w:szCs w:val="24"/>
      <w:lang w:val="en-GB" w:eastAsia="en-US" w:bidi="he-IL"/>
    </w:rPr>
  </w:style>
  <w:style w:type="character" w:customStyle="1" w:styleId="T1Char9">
    <w:name w:val="T1 Char9"/>
    <w:aliases w:val="Header 6 Char Char9"/>
    <w:rsid w:val="00A83526"/>
    <w:rPr>
      <w:rFonts w:ascii="Arial" w:hAnsi="Arial" w:cs="Arial"/>
      <w:lang w:val="en-GB" w:eastAsia="en-US" w:bidi="he-IL"/>
    </w:rPr>
  </w:style>
  <w:style w:type="character" w:customStyle="1" w:styleId="List2Char">
    <w:name w:val="List 2 Char"/>
    <w:link w:val="List2"/>
    <w:rsid w:val="00A83526"/>
    <w:rPr>
      <w:rFonts w:ascii="Times New Roman" w:hAnsi="Times New Roman"/>
      <w:lang w:val="en-GB" w:eastAsia="en-US"/>
    </w:rPr>
  </w:style>
  <w:style w:type="paragraph" w:customStyle="1" w:styleId="CharChar3CharCharCharCharCharChar">
    <w:name w:val="Char Char3 Char Char Char Char Char Char"/>
    <w:semiHidden/>
    <w:rsid w:val="00A835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83526"/>
  </w:style>
  <w:style w:type="character" w:customStyle="1" w:styleId="CommentSubjectChar2">
    <w:name w:val="Comment Subject Char2"/>
    <w:rsid w:val="00A8352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3526"/>
    <w:rPr>
      <w:rFonts w:ascii="CG Times (WN)" w:eastAsia="Malgun Gothic" w:hAnsi="CG Times (WN)"/>
      <w:b/>
      <w:lang w:val="en-GB" w:eastAsia="en-US"/>
    </w:rPr>
  </w:style>
  <w:style w:type="paragraph" w:customStyle="1" w:styleId="43">
    <w:name w:val="吹き出し4"/>
    <w:basedOn w:val="Normal"/>
    <w:rsid w:val="00A83526"/>
    <w:rPr>
      <w:rFonts w:ascii="Tahoma" w:eastAsia="MS Mincho" w:hAnsi="Tahoma" w:cs="Tahoma"/>
      <w:sz w:val="16"/>
      <w:szCs w:val="16"/>
    </w:rPr>
  </w:style>
  <w:style w:type="paragraph" w:customStyle="1" w:styleId="2a">
    <w:name w:val="変更箇所2"/>
    <w:hidden/>
    <w:semiHidden/>
    <w:rsid w:val="00A83526"/>
    <w:rPr>
      <w:rFonts w:ascii="Times New Roman" w:eastAsia="MS Mincho" w:hAnsi="Times New Roman"/>
      <w:lang w:val="en-GB" w:eastAsia="en-US"/>
    </w:rPr>
  </w:style>
  <w:style w:type="character" w:customStyle="1" w:styleId="2b">
    <w:name w:val="段落フォント2"/>
    <w:rsid w:val="00A83526"/>
  </w:style>
  <w:style w:type="character" w:customStyle="1" w:styleId="2c">
    <w:name w:val="コメント参照2"/>
    <w:rsid w:val="00A83526"/>
    <w:rPr>
      <w:sz w:val="16"/>
    </w:rPr>
  </w:style>
  <w:style w:type="paragraph" w:customStyle="1" w:styleId="2d">
    <w:name w:val="図表番号2"/>
    <w:basedOn w:val="Normal"/>
    <w:rsid w:val="00A835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A835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A83526"/>
    <w:pPr>
      <w:ind w:left="851" w:hanging="284"/>
    </w:pPr>
  </w:style>
  <w:style w:type="paragraph" w:customStyle="1" w:styleId="2f">
    <w:name w:val="箇条書き2"/>
    <w:basedOn w:val="List"/>
    <w:rsid w:val="00A835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A83526"/>
    <w:pPr>
      <w:tabs>
        <w:tab w:val="clear" w:pos="644"/>
        <w:tab w:val="num" w:pos="1494"/>
      </w:tabs>
      <w:ind w:left="851" w:hanging="284"/>
    </w:pPr>
  </w:style>
  <w:style w:type="paragraph" w:customStyle="1" w:styleId="321">
    <w:name w:val="箇条書き 32"/>
    <w:basedOn w:val="222"/>
    <w:rsid w:val="00A83526"/>
    <w:pPr>
      <w:ind w:left="1135"/>
    </w:pPr>
  </w:style>
  <w:style w:type="paragraph" w:customStyle="1" w:styleId="223">
    <w:name w:val="一覧 22"/>
    <w:basedOn w:val="List"/>
    <w:rsid w:val="00A835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A83526"/>
    <w:pPr>
      <w:ind w:left="1135"/>
    </w:pPr>
  </w:style>
  <w:style w:type="paragraph" w:customStyle="1" w:styleId="420">
    <w:name w:val="一覧 42"/>
    <w:basedOn w:val="322"/>
    <w:rsid w:val="00A83526"/>
    <w:pPr>
      <w:ind w:left="1418"/>
    </w:pPr>
  </w:style>
  <w:style w:type="paragraph" w:customStyle="1" w:styleId="52">
    <w:name w:val="一覧 52"/>
    <w:basedOn w:val="420"/>
    <w:rsid w:val="00A83526"/>
    <w:pPr>
      <w:ind w:left="1702"/>
    </w:pPr>
  </w:style>
  <w:style w:type="paragraph" w:customStyle="1" w:styleId="421">
    <w:name w:val="箇条書き 42"/>
    <w:basedOn w:val="321"/>
    <w:rsid w:val="00A83526"/>
    <w:pPr>
      <w:ind w:left="1418"/>
    </w:pPr>
  </w:style>
  <w:style w:type="paragraph" w:customStyle="1" w:styleId="520">
    <w:name w:val="箇条書き 52"/>
    <w:basedOn w:val="421"/>
    <w:rsid w:val="00A83526"/>
    <w:pPr>
      <w:ind w:left="1702"/>
    </w:pPr>
  </w:style>
  <w:style w:type="paragraph" w:customStyle="1" w:styleId="2f0">
    <w:name w:val="コメント文字列2"/>
    <w:basedOn w:val="Normal"/>
    <w:rsid w:val="00A8352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A83526"/>
    <w:rPr>
      <w:b/>
      <w:bCs/>
    </w:rPr>
  </w:style>
  <w:style w:type="paragraph" w:customStyle="1" w:styleId="2f2">
    <w:name w:val="見出しマップ2"/>
    <w:basedOn w:val="Normal"/>
    <w:rsid w:val="00A835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A835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8352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A8352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A8352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A835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8352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A83526"/>
    <w:rPr>
      <w:rFonts w:ascii="SimSun" w:hAnsi="Courier New" w:cs="Courier New"/>
      <w:sz w:val="21"/>
      <w:szCs w:val="21"/>
      <w:lang w:val="en-GB" w:eastAsia="en-US"/>
    </w:rPr>
  </w:style>
  <w:style w:type="paragraph" w:customStyle="1" w:styleId="34">
    <w:name w:val="修订3"/>
    <w:hidden/>
    <w:semiHidden/>
    <w:rsid w:val="00A83526"/>
    <w:rPr>
      <w:rFonts w:ascii="Times New Roman" w:eastAsia="Batang" w:hAnsi="Times New Roman"/>
      <w:lang w:val="en-GB" w:eastAsia="en-US"/>
    </w:rPr>
  </w:style>
  <w:style w:type="character" w:customStyle="1" w:styleId="Char11">
    <w:name w:val="尾注文本 Char1"/>
    <w:rsid w:val="00A83526"/>
    <w:rPr>
      <w:rFonts w:ascii="Times New Roman" w:hAnsi="Times New Roman"/>
      <w:lang w:val="en-GB" w:eastAsia="en-US"/>
    </w:rPr>
  </w:style>
  <w:style w:type="paragraph" w:customStyle="1" w:styleId="35">
    <w:name w:val="无间隔3"/>
    <w:qFormat/>
    <w:rsid w:val="00A8352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3526"/>
    <w:rPr>
      <w:rFonts w:ascii="Arial" w:eastAsia="Times New Roman" w:hAnsi="Arial"/>
      <w:sz w:val="36"/>
      <w:lang w:val="en-GB"/>
    </w:rPr>
  </w:style>
  <w:style w:type="character" w:customStyle="1" w:styleId="Absatz-Standardschriftart1">
    <w:name w:val="Absatz-Standardschriftart1"/>
    <w:rsid w:val="00A83526"/>
  </w:style>
  <w:style w:type="numbering" w:customStyle="1" w:styleId="NoList111">
    <w:name w:val="No List111"/>
    <w:next w:val="NoList"/>
    <w:semiHidden/>
    <w:rsid w:val="00A83526"/>
  </w:style>
  <w:style w:type="paragraph" w:customStyle="1" w:styleId="editorsnote0">
    <w:name w:val="editorsnote"/>
    <w:basedOn w:val="Normal"/>
    <w:rsid w:val="00A8352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8352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83526"/>
    <w:rPr>
      <w:rFonts w:ascii="Cambria" w:eastAsia="PMingLiU" w:hAnsi="Cambria"/>
      <w:i/>
      <w:iCs/>
      <w:sz w:val="24"/>
      <w:szCs w:val="24"/>
      <w:lang w:val="en-GB" w:eastAsia="en-GB"/>
    </w:rPr>
  </w:style>
  <w:style w:type="paragraph" w:styleId="NoSpacing">
    <w:name w:val="No Spacing"/>
    <w:basedOn w:val="Normal"/>
    <w:link w:val="NoSpacingChar"/>
    <w:uiPriority w:val="1"/>
    <w:qFormat/>
    <w:rsid w:val="00A8352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A83526"/>
    <w:rPr>
      <w:rFonts w:ascii="Arial" w:eastAsia="PMingLiU" w:hAnsi="Arial"/>
      <w:lang w:val="en-GB" w:eastAsia="x-none"/>
    </w:rPr>
  </w:style>
  <w:style w:type="paragraph" w:styleId="Quote">
    <w:name w:val="Quote"/>
    <w:basedOn w:val="Normal"/>
    <w:next w:val="Normal"/>
    <w:link w:val="QuoteChar"/>
    <w:uiPriority w:val="29"/>
    <w:qFormat/>
    <w:rsid w:val="00A8352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35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835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3526"/>
    <w:rPr>
      <w:rFonts w:ascii="Arial" w:eastAsia="PMingLiU" w:hAnsi="Arial"/>
      <w:b/>
      <w:bCs/>
      <w:i/>
      <w:iCs/>
      <w:color w:val="4F81BD"/>
      <w:lang w:val="en-GB" w:eastAsia="en-GB"/>
    </w:rPr>
  </w:style>
  <w:style w:type="character" w:styleId="SubtleEmphasis">
    <w:name w:val="Subtle Emphasis"/>
    <w:uiPriority w:val="19"/>
    <w:qFormat/>
    <w:rsid w:val="00A83526"/>
    <w:rPr>
      <w:i/>
      <w:iCs/>
      <w:color w:val="808080"/>
    </w:rPr>
  </w:style>
  <w:style w:type="character" w:styleId="IntenseEmphasis">
    <w:name w:val="Intense Emphasis"/>
    <w:uiPriority w:val="21"/>
    <w:qFormat/>
    <w:rsid w:val="00A83526"/>
    <w:rPr>
      <w:b/>
      <w:bCs/>
      <w:i/>
      <w:iCs/>
      <w:color w:val="4F81BD"/>
    </w:rPr>
  </w:style>
  <w:style w:type="character" w:styleId="SubtleReference">
    <w:name w:val="Subtle Reference"/>
    <w:uiPriority w:val="31"/>
    <w:qFormat/>
    <w:rsid w:val="00A83526"/>
    <w:rPr>
      <w:smallCaps/>
      <w:color w:val="C0504D"/>
      <w:u w:val="single"/>
    </w:rPr>
  </w:style>
  <w:style w:type="character" w:styleId="IntenseReference">
    <w:name w:val="Intense Reference"/>
    <w:uiPriority w:val="32"/>
    <w:qFormat/>
    <w:rsid w:val="00A83526"/>
    <w:rPr>
      <w:b/>
      <w:bCs/>
      <w:smallCaps/>
      <w:color w:val="C0504D"/>
      <w:spacing w:val="5"/>
      <w:u w:val="single"/>
    </w:rPr>
  </w:style>
  <w:style w:type="character" w:styleId="BookTitle">
    <w:name w:val="Book Title"/>
    <w:uiPriority w:val="33"/>
    <w:qFormat/>
    <w:rsid w:val="00A83526"/>
    <w:rPr>
      <w:b/>
      <w:bCs/>
      <w:smallCaps/>
      <w:spacing w:val="5"/>
    </w:rPr>
  </w:style>
  <w:style w:type="paragraph" w:styleId="TOCHeading">
    <w:name w:val="TOC Heading"/>
    <w:basedOn w:val="Heading1"/>
    <w:next w:val="Normal"/>
    <w:uiPriority w:val="39"/>
    <w:unhideWhenUsed/>
    <w:qFormat/>
    <w:rsid w:val="00A835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3526"/>
    <w:pPr>
      <w:numPr>
        <w:numId w:val="11"/>
      </w:numPr>
      <w:spacing w:before="60"/>
    </w:pPr>
    <w:rPr>
      <w:rFonts w:eastAsia="PMingLiU"/>
      <w:lang w:eastAsia="x-none" w:bidi="en-US"/>
    </w:rPr>
  </w:style>
  <w:style w:type="character" w:customStyle="1" w:styleId="List1Char">
    <w:name w:val="List 1 Char"/>
    <w:link w:val="List1"/>
    <w:uiPriority w:val="99"/>
    <w:rsid w:val="00A83526"/>
    <w:rPr>
      <w:rFonts w:ascii="Times New Roman" w:eastAsia="PMingLiU" w:hAnsi="Times New Roman"/>
      <w:lang w:val="en-GB" w:eastAsia="x-none" w:bidi="en-US"/>
    </w:rPr>
  </w:style>
  <w:style w:type="paragraph" w:customStyle="1" w:styleId="Highlight">
    <w:name w:val="Highlight"/>
    <w:basedOn w:val="Normal"/>
    <w:uiPriority w:val="99"/>
    <w:qFormat/>
    <w:rsid w:val="00A83526"/>
    <w:rPr>
      <w:color w:val="E36C0A"/>
    </w:rPr>
  </w:style>
  <w:style w:type="paragraph" w:customStyle="1" w:styleId="Numbered1">
    <w:name w:val="Numbered 1"/>
    <w:basedOn w:val="Normal"/>
    <w:rsid w:val="00A83526"/>
    <w:pPr>
      <w:numPr>
        <w:numId w:val="12"/>
      </w:numPr>
      <w:spacing w:before="60"/>
    </w:pPr>
  </w:style>
  <w:style w:type="paragraph" w:customStyle="1" w:styleId="List20">
    <w:name w:val="List2"/>
    <w:basedOn w:val="List1"/>
    <w:uiPriority w:val="99"/>
    <w:qFormat/>
    <w:rsid w:val="00A8352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35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3526"/>
    <w:pPr>
      <w:spacing w:before="40"/>
    </w:pPr>
    <w:rPr>
      <w:sz w:val="16"/>
      <w:szCs w:val="16"/>
    </w:rPr>
  </w:style>
  <w:style w:type="character" w:customStyle="1" w:styleId="GlossaryChar">
    <w:name w:val="Glossary Char"/>
    <w:link w:val="Glossary"/>
    <w:uiPriority w:val="99"/>
    <w:rsid w:val="00A83526"/>
    <w:rPr>
      <w:rFonts w:ascii="Times New Roman" w:hAnsi="Times New Roman"/>
      <w:sz w:val="16"/>
      <w:szCs w:val="16"/>
      <w:lang w:val="en-GB" w:eastAsia="en-GB"/>
    </w:rPr>
  </w:style>
  <w:style w:type="numbering" w:customStyle="1" w:styleId="Style1">
    <w:name w:val="Style1"/>
    <w:uiPriority w:val="99"/>
    <w:rsid w:val="00A83526"/>
    <w:pPr>
      <w:numPr>
        <w:numId w:val="13"/>
      </w:numPr>
    </w:pPr>
  </w:style>
  <w:style w:type="table" w:customStyle="1" w:styleId="SGSTableBasic2">
    <w:name w:val="SGS Table Basic 2"/>
    <w:basedOn w:val="TableNormal"/>
    <w:uiPriority w:val="99"/>
    <w:qFormat/>
    <w:rsid w:val="00A835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3526"/>
  </w:style>
  <w:style w:type="table" w:styleId="TableClassic2">
    <w:name w:val="Table Classic 2"/>
    <w:basedOn w:val="TableNormal"/>
    <w:rsid w:val="00A835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35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35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835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3526"/>
    <w:rPr>
      <w:rFonts w:ascii="Arial" w:hAnsi="Arial"/>
      <w:sz w:val="36"/>
      <w:lang w:val="en-GB" w:eastAsia="en-US"/>
    </w:rPr>
  </w:style>
  <w:style w:type="character" w:customStyle="1" w:styleId="Absatz-Standardschriftart3">
    <w:name w:val="Absatz-Standardschriftart3"/>
    <w:rsid w:val="00A83526"/>
  </w:style>
  <w:style w:type="paragraph" w:customStyle="1" w:styleId="2f6">
    <w:name w:val="本文 2"/>
    <w:basedOn w:val="Normal"/>
    <w:rsid w:val="00A83526"/>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A83526"/>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A83526"/>
    <w:rPr>
      <w:b/>
      <w:bCs/>
      <w:lang w:val="en-GB" w:eastAsia="en-US" w:bidi="ar-SA"/>
    </w:rPr>
  </w:style>
  <w:style w:type="character" w:customStyle="1" w:styleId="Absatz-Standardschriftart2">
    <w:name w:val="Absatz-Standardschriftart2"/>
    <w:rsid w:val="00A83526"/>
  </w:style>
  <w:style w:type="paragraph" w:customStyle="1" w:styleId="53">
    <w:name w:val="吹き出し5"/>
    <w:basedOn w:val="Normal"/>
    <w:rsid w:val="00A83526"/>
    <w:rPr>
      <w:rFonts w:ascii="Tahoma" w:eastAsia="MS Mincho" w:hAnsi="Tahoma" w:cs="Tahoma"/>
      <w:sz w:val="16"/>
      <w:szCs w:val="16"/>
    </w:rPr>
  </w:style>
  <w:style w:type="paragraph" w:customStyle="1" w:styleId="37">
    <w:name w:val="変更箇所3"/>
    <w:hidden/>
    <w:semiHidden/>
    <w:rsid w:val="00A83526"/>
    <w:rPr>
      <w:rFonts w:ascii="Times New Roman" w:eastAsia="MS Mincho" w:hAnsi="Times New Roman"/>
      <w:lang w:val="en-GB" w:eastAsia="en-US"/>
    </w:rPr>
  </w:style>
  <w:style w:type="character" w:customStyle="1" w:styleId="38">
    <w:name w:val="段落フォント3"/>
    <w:rsid w:val="00A83526"/>
  </w:style>
  <w:style w:type="character" w:customStyle="1" w:styleId="39">
    <w:name w:val="コメント参照3"/>
    <w:rsid w:val="00A83526"/>
    <w:rPr>
      <w:sz w:val="16"/>
    </w:rPr>
  </w:style>
  <w:style w:type="paragraph" w:customStyle="1" w:styleId="3a">
    <w:name w:val="図表番号3"/>
    <w:basedOn w:val="Normal"/>
    <w:rsid w:val="00A835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835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A83526"/>
    <w:pPr>
      <w:ind w:left="851" w:hanging="284"/>
    </w:pPr>
  </w:style>
  <w:style w:type="paragraph" w:customStyle="1" w:styleId="3c">
    <w:name w:val="箇条書き3"/>
    <w:basedOn w:val="List"/>
    <w:rsid w:val="00A835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A83526"/>
    <w:pPr>
      <w:tabs>
        <w:tab w:val="clear" w:pos="644"/>
        <w:tab w:val="num" w:pos="1494"/>
      </w:tabs>
      <w:ind w:left="851" w:hanging="284"/>
    </w:pPr>
  </w:style>
  <w:style w:type="paragraph" w:customStyle="1" w:styleId="330">
    <w:name w:val="箇条書き 33"/>
    <w:basedOn w:val="231"/>
    <w:rsid w:val="00A83526"/>
    <w:pPr>
      <w:ind w:left="1135"/>
    </w:pPr>
  </w:style>
  <w:style w:type="paragraph" w:customStyle="1" w:styleId="232">
    <w:name w:val="一覧 23"/>
    <w:basedOn w:val="List"/>
    <w:rsid w:val="00A835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A83526"/>
    <w:pPr>
      <w:ind w:left="1135"/>
    </w:pPr>
  </w:style>
  <w:style w:type="paragraph" w:customStyle="1" w:styleId="430">
    <w:name w:val="一覧 43"/>
    <w:basedOn w:val="331"/>
    <w:rsid w:val="00A83526"/>
    <w:pPr>
      <w:ind w:left="1418"/>
    </w:pPr>
  </w:style>
  <w:style w:type="paragraph" w:customStyle="1" w:styleId="530">
    <w:name w:val="一覧 53"/>
    <w:basedOn w:val="430"/>
    <w:rsid w:val="00A83526"/>
    <w:pPr>
      <w:ind w:left="1702"/>
    </w:pPr>
  </w:style>
  <w:style w:type="paragraph" w:customStyle="1" w:styleId="431">
    <w:name w:val="箇条書き 43"/>
    <w:basedOn w:val="330"/>
    <w:rsid w:val="00A83526"/>
    <w:pPr>
      <w:ind w:left="1418"/>
    </w:pPr>
  </w:style>
  <w:style w:type="paragraph" w:customStyle="1" w:styleId="531">
    <w:name w:val="箇条書き 53"/>
    <w:basedOn w:val="431"/>
    <w:rsid w:val="00A83526"/>
    <w:pPr>
      <w:ind w:left="1702"/>
    </w:pPr>
  </w:style>
  <w:style w:type="paragraph" w:customStyle="1" w:styleId="3d">
    <w:name w:val="コメント文字列3"/>
    <w:basedOn w:val="Normal"/>
    <w:rsid w:val="00A8352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83526"/>
    <w:rPr>
      <w:b/>
      <w:bCs/>
    </w:rPr>
  </w:style>
  <w:style w:type="paragraph" w:customStyle="1" w:styleId="3f">
    <w:name w:val="見出しマップ3"/>
    <w:basedOn w:val="Normal"/>
    <w:rsid w:val="00A835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835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8352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A8352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8352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835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835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83526"/>
    <w:rPr>
      <w:rFonts w:ascii="Times New Roman" w:hAnsi="Times New Roman"/>
      <w:b/>
      <w:bCs/>
      <w:lang w:val="en-GB" w:eastAsia="en-US"/>
    </w:rPr>
  </w:style>
  <w:style w:type="character" w:customStyle="1" w:styleId="hps">
    <w:name w:val="hps"/>
    <w:rsid w:val="00A83526"/>
  </w:style>
  <w:style w:type="character" w:customStyle="1" w:styleId="im-content1">
    <w:name w:val="im-content1"/>
    <w:rsid w:val="00A83526"/>
    <w:rPr>
      <w:color w:val="333333"/>
    </w:rPr>
  </w:style>
  <w:style w:type="paragraph" w:customStyle="1" w:styleId="B7">
    <w:name w:val="B7"/>
    <w:basedOn w:val="B6"/>
    <w:link w:val="B7Char"/>
    <w:rsid w:val="00A83526"/>
    <w:pPr>
      <w:ind w:left="2269"/>
    </w:pPr>
    <w:rPr>
      <w:lang w:eastAsia="x-none"/>
    </w:rPr>
  </w:style>
  <w:style w:type="character" w:customStyle="1" w:styleId="B7Char">
    <w:name w:val="B7 Char"/>
    <w:link w:val="B7"/>
    <w:rsid w:val="00A83526"/>
    <w:rPr>
      <w:rFonts w:ascii="Times New Roman" w:eastAsia="SimSun" w:hAnsi="Times New Roman"/>
      <w:lang w:val="en-GB" w:eastAsia="x-none"/>
    </w:rPr>
  </w:style>
  <w:style w:type="character" w:customStyle="1" w:styleId="1fa">
    <w:name w:val="吹き出し (文字)1"/>
    <w:uiPriority w:val="99"/>
    <w:semiHidden/>
    <w:rsid w:val="00A83526"/>
    <w:rPr>
      <w:rFonts w:ascii="MS Mincho" w:eastAsia="MS Mincho" w:hAnsi="Times New Roman"/>
      <w:sz w:val="18"/>
      <w:szCs w:val="18"/>
      <w:lang w:val="en-GB" w:eastAsia="en-US"/>
    </w:rPr>
  </w:style>
  <w:style w:type="character" w:customStyle="1" w:styleId="1fb">
    <w:name w:val="見出しマップ (文字)1"/>
    <w:uiPriority w:val="99"/>
    <w:semiHidden/>
    <w:rsid w:val="00A83526"/>
    <w:rPr>
      <w:rFonts w:ascii="MS Mincho" w:eastAsia="MS Mincho" w:hAnsi="Times New Roman"/>
      <w:sz w:val="24"/>
      <w:szCs w:val="24"/>
      <w:lang w:val="en-GB" w:eastAsia="en-US"/>
    </w:rPr>
  </w:style>
  <w:style w:type="character" w:customStyle="1" w:styleId="1fc">
    <w:name w:val="脚注文字列 (文字)1"/>
    <w:uiPriority w:val="99"/>
    <w:semiHidden/>
    <w:rsid w:val="00A83526"/>
    <w:rPr>
      <w:rFonts w:ascii="Times New Roman" w:eastAsia="Times New Roman" w:hAnsi="Times New Roman"/>
      <w:lang w:val="en-GB" w:eastAsia="en-US"/>
    </w:rPr>
  </w:style>
  <w:style w:type="character" w:customStyle="1" w:styleId="1fd">
    <w:name w:val="コメント文字列 (文字)1"/>
    <w:uiPriority w:val="99"/>
    <w:semiHidden/>
    <w:rsid w:val="00A83526"/>
    <w:rPr>
      <w:rFonts w:ascii="Times New Roman" w:eastAsia="Times New Roman" w:hAnsi="Times New Roman"/>
      <w:lang w:val="en-GB" w:eastAsia="en-US"/>
    </w:rPr>
  </w:style>
  <w:style w:type="character" w:customStyle="1" w:styleId="1fe">
    <w:name w:val="コメント内容 (文字)1"/>
    <w:uiPriority w:val="99"/>
    <w:semiHidden/>
    <w:rsid w:val="00A835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35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83526"/>
    <w:rPr>
      <w:rFonts w:ascii="Arial" w:eastAsia="PMingLiU" w:hAnsi="Arial"/>
      <w:lang w:val="en-GB" w:eastAsia="x-none"/>
    </w:rPr>
  </w:style>
  <w:style w:type="character" w:customStyle="1" w:styleId="ColorfulGrid-Accent1Char">
    <w:name w:val="Colorful Grid - Accent 1 Char"/>
    <w:link w:val="ColorfulGrid-Accent1"/>
    <w:uiPriority w:val="29"/>
    <w:rsid w:val="00A835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3526"/>
    <w:rPr>
      <w:rFonts w:ascii="Arial" w:eastAsia="PMingLiU" w:hAnsi="Arial"/>
      <w:b/>
      <w:bCs/>
      <w:i/>
      <w:iCs/>
      <w:color w:val="4F81BD"/>
      <w:lang w:val="en-GB" w:eastAsia="en-US"/>
    </w:rPr>
  </w:style>
  <w:style w:type="character" w:customStyle="1" w:styleId="PlainTable31">
    <w:name w:val="Plain Table 31"/>
    <w:uiPriority w:val="19"/>
    <w:qFormat/>
    <w:rsid w:val="00A83526"/>
    <w:rPr>
      <w:i/>
      <w:iCs/>
      <w:color w:val="808080"/>
    </w:rPr>
  </w:style>
  <w:style w:type="character" w:customStyle="1" w:styleId="PlainTable41">
    <w:name w:val="Plain Table 41"/>
    <w:uiPriority w:val="21"/>
    <w:qFormat/>
    <w:rsid w:val="00A83526"/>
    <w:rPr>
      <w:b/>
      <w:bCs/>
      <w:i/>
      <w:iCs/>
      <w:color w:val="4F81BD"/>
    </w:rPr>
  </w:style>
  <w:style w:type="character" w:customStyle="1" w:styleId="PlainTable51">
    <w:name w:val="Plain Table 51"/>
    <w:uiPriority w:val="31"/>
    <w:qFormat/>
    <w:rsid w:val="00A83526"/>
    <w:rPr>
      <w:smallCaps/>
      <w:color w:val="C0504D"/>
      <w:u w:val="single"/>
    </w:rPr>
  </w:style>
  <w:style w:type="character" w:customStyle="1" w:styleId="TableGridLight1">
    <w:name w:val="Table Grid Light1"/>
    <w:uiPriority w:val="32"/>
    <w:qFormat/>
    <w:rsid w:val="00A83526"/>
    <w:rPr>
      <w:b/>
      <w:bCs/>
      <w:smallCaps/>
      <w:color w:val="C0504D"/>
      <w:spacing w:val="5"/>
      <w:u w:val="single"/>
    </w:rPr>
  </w:style>
  <w:style w:type="character" w:customStyle="1" w:styleId="GridTable1Light1">
    <w:name w:val="Grid Table 1 Light1"/>
    <w:uiPriority w:val="33"/>
    <w:qFormat/>
    <w:rsid w:val="00A83526"/>
    <w:rPr>
      <w:b/>
      <w:bCs/>
      <w:smallCaps/>
      <w:spacing w:val="5"/>
    </w:rPr>
  </w:style>
  <w:style w:type="paragraph" w:customStyle="1" w:styleId="GridTable31">
    <w:name w:val="Grid Table 31"/>
    <w:basedOn w:val="Heading1"/>
    <w:next w:val="Normal"/>
    <w:uiPriority w:val="39"/>
    <w:unhideWhenUsed/>
    <w:qFormat/>
    <w:rsid w:val="00A835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835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35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A83526"/>
    <w:rPr>
      <w:rFonts w:ascii="Times New Roman" w:eastAsia="Times New Roman" w:hAnsi="Times New Roman"/>
      <w:lang w:val="en-GB"/>
    </w:rPr>
  </w:style>
  <w:style w:type="character" w:customStyle="1" w:styleId="1ff">
    <w:name w:val="註解主旨 字元1"/>
    <w:rsid w:val="00A83526"/>
    <w:rPr>
      <w:b/>
      <w:bCs/>
      <w:lang w:val="en-GB" w:eastAsia="sv-SE"/>
    </w:rPr>
  </w:style>
  <w:style w:type="paragraph" w:customStyle="1" w:styleId="2f7">
    <w:name w:val="수정2"/>
    <w:hidden/>
    <w:semiHidden/>
    <w:rsid w:val="00A83526"/>
    <w:rPr>
      <w:rFonts w:ascii="Times New Roman" w:eastAsia="Batang" w:hAnsi="Times New Roman"/>
      <w:lang w:val="en-GB" w:eastAsia="en-US"/>
    </w:rPr>
  </w:style>
  <w:style w:type="paragraph" w:customStyle="1" w:styleId="44">
    <w:name w:val="修订4"/>
    <w:hidden/>
    <w:semiHidden/>
    <w:rsid w:val="00A83526"/>
    <w:rPr>
      <w:rFonts w:ascii="Times New Roman" w:eastAsia="Batang" w:hAnsi="Times New Roman"/>
      <w:lang w:val="en-GB" w:eastAsia="en-US"/>
    </w:rPr>
  </w:style>
  <w:style w:type="paragraph" w:customStyle="1" w:styleId="45">
    <w:name w:val="无间隔4"/>
    <w:qFormat/>
    <w:rsid w:val="00A83526"/>
    <w:rPr>
      <w:rFonts w:ascii="Times New Roman" w:eastAsia="SimSun" w:hAnsi="Times New Roman"/>
      <w:lang w:val="en-GB" w:eastAsia="en-US"/>
    </w:rPr>
  </w:style>
  <w:style w:type="paragraph" w:customStyle="1" w:styleId="TTan">
    <w:name w:val="TTan"/>
    <w:basedOn w:val="FP"/>
    <w:qFormat/>
    <w:rsid w:val="00A83526"/>
    <w:rPr>
      <w:rFonts w:ascii="Arial" w:hAnsi="Arial"/>
      <w:sz w:val="18"/>
    </w:rPr>
  </w:style>
  <w:style w:type="paragraph" w:customStyle="1" w:styleId="tac1">
    <w:name w:val="tac"/>
    <w:basedOn w:val="Normal"/>
    <w:rsid w:val="00A835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35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A83526"/>
  </w:style>
  <w:style w:type="character" w:customStyle="1" w:styleId="8Char1">
    <w:name w:val="标题 8 Char1"/>
    <w:rsid w:val="00A83526"/>
    <w:rPr>
      <w:rFonts w:ascii="Arial" w:hAnsi="Arial"/>
      <w:sz w:val="36"/>
      <w:lang w:val="en-GB" w:eastAsia="en-US" w:bidi="ar-SA"/>
    </w:rPr>
  </w:style>
  <w:style w:type="paragraph" w:customStyle="1" w:styleId="54">
    <w:name w:val="修订5"/>
    <w:hidden/>
    <w:semiHidden/>
    <w:rsid w:val="00A83526"/>
    <w:rPr>
      <w:rFonts w:ascii="Times New Roman" w:eastAsia="Batang" w:hAnsi="Times New Roman"/>
      <w:lang w:val="en-GB" w:eastAsia="en-US"/>
    </w:rPr>
  </w:style>
  <w:style w:type="character" w:customStyle="1" w:styleId="Char12">
    <w:name w:val="批注文字 Char1"/>
    <w:rsid w:val="00A83526"/>
    <w:rPr>
      <w:rFonts w:eastAsia="SimSun"/>
      <w:lang w:eastAsia="en-US"/>
    </w:rPr>
  </w:style>
  <w:style w:type="character" w:customStyle="1" w:styleId="Char2">
    <w:name w:val="批注主题 Char2"/>
    <w:rsid w:val="00A83526"/>
    <w:rPr>
      <w:rFonts w:eastAsia="SimSun"/>
      <w:b/>
      <w:bCs/>
      <w:lang w:eastAsia="en-US"/>
    </w:rPr>
  </w:style>
  <w:style w:type="character" w:customStyle="1" w:styleId="Char13">
    <w:name w:val="注释标题 Char1"/>
    <w:rsid w:val="00A83526"/>
    <w:rPr>
      <w:rFonts w:eastAsia="MS Mincho"/>
      <w:lang w:eastAsia="en-US"/>
    </w:rPr>
  </w:style>
  <w:style w:type="character" w:customStyle="1" w:styleId="Char3">
    <w:name w:val="日期 Char"/>
    <w:rsid w:val="00A83526"/>
    <w:rPr>
      <w:lang w:val="en-GB" w:eastAsia="en-US"/>
    </w:rPr>
  </w:style>
  <w:style w:type="character" w:customStyle="1" w:styleId="9Char1">
    <w:name w:val="标题 9 Char1"/>
    <w:rsid w:val="00A83526"/>
    <w:rPr>
      <w:rFonts w:ascii="Arial" w:hAnsi="Arial"/>
      <w:sz w:val="36"/>
      <w:lang w:val="en-GB"/>
    </w:rPr>
  </w:style>
  <w:style w:type="character" w:customStyle="1" w:styleId="Char14">
    <w:name w:val="页脚 Char1"/>
    <w:uiPriority w:val="99"/>
    <w:rsid w:val="00A83526"/>
    <w:rPr>
      <w:rFonts w:ascii="Arial" w:hAnsi="Arial"/>
      <w:b/>
      <w:i/>
      <w:noProof/>
      <w:sz w:val="18"/>
      <w:lang w:val="en-GB"/>
    </w:rPr>
  </w:style>
  <w:style w:type="character" w:customStyle="1" w:styleId="Char15">
    <w:name w:val="文档结构图 Char1"/>
    <w:semiHidden/>
    <w:rsid w:val="00A83526"/>
    <w:rPr>
      <w:rFonts w:ascii="Tahoma" w:hAnsi="Tahoma" w:cs="Tahoma"/>
      <w:shd w:val="clear" w:color="auto" w:fill="000080"/>
      <w:lang w:val="en-GB"/>
    </w:rPr>
  </w:style>
  <w:style w:type="character" w:customStyle="1" w:styleId="Char16">
    <w:name w:val="批注框文本 Char1"/>
    <w:uiPriority w:val="99"/>
    <w:rsid w:val="00A83526"/>
    <w:rPr>
      <w:rFonts w:ascii="Tahoma" w:hAnsi="Tahoma" w:cs="Tahoma"/>
      <w:sz w:val="16"/>
      <w:szCs w:val="16"/>
      <w:lang w:val="en-GB"/>
    </w:rPr>
  </w:style>
  <w:style w:type="character" w:customStyle="1" w:styleId="Char17">
    <w:name w:val="正文文本缩进 Char1"/>
    <w:rsid w:val="00A83526"/>
    <w:rPr>
      <w:rFonts w:eastAsia="Batang"/>
      <w:lang w:val="en-GB"/>
    </w:rPr>
  </w:style>
  <w:style w:type="character" w:customStyle="1" w:styleId="2Char1">
    <w:name w:val="正文文本 2 Char1"/>
    <w:rsid w:val="00A83526"/>
    <w:rPr>
      <w:rFonts w:ascii="CG Times (WN)" w:eastAsia="Malgun Gothic" w:hAnsi="CG Times (WN)"/>
      <w:i/>
      <w:lang w:val="en-GB" w:eastAsia="ko-KR"/>
    </w:rPr>
  </w:style>
  <w:style w:type="character" w:customStyle="1" w:styleId="3Char1">
    <w:name w:val="正文文本 3 Char1"/>
    <w:rsid w:val="00A83526"/>
    <w:rPr>
      <w:rFonts w:ascii="CG Times (WN)" w:eastAsia="Osaka" w:hAnsi="CG Times (WN)"/>
      <w:color w:val="000000"/>
      <w:lang w:val="en-GB" w:eastAsia="ko-KR"/>
    </w:rPr>
  </w:style>
  <w:style w:type="character" w:customStyle="1" w:styleId="2Char10">
    <w:name w:val="正文文本缩进 2 Char1"/>
    <w:rsid w:val="00A83526"/>
    <w:rPr>
      <w:rFonts w:ascii="CG Times (WN)" w:eastAsia="MS Mincho" w:hAnsi="CG Times (WN)"/>
      <w:lang w:val="en-GB"/>
    </w:rPr>
  </w:style>
  <w:style w:type="character" w:customStyle="1" w:styleId="HTMLChar1">
    <w:name w:val="HTML 预设格式 Char1"/>
    <w:rsid w:val="00A83526"/>
    <w:rPr>
      <w:rFonts w:ascii="Courier New" w:eastAsia="MS Mincho" w:hAnsi="Courier New"/>
      <w:lang w:val="en-GB" w:eastAsia="x-none"/>
    </w:rPr>
  </w:style>
  <w:style w:type="character" w:customStyle="1" w:styleId="textbodybold1">
    <w:name w:val="textbodybold1"/>
    <w:rsid w:val="00A83526"/>
    <w:rPr>
      <w:rFonts w:ascii="Arial" w:hAnsi="Arial" w:cs="Arial" w:hint="default"/>
      <w:b/>
      <w:bCs/>
      <w:color w:val="902630"/>
      <w:sz w:val="18"/>
      <w:szCs w:val="18"/>
      <w:bdr w:val="none" w:sz="0" w:space="0" w:color="auto" w:frame="1"/>
    </w:rPr>
  </w:style>
  <w:style w:type="character" w:customStyle="1" w:styleId="gt-baf-word-clickable1">
    <w:name w:val="gt-baf-word-clickable1"/>
    <w:rsid w:val="00A83526"/>
    <w:rPr>
      <w:color w:val="000000"/>
    </w:rPr>
  </w:style>
  <w:style w:type="paragraph" w:customStyle="1" w:styleId="910">
    <w:name w:val="目錄 91"/>
    <w:basedOn w:val="TOC8"/>
    <w:rsid w:val="00A83526"/>
    <w:pPr>
      <w:ind w:left="1418" w:hanging="1418"/>
    </w:pPr>
    <w:rPr>
      <w:rFonts w:eastAsia="MS Mincho"/>
      <w:lang w:val="en-GB" w:eastAsia="en-GB"/>
    </w:rPr>
  </w:style>
  <w:style w:type="paragraph" w:customStyle="1" w:styleId="1ff0">
    <w:name w:val="標號1"/>
    <w:basedOn w:val="Normal"/>
    <w:next w:val="Normal"/>
    <w:rsid w:val="00A83526"/>
    <w:pPr>
      <w:spacing w:before="120" w:after="120"/>
    </w:pPr>
    <w:rPr>
      <w:rFonts w:eastAsia="MS Mincho"/>
      <w:b/>
    </w:rPr>
  </w:style>
  <w:style w:type="paragraph" w:customStyle="1" w:styleId="1ff1">
    <w:name w:val="圖表目錄1"/>
    <w:basedOn w:val="Normal"/>
    <w:next w:val="Normal"/>
    <w:rsid w:val="00A83526"/>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3526"/>
    <w:rPr>
      <w:rFonts w:ascii="Arial" w:hAnsi="Arial"/>
      <w:b/>
      <w:sz w:val="18"/>
      <w:lang w:val="en-GB" w:eastAsia="en-US"/>
    </w:rPr>
  </w:style>
  <w:style w:type="paragraph" w:customStyle="1" w:styleId="Verzeichnis91">
    <w:name w:val="Verzeichnis 91"/>
    <w:basedOn w:val="TOC8"/>
    <w:rsid w:val="00A83526"/>
    <w:pPr>
      <w:ind w:left="1418" w:hanging="1418"/>
    </w:pPr>
    <w:rPr>
      <w:rFonts w:eastAsia="MS Mincho"/>
      <w:lang w:val="en-GB" w:eastAsia="ja-JP"/>
    </w:rPr>
  </w:style>
  <w:style w:type="paragraph" w:customStyle="1" w:styleId="Beschriftung1">
    <w:name w:val="Beschriftung1"/>
    <w:basedOn w:val="Normal"/>
    <w:next w:val="Normal"/>
    <w:rsid w:val="00A83526"/>
    <w:pPr>
      <w:spacing w:before="120" w:after="120"/>
    </w:pPr>
    <w:rPr>
      <w:rFonts w:eastAsia="MS Mincho"/>
      <w:b/>
      <w:lang w:eastAsia="ja-JP"/>
    </w:rPr>
  </w:style>
  <w:style w:type="paragraph" w:customStyle="1" w:styleId="Abbildungsverzeichnis1">
    <w:name w:val="Abbildungsverzeichnis1"/>
    <w:basedOn w:val="Normal"/>
    <w:next w:val="Normal"/>
    <w:rsid w:val="00A83526"/>
    <w:pPr>
      <w:ind w:left="400" w:hanging="400"/>
      <w:jc w:val="center"/>
    </w:pPr>
    <w:rPr>
      <w:rFonts w:eastAsia="MS Mincho"/>
      <w:b/>
      <w:lang w:eastAsia="ja-JP"/>
    </w:rPr>
  </w:style>
  <w:style w:type="paragraph" w:customStyle="1" w:styleId="55">
    <w:name w:val="无间隔5"/>
    <w:qFormat/>
    <w:rsid w:val="00A83526"/>
    <w:rPr>
      <w:rFonts w:ascii="Times New Roman" w:eastAsia="SimSun" w:hAnsi="Times New Roman"/>
      <w:lang w:val="en-GB" w:eastAsia="en-US"/>
    </w:rPr>
  </w:style>
  <w:style w:type="character" w:customStyle="1" w:styleId="Absatz-Standardschriftart5">
    <w:name w:val="Absatz-Standardschriftart5"/>
    <w:rsid w:val="00A83526"/>
  </w:style>
  <w:style w:type="character" w:customStyle="1" w:styleId="UnresolvedMention1">
    <w:name w:val="Unresolved Mention1"/>
    <w:uiPriority w:val="99"/>
    <w:semiHidden/>
    <w:unhideWhenUsed/>
    <w:rsid w:val="00A83526"/>
    <w:rPr>
      <w:color w:val="808080"/>
      <w:shd w:val="clear" w:color="auto" w:fill="E6E6E6"/>
    </w:rPr>
  </w:style>
  <w:style w:type="paragraph" w:customStyle="1" w:styleId="TB1">
    <w:name w:val="TB1"/>
    <w:basedOn w:val="Normal"/>
    <w:qFormat/>
    <w:rsid w:val="00A83526"/>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A83526"/>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A8352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83526"/>
    <w:rPr>
      <w:rFonts w:ascii="Arial" w:hAnsi="Arial"/>
      <w:sz w:val="28"/>
      <w:lang w:val="en-GB"/>
    </w:rPr>
  </w:style>
  <w:style w:type="character" w:customStyle="1" w:styleId="TF0">
    <w:name w:val="TF (文字)"/>
    <w:rsid w:val="00A83526"/>
    <w:rPr>
      <w:rFonts w:ascii="Arial" w:hAnsi="Arial"/>
      <w:b/>
      <w:lang w:val="en-US" w:eastAsia="en-US"/>
    </w:rPr>
  </w:style>
  <w:style w:type="numbering" w:customStyle="1" w:styleId="NoList17">
    <w:name w:val="No List17"/>
    <w:next w:val="NoList"/>
    <w:uiPriority w:val="99"/>
    <w:semiHidden/>
    <w:unhideWhenUsed/>
    <w:rsid w:val="00A83526"/>
  </w:style>
  <w:style w:type="table" w:customStyle="1" w:styleId="SGSTableBasic11">
    <w:name w:val="SGS Table Basic 11"/>
    <w:basedOn w:val="TableNormal"/>
    <w:next w:val="TableGrid"/>
    <w:rsid w:val="00A835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A83526"/>
  </w:style>
  <w:style w:type="table" w:customStyle="1" w:styleId="TableGrid12">
    <w:name w:val="Table Grid12"/>
    <w:basedOn w:val="TableNormal"/>
    <w:next w:val="TableGrid"/>
    <w:rsid w:val="00A835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835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83526"/>
  </w:style>
  <w:style w:type="table" w:customStyle="1" w:styleId="313">
    <w:name w:val="网格型31"/>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3526"/>
    <w:rPr>
      <w:rFonts w:ascii="Times New Roman" w:eastAsia="PMingLiU" w:hAnsi="Times New Roman"/>
      <w:lang w:val="sv-SE" w:eastAsia="sv-SE"/>
    </w:rPr>
    <w:tblPr/>
  </w:style>
  <w:style w:type="numbering" w:customStyle="1" w:styleId="111">
    <w:name w:val="목록 없음11"/>
    <w:next w:val="NoList"/>
    <w:semiHidden/>
    <w:unhideWhenUsed/>
    <w:rsid w:val="00A83526"/>
  </w:style>
  <w:style w:type="numbering" w:customStyle="1" w:styleId="215">
    <w:name w:val="목록 없음21"/>
    <w:next w:val="NoList"/>
    <w:semiHidden/>
    <w:rsid w:val="00A83526"/>
  </w:style>
  <w:style w:type="numbering" w:customStyle="1" w:styleId="112">
    <w:name w:val="リストなし11"/>
    <w:next w:val="NoList"/>
    <w:uiPriority w:val="99"/>
    <w:semiHidden/>
    <w:unhideWhenUsed/>
    <w:rsid w:val="00A83526"/>
  </w:style>
  <w:style w:type="numbering" w:customStyle="1" w:styleId="NoList25">
    <w:name w:val="No List25"/>
    <w:next w:val="NoList"/>
    <w:semiHidden/>
    <w:unhideWhenUsed/>
    <w:rsid w:val="00A83526"/>
  </w:style>
  <w:style w:type="numbering" w:customStyle="1" w:styleId="NoList32">
    <w:name w:val="No List32"/>
    <w:next w:val="NoList"/>
    <w:semiHidden/>
    <w:rsid w:val="00A83526"/>
  </w:style>
  <w:style w:type="table" w:customStyle="1" w:styleId="TableGrid42">
    <w:name w:val="Table Grid42"/>
    <w:basedOn w:val="TableNormal"/>
    <w:next w:val="TableGrid"/>
    <w:rsid w:val="00A835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A83526"/>
  </w:style>
  <w:style w:type="table" w:customStyle="1" w:styleId="TableGrid51">
    <w:name w:val="Table Grid51"/>
    <w:basedOn w:val="TableNormal"/>
    <w:next w:val="TableGrid"/>
    <w:rsid w:val="00A835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3526"/>
    <w:rPr>
      <w:rFonts w:ascii="Times New Roman" w:hAnsi="Times New Roman"/>
      <w:lang w:val="sv-SE" w:eastAsia="sv-SE"/>
    </w:rPr>
    <w:tblPr/>
  </w:style>
  <w:style w:type="table" w:customStyle="1" w:styleId="TableGrid111">
    <w:name w:val="Table Grid111"/>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835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835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A83526"/>
  </w:style>
  <w:style w:type="table" w:customStyle="1" w:styleId="TableGrid61">
    <w:name w:val="Table Grid61"/>
    <w:basedOn w:val="TableNormal"/>
    <w:next w:val="TableGrid"/>
    <w:rsid w:val="00A835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A83526"/>
  </w:style>
  <w:style w:type="numbering" w:customStyle="1" w:styleId="NoList71">
    <w:name w:val="No List71"/>
    <w:next w:val="NoList"/>
    <w:semiHidden/>
    <w:rsid w:val="00A83526"/>
  </w:style>
  <w:style w:type="numbering" w:customStyle="1" w:styleId="NoList112">
    <w:name w:val="No List112"/>
    <w:next w:val="NoList"/>
    <w:semiHidden/>
    <w:rsid w:val="00A83526"/>
  </w:style>
  <w:style w:type="numbering" w:customStyle="1" w:styleId="NoList211">
    <w:name w:val="No List211"/>
    <w:next w:val="NoList"/>
    <w:semiHidden/>
    <w:rsid w:val="00A83526"/>
  </w:style>
  <w:style w:type="numbering" w:customStyle="1" w:styleId="NoList81">
    <w:name w:val="No List81"/>
    <w:next w:val="NoList"/>
    <w:semiHidden/>
    <w:rsid w:val="00A83526"/>
  </w:style>
  <w:style w:type="numbering" w:customStyle="1" w:styleId="NoList121">
    <w:name w:val="No List121"/>
    <w:next w:val="NoList"/>
    <w:semiHidden/>
    <w:rsid w:val="00A83526"/>
  </w:style>
  <w:style w:type="numbering" w:customStyle="1" w:styleId="NoList221">
    <w:name w:val="No List221"/>
    <w:next w:val="NoList"/>
    <w:semiHidden/>
    <w:rsid w:val="00A83526"/>
  </w:style>
  <w:style w:type="numbering" w:customStyle="1" w:styleId="NoList91">
    <w:name w:val="No List91"/>
    <w:next w:val="NoList"/>
    <w:semiHidden/>
    <w:rsid w:val="00A83526"/>
  </w:style>
  <w:style w:type="numbering" w:customStyle="1" w:styleId="NoList131">
    <w:name w:val="No List131"/>
    <w:next w:val="NoList"/>
    <w:semiHidden/>
    <w:rsid w:val="00A83526"/>
  </w:style>
  <w:style w:type="numbering" w:customStyle="1" w:styleId="NoList231">
    <w:name w:val="No List231"/>
    <w:next w:val="NoList"/>
    <w:semiHidden/>
    <w:rsid w:val="00A83526"/>
  </w:style>
  <w:style w:type="numbering" w:customStyle="1" w:styleId="NoList101">
    <w:name w:val="No List101"/>
    <w:next w:val="NoList"/>
    <w:semiHidden/>
    <w:rsid w:val="00A83526"/>
  </w:style>
  <w:style w:type="numbering" w:customStyle="1" w:styleId="NoList141">
    <w:name w:val="No List141"/>
    <w:next w:val="NoList"/>
    <w:semiHidden/>
    <w:rsid w:val="00A83526"/>
  </w:style>
  <w:style w:type="numbering" w:customStyle="1" w:styleId="NoList241">
    <w:name w:val="No List241"/>
    <w:next w:val="NoList"/>
    <w:semiHidden/>
    <w:rsid w:val="00A83526"/>
  </w:style>
  <w:style w:type="numbering" w:customStyle="1" w:styleId="NoList311">
    <w:name w:val="No List311"/>
    <w:next w:val="NoList"/>
    <w:semiHidden/>
    <w:rsid w:val="00A83526"/>
  </w:style>
  <w:style w:type="numbering" w:customStyle="1" w:styleId="NoList411">
    <w:name w:val="No List411"/>
    <w:next w:val="NoList"/>
    <w:semiHidden/>
    <w:rsid w:val="00A83526"/>
  </w:style>
  <w:style w:type="numbering" w:customStyle="1" w:styleId="NoList511">
    <w:name w:val="No List511"/>
    <w:next w:val="NoList"/>
    <w:semiHidden/>
    <w:rsid w:val="00A83526"/>
  </w:style>
  <w:style w:type="numbering" w:customStyle="1" w:styleId="NoList151">
    <w:name w:val="No List151"/>
    <w:next w:val="NoList"/>
    <w:semiHidden/>
    <w:rsid w:val="00A83526"/>
  </w:style>
  <w:style w:type="numbering" w:customStyle="1" w:styleId="NoList161">
    <w:name w:val="No List161"/>
    <w:next w:val="NoList"/>
    <w:semiHidden/>
    <w:rsid w:val="00A83526"/>
  </w:style>
  <w:style w:type="numbering" w:customStyle="1" w:styleId="1110">
    <w:name w:val="无列表111"/>
    <w:next w:val="NoList"/>
    <w:semiHidden/>
    <w:rsid w:val="00A83526"/>
  </w:style>
  <w:style w:type="numbering" w:customStyle="1" w:styleId="NoList1111">
    <w:name w:val="No List1111"/>
    <w:next w:val="NoList"/>
    <w:semiHidden/>
    <w:rsid w:val="00A83526"/>
  </w:style>
  <w:style w:type="numbering" w:customStyle="1" w:styleId="Style11">
    <w:name w:val="Style11"/>
    <w:uiPriority w:val="99"/>
    <w:rsid w:val="00A83526"/>
  </w:style>
  <w:style w:type="table" w:customStyle="1" w:styleId="SGSTableBasic21">
    <w:name w:val="SGS Table Basic 21"/>
    <w:basedOn w:val="TableNormal"/>
    <w:uiPriority w:val="99"/>
    <w:qFormat/>
    <w:rsid w:val="00A835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3526"/>
  </w:style>
  <w:style w:type="table" w:customStyle="1" w:styleId="TableClassic21">
    <w:name w:val="Table Classic 21"/>
    <w:basedOn w:val="TableNormal"/>
    <w:next w:val="TableClassic2"/>
    <w:rsid w:val="00A835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835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835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835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835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835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A83526"/>
  </w:style>
  <w:style w:type="table" w:customStyle="1" w:styleId="SGSTableBasic12">
    <w:name w:val="SGS Table Basic 12"/>
    <w:basedOn w:val="TableNormal"/>
    <w:next w:val="TableGrid"/>
    <w:rsid w:val="00A835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A83526"/>
  </w:style>
  <w:style w:type="table" w:customStyle="1" w:styleId="TableGrid13">
    <w:name w:val="Table Grid13"/>
    <w:basedOn w:val="TableNormal"/>
    <w:next w:val="TableGrid"/>
    <w:rsid w:val="00A835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35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83526"/>
  </w:style>
  <w:style w:type="table" w:customStyle="1" w:styleId="323">
    <w:name w:val="网格型32"/>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3526"/>
    <w:rPr>
      <w:rFonts w:ascii="Times New Roman" w:eastAsia="PMingLiU" w:hAnsi="Times New Roman"/>
      <w:lang w:val="sv-SE" w:eastAsia="sv-SE"/>
    </w:rPr>
    <w:tblPr/>
  </w:style>
  <w:style w:type="numbering" w:customStyle="1" w:styleId="121">
    <w:name w:val="목록 없음12"/>
    <w:next w:val="NoList"/>
    <w:semiHidden/>
    <w:unhideWhenUsed/>
    <w:rsid w:val="00A83526"/>
  </w:style>
  <w:style w:type="numbering" w:customStyle="1" w:styleId="225">
    <w:name w:val="목록 없음22"/>
    <w:next w:val="NoList"/>
    <w:semiHidden/>
    <w:rsid w:val="00A83526"/>
  </w:style>
  <w:style w:type="numbering" w:customStyle="1" w:styleId="122">
    <w:name w:val="リストなし12"/>
    <w:next w:val="NoList"/>
    <w:uiPriority w:val="99"/>
    <w:semiHidden/>
    <w:unhideWhenUsed/>
    <w:rsid w:val="00A83526"/>
  </w:style>
  <w:style w:type="numbering" w:customStyle="1" w:styleId="NoList26">
    <w:name w:val="No List26"/>
    <w:next w:val="NoList"/>
    <w:semiHidden/>
    <w:unhideWhenUsed/>
    <w:rsid w:val="00A83526"/>
  </w:style>
  <w:style w:type="numbering" w:customStyle="1" w:styleId="NoList33">
    <w:name w:val="No List33"/>
    <w:next w:val="NoList"/>
    <w:semiHidden/>
    <w:rsid w:val="00A83526"/>
  </w:style>
  <w:style w:type="table" w:customStyle="1" w:styleId="TableGrid43">
    <w:name w:val="Table Grid43"/>
    <w:basedOn w:val="TableNormal"/>
    <w:next w:val="TableGrid"/>
    <w:rsid w:val="00A835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A83526"/>
  </w:style>
  <w:style w:type="table" w:customStyle="1" w:styleId="TableGrid52">
    <w:name w:val="Table Grid52"/>
    <w:basedOn w:val="TableNormal"/>
    <w:next w:val="TableGrid"/>
    <w:rsid w:val="00A835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3526"/>
    <w:rPr>
      <w:rFonts w:ascii="Times New Roman" w:hAnsi="Times New Roman"/>
      <w:lang w:val="sv-SE" w:eastAsia="sv-SE"/>
    </w:rPr>
    <w:tblPr/>
  </w:style>
  <w:style w:type="table" w:customStyle="1" w:styleId="TableGrid112">
    <w:name w:val="Table Grid112"/>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835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8352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835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835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A83526"/>
  </w:style>
  <w:style w:type="table" w:customStyle="1" w:styleId="TableGrid62">
    <w:name w:val="Table Grid62"/>
    <w:basedOn w:val="TableNormal"/>
    <w:next w:val="TableGrid"/>
    <w:rsid w:val="00A835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A83526"/>
  </w:style>
  <w:style w:type="numbering" w:customStyle="1" w:styleId="NoList72">
    <w:name w:val="No List72"/>
    <w:next w:val="NoList"/>
    <w:semiHidden/>
    <w:rsid w:val="00A83526"/>
  </w:style>
  <w:style w:type="numbering" w:customStyle="1" w:styleId="NoList113">
    <w:name w:val="No List113"/>
    <w:next w:val="NoList"/>
    <w:semiHidden/>
    <w:rsid w:val="00A83526"/>
  </w:style>
  <w:style w:type="numbering" w:customStyle="1" w:styleId="NoList212">
    <w:name w:val="No List212"/>
    <w:next w:val="NoList"/>
    <w:semiHidden/>
    <w:rsid w:val="00A83526"/>
  </w:style>
  <w:style w:type="numbering" w:customStyle="1" w:styleId="NoList82">
    <w:name w:val="No List82"/>
    <w:next w:val="NoList"/>
    <w:semiHidden/>
    <w:rsid w:val="00A83526"/>
  </w:style>
  <w:style w:type="numbering" w:customStyle="1" w:styleId="NoList122">
    <w:name w:val="No List122"/>
    <w:next w:val="NoList"/>
    <w:semiHidden/>
    <w:rsid w:val="00A83526"/>
  </w:style>
  <w:style w:type="numbering" w:customStyle="1" w:styleId="NoList222">
    <w:name w:val="No List222"/>
    <w:next w:val="NoList"/>
    <w:semiHidden/>
    <w:rsid w:val="00A83526"/>
  </w:style>
  <w:style w:type="numbering" w:customStyle="1" w:styleId="NoList92">
    <w:name w:val="No List92"/>
    <w:next w:val="NoList"/>
    <w:semiHidden/>
    <w:rsid w:val="00A83526"/>
  </w:style>
  <w:style w:type="numbering" w:customStyle="1" w:styleId="NoList132">
    <w:name w:val="No List132"/>
    <w:next w:val="NoList"/>
    <w:semiHidden/>
    <w:rsid w:val="00A83526"/>
  </w:style>
  <w:style w:type="numbering" w:customStyle="1" w:styleId="NoList232">
    <w:name w:val="No List232"/>
    <w:next w:val="NoList"/>
    <w:semiHidden/>
    <w:rsid w:val="00A83526"/>
  </w:style>
  <w:style w:type="numbering" w:customStyle="1" w:styleId="NoList102">
    <w:name w:val="No List102"/>
    <w:next w:val="NoList"/>
    <w:semiHidden/>
    <w:rsid w:val="00A83526"/>
  </w:style>
  <w:style w:type="numbering" w:customStyle="1" w:styleId="NoList142">
    <w:name w:val="No List142"/>
    <w:next w:val="NoList"/>
    <w:semiHidden/>
    <w:rsid w:val="00A83526"/>
  </w:style>
  <w:style w:type="numbering" w:customStyle="1" w:styleId="NoList242">
    <w:name w:val="No List242"/>
    <w:next w:val="NoList"/>
    <w:semiHidden/>
    <w:rsid w:val="00A83526"/>
  </w:style>
  <w:style w:type="numbering" w:customStyle="1" w:styleId="NoList312">
    <w:name w:val="No List312"/>
    <w:next w:val="NoList"/>
    <w:semiHidden/>
    <w:rsid w:val="00A83526"/>
  </w:style>
  <w:style w:type="numbering" w:customStyle="1" w:styleId="NoList412">
    <w:name w:val="No List412"/>
    <w:next w:val="NoList"/>
    <w:semiHidden/>
    <w:rsid w:val="00A83526"/>
  </w:style>
  <w:style w:type="numbering" w:customStyle="1" w:styleId="NoList512">
    <w:name w:val="No List512"/>
    <w:next w:val="NoList"/>
    <w:semiHidden/>
    <w:rsid w:val="00A83526"/>
  </w:style>
  <w:style w:type="numbering" w:customStyle="1" w:styleId="NoList152">
    <w:name w:val="No List152"/>
    <w:next w:val="NoList"/>
    <w:semiHidden/>
    <w:rsid w:val="00A83526"/>
  </w:style>
  <w:style w:type="numbering" w:customStyle="1" w:styleId="NoList162">
    <w:name w:val="No List162"/>
    <w:next w:val="NoList"/>
    <w:semiHidden/>
    <w:rsid w:val="00A83526"/>
  </w:style>
  <w:style w:type="numbering" w:customStyle="1" w:styleId="1120">
    <w:name w:val="无列表112"/>
    <w:next w:val="NoList"/>
    <w:semiHidden/>
    <w:rsid w:val="00A83526"/>
  </w:style>
  <w:style w:type="numbering" w:customStyle="1" w:styleId="NoList1112">
    <w:name w:val="No List1112"/>
    <w:next w:val="NoList"/>
    <w:semiHidden/>
    <w:rsid w:val="00A83526"/>
  </w:style>
  <w:style w:type="numbering" w:customStyle="1" w:styleId="Style12">
    <w:name w:val="Style12"/>
    <w:uiPriority w:val="99"/>
    <w:rsid w:val="00A83526"/>
    <w:pPr>
      <w:numPr>
        <w:numId w:val="14"/>
      </w:numPr>
    </w:pPr>
  </w:style>
  <w:style w:type="table" w:customStyle="1" w:styleId="SGSTableBasic22">
    <w:name w:val="SGS Table Basic 22"/>
    <w:basedOn w:val="TableNormal"/>
    <w:uiPriority w:val="99"/>
    <w:qFormat/>
    <w:rsid w:val="00A8352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3526"/>
    <w:pPr>
      <w:numPr>
        <w:numId w:val="15"/>
      </w:numPr>
    </w:pPr>
  </w:style>
  <w:style w:type="table" w:customStyle="1" w:styleId="TableClassic22">
    <w:name w:val="Table Classic 22"/>
    <w:basedOn w:val="TableNormal"/>
    <w:next w:val="TableClassic2"/>
    <w:rsid w:val="00A835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35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352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352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835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835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A83526"/>
    <w:rPr>
      <w:rFonts w:ascii="Courier" w:hAnsi="Courier" w:hint="default"/>
      <w:b w:val="0"/>
      <w:bCs w:val="0"/>
      <w:i w:val="0"/>
      <w:iCs w:val="0"/>
      <w:color w:val="000000"/>
      <w:sz w:val="20"/>
      <w:szCs w:val="20"/>
    </w:rPr>
  </w:style>
  <w:style w:type="paragraph" w:customStyle="1" w:styleId="msonormal0">
    <w:name w:val="msonormal"/>
    <w:basedOn w:val="Normal"/>
    <w:rsid w:val="00A83526"/>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A83526"/>
    <w:rPr>
      <w:rFonts w:ascii="Calibri Light" w:eastAsia="Times New Roman" w:hAnsi="Calibri Light" w:cs="Times New Roman"/>
      <w:spacing w:val="-10"/>
      <w:kern w:val="28"/>
      <w:sz w:val="56"/>
      <w:szCs w:val="56"/>
      <w:lang w:eastAsia="en-US"/>
    </w:rPr>
  </w:style>
  <w:style w:type="character" w:customStyle="1" w:styleId="h48">
    <w:name w:val="h48"/>
    <w:rsid w:val="00A83526"/>
    <w:rPr>
      <w:rFonts w:ascii="Arial" w:hAnsi="Arial" w:cs="Arial" w:hint="default"/>
      <w:sz w:val="24"/>
      <w:lang w:val="en-GB"/>
    </w:rPr>
  </w:style>
  <w:style w:type="character" w:customStyle="1" w:styleId="h510">
    <w:name w:val="h51"/>
    <w:rsid w:val="00A83526"/>
    <w:rPr>
      <w:rFonts w:ascii="Arial" w:eastAsia="SimSun" w:hAnsi="Arial" w:cs="Arial" w:hint="default"/>
      <w:sz w:val="22"/>
      <w:lang w:val="en-GB" w:eastAsia="en-US" w:bidi="ar-SA"/>
    </w:rPr>
  </w:style>
  <w:style w:type="paragraph" w:customStyle="1" w:styleId="TAHCarNotBold">
    <w:name w:val="TAH Car + Not Bold"/>
    <w:basedOn w:val="Normal"/>
    <w:rsid w:val="00A83526"/>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A835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8442">
      <w:bodyDiv w:val="1"/>
      <w:marLeft w:val="0"/>
      <w:marRight w:val="0"/>
      <w:marTop w:val="0"/>
      <w:marBottom w:val="0"/>
      <w:divBdr>
        <w:top w:val="none" w:sz="0" w:space="0" w:color="auto"/>
        <w:left w:val="none" w:sz="0" w:space="0" w:color="auto"/>
        <w:bottom w:val="none" w:sz="0" w:space="0" w:color="auto"/>
        <w:right w:val="none" w:sz="0" w:space="0" w:color="auto"/>
      </w:divBdr>
    </w:div>
    <w:div w:id="28378253">
      <w:bodyDiv w:val="1"/>
      <w:marLeft w:val="0"/>
      <w:marRight w:val="0"/>
      <w:marTop w:val="0"/>
      <w:marBottom w:val="0"/>
      <w:divBdr>
        <w:top w:val="none" w:sz="0" w:space="0" w:color="auto"/>
        <w:left w:val="none" w:sz="0" w:space="0" w:color="auto"/>
        <w:bottom w:val="none" w:sz="0" w:space="0" w:color="auto"/>
        <w:right w:val="none" w:sz="0" w:space="0" w:color="auto"/>
      </w:divBdr>
    </w:div>
    <w:div w:id="89201368">
      <w:bodyDiv w:val="1"/>
      <w:marLeft w:val="0"/>
      <w:marRight w:val="0"/>
      <w:marTop w:val="0"/>
      <w:marBottom w:val="0"/>
      <w:divBdr>
        <w:top w:val="none" w:sz="0" w:space="0" w:color="auto"/>
        <w:left w:val="none" w:sz="0" w:space="0" w:color="auto"/>
        <w:bottom w:val="none" w:sz="0" w:space="0" w:color="auto"/>
        <w:right w:val="none" w:sz="0" w:space="0" w:color="auto"/>
      </w:divBdr>
    </w:div>
    <w:div w:id="109397786">
      <w:bodyDiv w:val="1"/>
      <w:marLeft w:val="0"/>
      <w:marRight w:val="0"/>
      <w:marTop w:val="0"/>
      <w:marBottom w:val="0"/>
      <w:divBdr>
        <w:top w:val="none" w:sz="0" w:space="0" w:color="auto"/>
        <w:left w:val="none" w:sz="0" w:space="0" w:color="auto"/>
        <w:bottom w:val="none" w:sz="0" w:space="0" w:color="auto"/>
        <w:right w:val="none" w:sz="0" w:space="0" w:color="auto"/>
      </w:divBdr>
    </w:div>
    <w:div w:id="161820735">
      <w:bodyDiv w:val="1"/>
      <w:marLeft w:val="0"/>
      <w:marRight w:val="0"/>
      <w:marTop w:val="0"/>
      <w:marBottom w:val="0"/>
      <w:divBdr>
        <w:top w:val="none" w:sz="0" w:space="0" w:color="auto"/>
        <w:left w:val="none" w:sz="0" w:space="0" w:color="auto"/>
        <w:bottom w:val="none" w:sz="0" w:space="0" w:color="auto"/>
        <w:right w:val="none" w:sz="0" w:space="0" w:color="auto"/>
      </w:divBdr>
    </w:div>
    <w:div w:id="226845208">
      <w:bodyDiv w:val="1"/>
      <w:marLeft w:val="0"/>
      <w:marRight w:val="0"/>
      <w:marTop w:val="0"/>
      <w:marBottom w:val="0"/>
      <w:divBdr>
        <w:top w:val="none" w:sz="0" w:space="0" w:color="auto"/>
        <w:left w:val="none" w:sz="0" w:space="0" w:color="auto"/>
        <w:bottom w:val="none" w:sz="0" w:space="0" w:color="auto"/>
        <w:right w:val="none" w:sz="0" w:space="0" w:color="auto"/>
      </w:divBdr>
    </w:div>
    <w:div w:id="247621108">
      <w:bodyDiv w:val="1"/>
      <w:marLeft w:val="0"/>
      <w:marRight w:val="0"/>
      <w:marTop w:val="0"/>
      <w:marBottom w:val="0"/>
      <w:divBdr>
        <w:top w:val="none" w:sz="0" w:space="0" w:color="auto"/>
        <w:left w:val="none" w:sz="0" w:space="0" w:color="auto"/>
        <w:bottom w:val="none" w:sz="0" w:space="0" w:color="auto"/>
        <w:right w:val="none" w:sz="0" w:space="0" w:color="auto"/>
      </w:divBdr>
    </w:div>
    <w:div w:id="267665140">
      <w:bodyDiv w:val="1"/>
      <w:marLeft w:val="0"/>
      <w:marRight w:val="0"/>
      <w:marTop w:val="0"/>
      <w:marBottom w:val="0"/>
      <w:divBdr>
        <w:top w:val="none" w:sz="0" w:space="0" w:color="auto"/>
        <w:left w:val="none" w:sz="0" w:space="0" w:color="auto"/>
        <w:bottom w:val="none" w:sz="0" w:space="0" w:color="auto"/>
        <w:right w:val="none" w:sz="0" w:space="0" w:color="auto"/>
      </w:divBdr>
    </w:div>
    <w:div w:id="309093500">
      <w:bodyDiv w:val="1"/>
      <w:marLeft w:val="0"/>
      <w:marRight w:val="0"/>
      <w:marTop w:val="0"/>
      <w:marBottom w:val="0"/>
      <w:divBdr>
        <w:top w:val="none" w:sz="0" w:space="0" w:color="auto"/>
        <w:left w:val="none" w:sz="0" w:space="0" w:color="auto"/>
        <w:bottom w:val="none" w:sz="0" w:space="0" w:color="auto"/>
        <w:right w:val="none" w:sz="0" w:space="0" w:color="auto"/>
      </w:divBdr>
    </w:div>
    <w:div w:id="331297728">
      <w:bodyDiv w:val="1"/>
      <w:marLeft w:val="0"/>
      <w:marRight w:val="0"/>
      <w:marTop w:val="0"/>
      <w:marBottom w:val="0"/>
      <w:divBdr>
        <w:top w:val="none" w:sz="0" w:space="0" w:color="auto"/>
        <w:left w:val="none" w:sz="0" w:space="0" w:color="auto"/>
        <w:bottom w:val="none" w:sz="0" w:space="0" w:color="auto"/>
        <w:right w:val="none" w:sz="0" w:space="0" w:color="auto"/>
      </w:divBdr>
    </w:div>
    <w:div w:id="344526336">
      <w:bodyDiv w:val="1"/>
      <w:marLeft w:val="0"/>
      <w:marRight w:val="0"/>
      <w:marTop w:val="0"/>
      <w:marBottom w:val="0"/>
      <w:divBdr>
        <w:top w:val="none" w:sz="0" w:space="0" w:color="auto"/>
        <w:left w:val="none" w:sz="0" w:space="0" w:color="auto"/>
        <w:bottom w:val="none" w:sz="0" w:space="0" w:color="auto"/>
        <w:right w:val="none" w:sz="0" w:space="0" w:color="auto"/>
      </w:divBdr>
    </w:div>
    <w:div w:id="347604970">
      <w:bodyDiv w:val="1"/>
      <w:marLeft w:val="0"/>
      <w:marRight w:val="0"/>
      <w:marTop w:val="0"/>
      <w:marBottom w:val="0"/>
      <w:divBdr>
        <w:top w:val="none" w:sz="0" w:space="0" w:color="auto"/>
        <w:left w:val="none" w:sz="0" w:space="0" w:color="auto"/>
        <w:bottom w:val="none" w:sz="0" w:space="0" w:color="auto"/>
        <w:right w:val="none" w:sz="0" w:space="0" w:color="auto"/>
      </w:divBdr>
    </w:div>
    <w:div w:id="359478067">
      <w:bodyDiv w:val="1"/>
      <w:marLeft w:val="0"/>
      <w:marRight w:val="0"/>
      <w:marTop w:val="0"/>
      <w:marBottom w:val="0"/>
      <w:divBdr>
        <w:top w:val="none" w:sz="0" w:space="0" w:color="auto"/>
        <w:left w:val="none" w:sz="0" w:space="0" w:color="auto"/>
        <w:bottom w:val="none" w:sz="0" w:space="0" w:color="auto"/>
        <w:right w:val="none" w:sz="0" w:space="0" w:color="auto"/>
      </w:divBdr>
    </w:div>
    <w:div w:id="444930709">
      <w:bodyDiv w:val="1"/>
      <w:marLeft w:val="0"/>
      <w:marRight w:val="0"/>
      <w:marTop w:val="0"/>
      <w:marBottom w:val="0"/>
      <w:divBdr>
        <w:top w:val="none" w:sz="0" w:space="0" w:color="auto"/>
        <w:left w:val="none" w:sz="0" w:space="0" w:color="auto"/>
        <w:bottom w:val="none" w:sz="0" w:space="0" w:color="auto"/>
        <w:right w:val="none" w:sz="0" w:space="0" w:color="auto"/>
      </w:divBdr>
    </w:div>
    <w:div w:id="475755493">
      <w:bodyDiv w:val="1"/>
      <w:marLeft w:val="0"/>
      <w:marRight w:val="0"/>
      <w:marTop w:val="0"/>
      <w:marBottom w:val="0"/>
      <w:divBdr>
        <w:top w:val="none" w:sz="0" w:space="0" w:color="auto"/>
        <w:left w:val="none" w:sz="0" w:space="0" w:color="auto"/>
        <w:bottom w:val="none" w:sz="0" w:space="0" w:color="auto"/>
        <w:right w:val="none" w:sz="0" w:space="0" w:color="auto"/>
      </w:divBdr>
    </w:div>
    <w:div w:id="532497976">
      <w:bodyDiv w:val="1"/>
      <w:marLeft w:val="0"/>
      <w:marRight w:val="0"/>
      <w:marTop w:val="0"/>
      <w:marBottom w:val="0"/>
      <w:divBdr>
        <w:top w:val="none" w:sz="0" w:space="0" w:color="auto"/>
        <w:left w:val="none" w:sz="0" w:space="0" w:color="auto"/>
        <w:bottom w:val="none" w:sz="0" w:space="0" w:color="auto"/>
        <w:right w:val="none" w:sz="0" w:space="0" w:color="auto"/>
      </w:divBdr>
    </w:div>
    <w:div w:id="600408048">
      <w:bodyDiv w:val="1"/>
      <w:marLeft w:val="0"/>
      <w:marRight w:val="0"/>
      <w:marTop w:val="0"/>
      <w:marBottom w:val="0"/>
      <w:divBdr>
        <w:top w:val="none" w:sz="0" w:space="0" w:color="auto"/>
        <w:left w:val="none" w:sz="0" w:space="0" w:color="auto"/>
        <w:bottom w:val="none" w:sz="0" w:space="0" w:color="auto"/>
        <w:right w:val="none" w:sz="0" w:space="0" w:color="auto"/>
      </w:divBdr>
    </w:div>
    <w:div w:id="604701222">
      <w:bodyDiv w:val="1"/>
      <w:marLeft w:val="0"/>
      <w:marRight w:val="0"/>
      <w:marTop w:val="0"/>
      <w:marBottom w:val="0"/>
      <w:divBdr>
        <w:top w:val="none" w:sz="0" w:space="0" w:color="auto"/>
        <w:left w:val="none" w:sz="0" w:space="0" w:color="auto"/>
        <w:bottom w:val="none" w:sz="0" w:space="0" w:color="auto"/>
        <w:right w:val="none" w:sz="0" w:space="0" w:color="auto"/>
      </w:divBdr>
    </w:div>
    <w:div w:id="628584231">
      <w:bodyDiv w:val="1"/>
      <w:marLeft w:val="0"/>
      <w:marRight w:val="0"/>
      <w:marTop w:val="0"/>
      <w:marBottom w:val="0"/>
      <w:divBdr>
        <w:top w:val="none" w:sz="0" w:space="0" w:color="auto"/>
        <w:left w:val="none" w:sz="0" w:space="0" w:color="auto"/>
        <w:bottom w:val="none" w:sz="0" w:space="0" w:color="auto"/>
        <w:right w:val="none" w:sz="0" w:space="0" w:color="auto"/>
      </w:divBdr>
    </w:div>
    <w:div w:id="637344812">
      <w:bodyDiv w:val="1"/>
      <w:marLeft w:val="0"/>
      <w:marRight w:val="0"/>
      <w:marTop w:val="0"/>
      <w:marBottom w:val="0"/>
      <w:divBdr>
        <w:top w:val="none" w:sz="0" w:space="0" w:color="auto"/>
        <w:left w:val="none" w:sz="0" w:space="0" w:color="auto"/>
        <w:bottom w:val="none" w:sz="0" w:space="0" w:color="auto"/>
        <w:right w:val="none" w:sz="0" w:space="0" w:color="auto"/>
      </w:divBdr>
    </w:div>
    <w:div w:id="665935778">
      <w:bodyDiv w:val="1"/>
      <w:marLeft w:val="0"/>
      <w:marRight w:val="0"/>
      <w:marTop w:val="0"/>
      <w:marBottom w:val="0"/>
      <w:divBdr>
        <w:top w:val="none" w:sz="0" w:space="0" w:color="auto"/>
        <w:left w:val="none" w:sz="0" w:space="0" w:color="auto"/>
        <w:bottom w:val="none" w:sz="0" w:space="0" w:color="auto"/>
        <w:right w:val="none" w:sz="0" w:space="0" w:color="auto"/>
      </w:divBdr>
    </w:div>
    <w:div w:id="693577177">
      <w:bodyDiv w:val="1"/>
      <w:marLeft w:val="0"/>
      <w:marRight w:val="0"/>
      <w:marTop w:val="0"/>
      <w:marBottom w:val="0"/>
      <w:divBdr>
        <w:top w:val="none" w:sz="0" w:space="0" w:color="auto"/>
        <w:left w:val="none" w:sz="0" w:space="0" w:color="auto"/>
        <w:bottom w:val="none" w:sz="0" w:space="0" w:color="auto"/>
        <w:right w:val="none" w:sz="0" w:space="0" w:color="auto"/>
      </w:divBdr>
    </w:div>
    <w:div w:id="700397131">
      <w:bodyDiv w:val="1"/>
      <w:marLeft w:val="0"/>
      <w:marRight w:val="0"/>
      <w:marTop w:val="0"/>
      <w:marBottom w:val="0"/>
      <w:divBdr>
        <w:top w:val="none" w:sz="0" w:space="0" w:color="auto"/>
        <w:left w:val="none" w:sz="0" w:space="0" w:color="auto"/>
        <w:bottom w:val="none" w:sz="0" w:space="0" w:color="auto"/>
        <w:right w:val="none" w:sz="0" w:space="0" w:color="auto"/>
      </w:divBdr>
    </w:div>
    <w:div w:id="757599132">
      <w:bodyDiv w:val="1"/>
      <w:marLeft w:val="0"/>
      <w:marRight w:val="0"/>
      <w:marTop w:val="0"/>
      <w:marBottom w:val="0"/>
      <w:divBdr>
        <w:top w:val="none" w:sz="0" w:space="0" w:color="auto"/>
        <w:left w:val="none" w:sz="0" w:space="0" w:color="auto"/>
        <w:bottom w:val="none" w:sz="0" w:space="0" w:color="auto"/>
        <w:right w:val="none" w:sz="0" w:space="0" w:color="auto"/>
      </w:divBdr>
    </w:div>
    <w:div w:id="777138497">
      <w:bodyDiv w:val="1"/>
      <w:marLeft w:val="0"/>
      <w:marRight w:val="0"/>
      <w:marTop w:val="0"/>
      <w:marBottom w:val="0"/>
      <w:divBdr>
        <w:top w:val="none" w:sz="0" w:space="0" w:color="auto"/>
        <w:left w:val="none" w:sz="0" w:space="0" w:color="auto"/>
        <w:bottom w:val="none" w:sz="0" w:space="0" w:color="auto"/>
        <w:right w:val="none" w:sz="0" w:space="0" w:color="auto"/>
      </w:divBdr>
    </w:div>
    <w:div w:id="881406233">
      <w:bodyDiv w:val="1"/>
      <w:marLeft w:val="0"/>
      <w:marRight w:val="0"/>
      <w:marTop w:val="0"/>
      <w:marBottom w:val="0"/>
      <w:divBdr>
        <w:top w:val="none" w:sz="0" w:space="0" w:color="auto"/>
        <w:left w:val="none" w:sz="0" w:space="0" w:color="auto"/>
        <w:bottom w:val="none" w:sz="0" w:space="0" w:color="auto"/>
        <w:right w:val="none" w:sz="0" w:space="0" w:color="auto"/>
      </w:divBdr>
    </w:div>
    <w:div w:id="898518214">
      <w:bodyDiv w:val="1"/>
      <w:marLeft w:val="0"/>
      <w:marRight w:val="0"/>
      <w:marTop w:val="0"/>
      <w:marBottom w:val="0"/>
      <w:divBdr>
        <w:top w:val="none" w:sz="0" w:space="0" w:color="auto"/>
        <w:left w:val="none" w:sz="0" w:space="0" w:color="auto"/>
        <w:bottom w:val="none" w:sz="0" w:space="0" w:color="auto"/>
        <w:right w:val="none" w:sz="0" w:space="0" w:color="auto"/>
      </w:divBdr>
    </w:div>
    <w:div w:id="910887679">
      <w:bodyDiv w:val="1"/>
      <w:marLeft w:val="0"/>
      <w:marRight w:val="0"/>
      <w:marTop w:val="0"/>
      <w:marBottom w:val="0"/>
      <w:divBdr>
        <w:top w:val="none" w:sz="0" w:space="0" w:color="auto"/>
        <w:left w:val="none" w:sz="0" w:space="0" w:color="auto"/>
        <w:bottom w:val="none" w:sz="0" w:space="0" w:color="auto"/>
        <w:right w:val="none" w:sz="0" w:space="0" w:color="auto"/>
      </w:divBdr>
    </w:div>
    <w:div w:id="1127773199">
      <w:bodyDiv w:val="1"/>
      <w:marLeft w:val="0"/>
      <w:marRight w:val="0"/>
      <w:marTop w:val="0"/>
      <w:marBottom w:val="0"/>
      <w:divBdr>
        <w:top w:val="none" w:sz="0" w:space="0" w:color="auto"/>
        <w:left w:val="none" w:sz="0" w:space="0" w:color="auto"/>
        <w:bottom w:val="none" w:sz="0" w:space="0" w:color="auto"/>
        <w:right w:val="none" w:sz="0" w:space="0" w:color="auto"/>
      </w:divBdr>
    </w:div>
    <w:div w:id="1177579576">
      <w:bodyDiv w:val="1"/>
      <w:marLeft w:val="0"/>
      <w:marRight w:val="0"/>
      <w:marTop w:val="0"/>
      <w:marBottom w:val="0"/>
      <w:divBdr>
        <w:top w:val="none" w:sz="0" w:space="0" w:color="auto"/>
        <w:left w:val="none" w:sz="0" w:space="0" w:color="auto"/>
        <w:bottom w:val="none" w:sz="0" w:space="0" w:color="auto"/>
        <w:right w:val="none" w:sz="0" w:space="0" w:color="auto"/>
      </w:divBdr>
    </w:div>
    <w:div w:id="1185092811">
      <w:bodyDiv w:val="1"/>
      <w:marLeft w:val="0"/>
      <w:marRight w:val="0"/>
      <w:marTop w:val="0"/>
      <w:marBottom w:val="0"/>
      <w:divBdr>
        <w:top w:val="none" w:sz="0" w:space="0" w:color="auto"/>
        <w:left w:val="none" w:sz="0" w:space="0" w:color="auto"/>
        <w:bottom w:val="none" w:sz="0" w:space="0" w:color="auto"/>
        <w:right w:val="none" w:sz="0" w:space="0" w:color="auto"/>
      </w:divBdr>
    </w:div>
    <w:div w:id="1253464553">
      <w:bodyDiv w:val="1"/>
      <w:marLeft w:val="0"/>
      <w:marRight w:val="0"/>
      <w:marTop w:val="0"/>
      <w:marBottom w:val="0"/>
      <w:divBdr>
        <w:top w:val="none" w:sz="0" w:space="0" w:color="auto"/>
        <w:left w:val="none" w:sz="0" w:space="0" w:color="auto"/>
        <w:bottom w:val="none" w:sz="0" w:space="0" w:color="auto"/>
        <w:right w:val="none" w:sz="0" w:space="0" w:color="auto"/>
      </w:divBdr>
    </w:div>
    <w:div w:id="1271887448">
      <w:bodyDiv w:val="1"/>
      <w:marLeft w:val="0"/>
      <w:marRight w:val="0"/>
      <w:marTop w:val="0"/>
      <w:marBottom w:val="0"/>
      <w:divBdr>
        <w:top w:val="none" w:sz="0" w:space="0" w:color="auto"/>
        <w:left w:val="none" w:sz="0" w:space="0" w:color="auto"/>
        <w:bottom w:val="none" w:sz="0" w:space="0" w:color="auto"/>
        <w:right w:val="none" w:sz="0" w:space="0" w:color="auto"/>
      </w:divBdr>
    </w:div>
    <w:div w:id="1290277558">
      <w:bodyDiv w:val="1"/>
      <w:marLeft w:val="0"/>
      <w:marRight w:val="0"/>
      <w:marTop w:val="0"/>
      <w:marBottom w:val="0"/>
      <w:divBdr>
        <w:top w:val="none" w:sz="0" w:space="0" w:color="auto"/>
        <w:left w:val="none" w:sz="0" w:space="0" w:color="auto"/>
        <w:bottom w:val="none" w:sz="0" w:space="0" w:color="auto"/>
        <w:right w:val="none" w:sz="0" w:space="0" w:color="auto"/>
      </w:divBdr>
    </w:div>
    <w:div w:id="1295327526">
      <w:bodyDiv w:val="1"/>
      <w:marLeft w:val="0"/>
      <w:marRight w:val="0"/>
      <w:marTop w:val="0"/>
      <w:marBottom w:val="0"/>
      <w:divBdr>
        <w:top w:val="none" w:sz="0" w:space="0" w:color="auto"/>
        <w:left w:val="none" w:sz="0" w:space="0" w:color="auto"/>
        <w:bottom w:val="none" w:sz="0" w:space="0" w:color="auto"/>
        <w:right w:val="none" w:sz="0" w:space="0" w:color="auto"/>
      </w:divBdr>
    </w:div>
    <w:div w:id="1402169173">
      <w:bodyDiv w:val="1"/>
      <w:marLeft w:val="0"/>
      <w:marRight w:val="0"/>
      <w:marTop w:val="0"/>
      <w:marBottom w:val="0"/>
      <w:divBdr>
        <w:top w:val="none" w:sz="0" w:space="0" w:color="auto"/>
        <w:left w:val="none" w:sz="0" w:space="0" w:color="auto"/>
        <w:bottom w:val="none" w:sz="0" w:space="0" w:color="auto"/>
        <w:right w:val="none" w:sz="0" w:space="0" w:color="auto"/>
      </w:divBdr>
    </w:div>
    <w:div w:id="1466698993">
      <w:bodyDiv w:val="1"/>
      <w:marLeft w:val="0"/>
      <w:marRight w:val="0"/>
      <w:marTop w:val="0"/>
      <w:marBottom w:val="0"/>
      <w:divBdr>
        <w:top w:val="none" w:sz="0" w:space="0" w:color="auto"/>
        <w:left w:val="none" w:sz="0" w:space="0" w:color="auto"/>
        <w:bottom w:val="none" w:sz="0" w:space="0" w:color="auto"/>
        <w:right w:val="none" w:sz="0" w:space="0" w:color="auto"/>
      </w:divBdr>
    </w:div>
    <w:div w:id="1476726056">
      <w:bodyDiv w:val="1"/>
      <w:marLeft w:val="0"/>
      <w:marRight w:val="0"/>
      <w:marTop w:val="0"/>
      <w:marBottom w:val="0"/>
      <w:divBdr>
        <w:top w:val="none" w:sz="0" w:space="0" w:color="auto"/>
        <w:left w:val="none" w:sz="0" w:space="0" w:color="auto"/>
        <w:bottom w:val="none" w:sz="0" w:space="0" w:color="auto"/>
        <w:right w:val="none" w:sz="0" w:space="0" w:color="auto"/>
      </w:divBdr>
    </w:div>
    <w:div w:id="1525097927">
      <w:bodyDiv w:val="1"/>
      <w:marLeft w:val="0"/>
      <w:marRight w:val="0"/>
      <w:marTop w:val="0"/>
      <w:marBottom w:val="0"/>
      <w:divBdr>
        <w:top w:val="none" w:sz="0" w:space="0" w:color="auto"/>
        <w:left w:val="none" w:sz="0" w:space="0" w:color="auto"/>
        <w:bottom w:val="none" w:sz="0" w:space="0" w:color="auto"/>
        <w:right w:val="none" w:sz="0" w:space="0" w:color="auto"/>
      </w:divBdr>
    </w:div>
    <w:div w:id="1533958875">
      <w:bodyDiv w:val="1"/>
      <w:marLeft w:val="0"/>
      <w:marRight w:val="0"/>
      <w:marTop w:val="0"/>
      <w:marBottom w:val="0"/>
      <w:divBdr>
        <w:top w:val="none" w:sz="0" w:space="0" w:color="auto"/>
        <w:left w:val="none" w:sz="0" w:space="0" w:color="auto"/>
        <w:bottom w:val="none" w:sz="0" w:space="0" w:color="auto"/>
        <w:right w:val="none" w:sz="0" w:space="0" w:color="auto"/>
      </w:divBdr>
    </w:div>
    <w:div w:id="1536843561">
      <w:bodyDiv w:val="1"/>
      <w:marLeft w:val="0"/>
      <w:marRight w:val="0"/>
      <w:marTop w:val="0"/>
      <w:marBottom w:val="0"/>
      <w:divBdr>
        <w:top w:val="none" w:sz="0" w:space="0" w:color="auto"/>
        <w:left w:val="none" w:sz="0" w:space="0" w:color="auto"/>
        <w:bottom w:val="none" w:sz="0" w:space="0" w:color="auto"/>
        <w:right w:val="none" w:sz="0" w:space="0" w:color="auto"/>
      </w:divBdr>
    </w:div>
    <w:div w:id="1570843801">
      <w:bodyDiv w:val="1"/>
      <w:marLeft w:val="0"/>
      <w:marRight w:val="0"/>
      <w:marTop w:val="0"/>
      <w:marBottom w:val="0"/>
      <w:divBdr>
        <w:top w:val="none" w:sz="0" w:space="0" w:color="auto"/>
        <w:left w:val="none" w:sz="0" w:space="0" w:color="auto"/>
        <w:bottom w:val="none" w:sz="0" w:space="0" w:color="auto"/>
        <w:right w:val="none" w:sz="0" w:space="0" w:color="auto"/>
      </w:divBdr>
    </w:div>
    <w:div w:id="1585341450">
      <w:bodyDiv w:val="1"/>
      <w:marLeft w:val="0"/>
      <w:marRight w:val="0"/>
      <w:marTop w:val="0"/>
      <w:marBottom w:val="0"/>
      <w:divBdr>
        <w:top w:val="none" w:sz="0" w:space="0" w:color="auto"/>
        <w:left w:val="none" w:sz="0" w:space="0" w:color="auto"/>
        <w:bottom w:val="none" w:sz="0" w:space="0" w:color="auto"/>
        <w:right w:val="none" w:sz="0" w:space="0" w:color="auto"/>
      </w:divBdr>
    </w:div>
    <w:div w:id="1616057570">
      <w:bodyDiv w:val="1"/>
      <w:marLeft w:val="0"/>
      <w:marRight w:val="0"/>
      <w:marTop w:val="0"/>
      <w:marBottom w:val="0"/>
      <w:divBdr>
        <w:top w:val="none" w:sz="0" w:space="0" w:color="auto"/>
        <w:left w:val="none" w:sz="0" w:space="0" w:color="auto"/>
        <w:bottom w:val="none" w:sz="0" w:space="0" w:color="auto"/>
        <w:right w:val="none" w:sz="0" w:space="0" w:color="auto"/>
      </w:divBdr>
    </w:div>
    <w:div w:id="1673070941">
      <w:bodyDiv w:val="1"/>
      <w:marLeft w:val="0"/>
      <w:marRight w:val="0"/>
      <w:marTop w:val="0"/>
      <w:marBottom w:val="0"/>
      <w:divBdr>
        <w:top w:val="none" w:sz="0" w:space="0" w:color="auto"/>
        <w:left w:val="none" w:sz="0" w:space="0" w:color="auto"/>
        <w:bottom w:val="none" w:sz="0" w:space="0" w:color="auto"/>
        <w:right w:val="none" w:sz="0" w:space="0" w:color="auto"/>
      </w:divBdr>
    </w:div>
    <w:div w:id="1680424496">
      <w:bodyDiv w:val="1"/>
      <w:marLeft w:val="0"/>
      <w:marRight w:val="0"/>
      <w:marTop w:val="0"/>
      <w:marBottom w:val="0"/>
      <w:divBdr>
        <w:top w:val="none" w:sz="0" w:space="0" w:color="auto"/>
        <w:left w:val="none" w:sz="0" w:space="0" w:color="auto"/>
        <w:bottom w:val="none" w:sz="0" w:space="0" w:color="auto"/>
        <w:right w:val="none" w:sz="0" w:space="0" w:color="auto"/>
      </w:divBdr>
    </w:div>
    <w:div w:id="1685474173">
      <w:bodyDiv w:val="1"/>
      <w:marLeft w:val="0"/>
      <w:marRight w:val="0"/>
      <w:marTop w:val="0"/>
      <w:marBottom w:val="0"/>
      <w:divBdr>
        <w:top w:val="none" w:sz="0" w:space="0" w:color="auto"/>
        <w:left w:val="none" w:sz="0" w:space="0" w:color="auto"/>
        <w:bottom w:val="none" w:sz="0" w:space="0" w:color="auto"/>
        <w:right w:val="none" w:sz="0" w:space="0" w:color="auto"/>
      </w:divBdr>
    </w:div>
    <w:div w:id="1697465104">
      <w:bodyDiv w:val="1"/>
      <w:marLeft w:val="0"/>
      <w:marRight w:val="0"/>
      <w:marTop w:val="0"/>
      <w:marBottom w:val="0"/>
      <w:divBdr>
        <w:top w:val="none" w:sz="0" w:space="0" w:color="auto"/>
        <w:left w:val="none" w:sz="0" w:space="0" w:color="auto"/>
        <w:bottom w:val="none" w:sz="0" w:space="0" w:color="auto"/>
        <w:right w:val="none" w:sz="0" w:space="0" w:color="auto"/>
      </w:divBdr>
    </w:div>
    <w:div w:id="1705401465">
      <w:bodyDiv w:val="1"/>
      <w:marLeft w:val="0"/>
      <w:marRight w:val="0"/>
      <w:marTop w:val="0"/>
      <w:marBottom w:val="0"/>
      <w:divBdr>
        <w:top w:val="none" w:sz="0" w:space="0" w:color="auto"/>
        <w:left w:val="none" w:sz="0" w:space="0" w:color="auto"/>
        <w:bottom w:val="none" w:sz="0" w:space="0" w:color="auto"/>
        <w:right w:val="none" w:sz="0" w:space="0" w:color="auto"/>
      </w:divBdr>
    </w:div>
    <w:div w:id="1817451444">
      <w:bodyDiv w:val="1"/>
      <w:marLeft w:val="0"/>
      <w:marRight w:val="0"/>
      <w:marTop w:val="0"/>
      <w:marBottom w:val="0"/>
      <w:divBdr>
        <w:top w:val="none" w:sz="0" w:space="0" w:color="auto"/>
        <w:left w:val="none" w:sz="0" w:space="0" w:color="auto"/>
        <w:bottom w:val="none" w:sz="0" w:space="0" w:color="auto"/>
        <w:right w:val="none" w:sz="0" w:space="0" w:color="auto"/>
      </w:divBdr>
    </w:div>
    <w:div w:id="1828085166">
      <w:bodyDiv w:val="1"/>
      <w:marLeft w:val="0"/>
      <w:marRight w:val="0"/>
      <w:marTop w:val="0"/>
      <w:marBottom w:val="0"/>
      <w:divBdr>
        <w:top w:val="none" w:sz="0" w:space="0" w:color="auto"/>
        <w:left w:val="none" w:sz="0" w:space="0" w:color="auto"/>
        <w:bottom w:val="none" w:sz="0" w:space="0" w:color="auto"/>
        <w:right w:val="none" w:sz="0" w:space="0" w:color="auto"/>
      </w:divBdr>
    </w:div>
    <w:div w:id="1880117959">
      <w:bodyDiv w:val="1"/>
      <w:marLeft w:val="0"/>
      <w:marRight w:val="0"/>
      <w:marTop w:val="0"/>
      <w:marBottom w:val="0"/>
      <w:divBdr>
        <w:top w:val="none" w:sz="0" w:space="0" w:color="auto"/>
        <w:left w:val="none" w:sz="0" w:space="0" w:color="auto"/>
        <w:bottom w:val="none" w:sz="0" w:space="0" w:color="auto"/>
        <w:right w:val="none" w:sz="0" w:space="0" w:color="auto"/>
      </w:divBdr>
    </w:div>
    <w:div w:id="1910915895">
      <w:bodyDiv w:val="1"/>
      <w:marLeft w:val="0"/>
      <w:marRight w:val="0"/>
      <w:marTop w:val="0"/>
      <w:marBottom w:val="0"/>
      <w:divBdr>
        <w:top w:val="none" w:sz="0" w:space="0" w:color="auto"/>
        <w:left w:val="none" w:sz="0" w:space="0" w:color="auto"/>
        <w:bottom w:val="none" w:sz="0" w:space="0" w:color="auto"/>
        <w:right w:val="none" w:sz="0" w:space="0" w:color="auto"/>
      </w:divBdr>
    </w:div>
    <w:div w:id="1913540213">
      <w:bodyDiv w:val="1"/>
      <w:marLeft w:val="0"/>
      <w:marRight w:val="0"/>
      <w:marTop w:val="0"/>
      <w:marBottom w:val="0"/>
      <w:divBdr>
        <w:top w:val="none" w:sz="0" w:space="0" w:color="auto"/>
        <w:left w:val="none" w:sz="0" w:space="0" w:color="auto"/>
        <w:bottom w:val="none" w:sz="0" w:space="0" w:color="auto"/>
        <w:right w:val="none" w:sz="0" w:space="0" w:color="auto"/>
      </w:divBdr>
    </w:div>
    <w:div w:id="1926255533">
      <w:bodyDiv w:val="1"/>
      <w:marLeft w:val="0"/>
      <w:marRight w:val="0"/>
      <w:marTop w:val="0"/>
      <w:marBottom w:val="0"/>
      <w:divBdr>
        <w:top w:val="none" w:sz="0" w:space="0" w:color="auto"/>
        <w:left w:val="none" w:sz="0" w:space="0" w:color="auto"/>
        <w:bottom w:val="none" w:sz="0" w:space="0" w:color="auto"/>
        <w:right w:val="none" w:sz="0" w:space="0" w:color="auto"/>
      </w:divBdr>
    </w:div>
    <w:div w:id="1944799438">
      <w:bodyDiv w:val="1"/>
      <w:marLeft w:val="0"/>
      <w:marRight w:val="0"/>
      <w:marTop w:val="0"/>
      <w:marBottom w:val="0"/>
      <w:divBdr>
        <w:top w:val="none" w:sz="0" w:space="0" w:color="auto"/>
        <w:left w:val="none" w:sz="0" w:space="0" w:color="auto"/>
        <w:bottom w:val="none" w:sz="0" w:space="0" w:color="auto"/>
        <w:right w:val="none" w:sz="0" w:space="0" w:color="auto"/>
      </w:divBdr>
    </w:div>
    <w:div w:id="1947539313">
      <w:bodyDiv w:val="1"/>
      <w:marLeft w:val="0"/>
      <w:marRight w:val="0"/>
      <w:marTop w:val="0"/>
      <w:marBottom w:val="0"/>
      <w:divBdr>
        <w:top w:val="none" w:sz="0" w:space="0" w:color="auto"/>
        <w:left w:val="none" w:sz="0" w:space="0" w:color="auto"/>
        <w:bottom w:val="none" w:sz="0" w:space="0" w:color="auto"/>
        <w:right w:val="none" w:sz="0" w:space="0" w:color="auto"/>
      </w:divBdr>
    </w:div>
    <w:div w:id="1951351194">
      <w:bodyDiv w:val="1"/>
      <w:marLeft w:val="0"/>
      <w:marRight w:val="0"/>
      <w:marTop w:val="0"/>
      <w:marBottom w:val="0"/>
      <w:divBdr>
        <w:top w:val="none" w:sz="0" w:space="0" w:color="auto"/>
        <w:left w:val="none" w:sz="0" w:space="0" w:color="auto"/>
        <w:bottom w:val="none" w:sz="0" w:space="0" w:color="auto"/>
        <w:right w:val="none" w:sz="0" w:space="0" w:color="auto"/>
      </w:divBdr>
    </w:div>
    <w:div w:id="2062362517">
      <w:bodyDiv w:val="1"/>
      <w:marLeft w:val="0"/>
      <w:marRight w:val="0"/>
      <w:marTop w:val="0"/>
      <w:marBottom w:val="0"/>
      <w:divBdr>
        <w:top w:val="none" w:sz="0" w:space="0" w:color="auto"/>
        <w:left w:val="none" w:sz="0" w:space="0" w:color="auto"/>
        <w:bottom w:val="none" w:sz="0" w:space="0" w:color="auto"/>
        <w:right w:val="none" w:sz="0" w:space="0" w:color="auto"/>
      </w:divBdr>
    </w:div>
    <w:div w:id="209755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10</Pages>
  <Words>3521</Words>
  <Characters>20070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97</cp:revision>
  <cp:lastPrinted>1899-12-31T23:00:00Z</cp:lastPrinted>
  <dcterms:created xsi:type="dcterms:W3CDTF">2021-05-06T08:15:00Z</dcterms:created>
  <dcterms:modified xsi:type="dcterms:W3CDTF">2021-05-07T06:42:00Z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